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3E87E316"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w:t>
            </w:r>
            <w:r w:rsidR="001E07DE">
              <w:rPr>
                <w:sz w:val="64"/>
              </w:rPr>
              <w:t>R</w:t>
            </w:r>
            <w:bookmarkEnd w:id="1"/>
            <w:r w:rsidRPr="00343AF9">
              <w:rPr>
                <w:sz w:val="64"/>
              </w:rPr>
              <w:t xml:space="preserve"> </w:t>
            </w:r>
            <w:bookmarkStart w:id="2" w:name="specNumber"/>
            <w:r w:rsidR="00D00313">
              <w:rPr>
                <w:sz w:val="64"/>
              </w:rPr>
              <w:t>28</w:t>
            </w:r>
            <w:r w:rsidRPr="00343AF9">
              <w:rPr>
                <w:sz w:val="64"/>
              </w:rPr>
              <w:t>.</w:t>
            </w:r>
            <w:bookmarkEnd w:id="2"/>
            <w:r w:rsidR="0059391D">
              <w:rPr>
                <w:sz w:val="64"/>
              </w:rPr>
              <w:t>908</w:t>
            </w:r>
            <w:r w:rsidRPr="00343AF9">
              <w:rPr>
                <w:sz w:val="64"/>
              </w:rPr>
              <w:t xml:space="preserve"> </w:t>
            </w:r>
            <w:r w:rsidRPr="00343AF9">
              <w:t>V</w:t>
            </w:r>
            <w:bookmarkStart w:id="3" w:name="specVersion"/>
            <w:r w:rsidR="00BA6008">
              <w:t>1</w:t>
            </w:r>
            <w:r w:rsidRPr="00343AF9">
              <w:t>.</w:t>
            </w:r>
            <w:r w:rsidR="00BA6008">
              <w:t>0</w:t>
            </w:r>
            <w:r w:rsidRPr="00343AF9">
              <w:t>.</w:t>
            </w:r>
            <w:bookmarkEnd w:id="3"/>
            <w:r w:rsidR="001606C1">
              <w:t>1</w:t>
            </w:r>
            <w:r w:rsidRPr="00343AF9">
              <w:t xml:space="preserve"> </w:t>
            </w:r>
            <w:r w:rsidRPr="00343AF9">
              <w:rPr>
                <w:sz w:val="32"/>
              </w:rPr>
              <w:t>(</w:t>
            </w:r>
            <w:bookmarkStart w:id="4" w:name="issueDate"/>
            <w:r w:rsidR="00BB7577" w:rsidRPr="00343AF9">
              <w:rPr>
                <w:sz w:val="32"/>
              </w:rPr>
              <w:t>202</w:t>
            </w:r>
            <w:r w:rsidR="00D00313">
              <w:rPr>
                <w:sz w:val="32"/>
              </w:rPr>
              <w:t>2</w:t>
            </w:r>
            <w:r w:rsidRPr="00343AF9">
              <w:rPr>
                <w:sz w:val="32"/>
              </w:rPr>
              <w:t>-</w:t>
            </w:r>
            <w:bookmarkEnd w:id="4"/>
            <w:r w:rsidR="007D7A63">
              <w:rPr>
                <w:sz w:val="32"/>
              </w:rPr>
              <w:t>1</w:t>
            </w:r>
            <w:r w:rsidR="00BA6008">
              <w:rPr>
                <w:sz w:val="32"/>
              </w:rPr>
              <w:t>2</w:t>
            </w:r>
            <w:r w:rsidRPr="00343AF9">
              <w:rPr>
                <w:sz w:val="32"/>
              </w:rPr>
              <w:t>)</w:t>
            </w:r>
          </w:p>
        </w:tc>
      </w:tr>
      <w:tr w:rsidR="004F0988" w14:paraId="00B29DE9" w14:textId="77777777" w:rsidTr="005E4BB2">
        <w:trPr>
          <w:trHeight w:hRule="exact" w:val="1134"/>
        </w:trPr>
        <w:tc>
          <w:tcPr>
            <w:tcW w:w="10423" w:type="dxa"/>
            <w:gridSpan w:val="2"/>
            <w:shd w:val="clear" w:color="auto" w:fill="auto"/>
          </w:tcPr>
          <w:p w14:paraId="6D0CB3AE" w14:textId="77777777" w:rsidR="0059391D" w:rsidRPr="00DE54AA" w:rsidRDefault="0059391D" w:rsidP="0059391D">
            <w:pPr>
              <w:pStyle w:val="ZB"/>
              <w:framePr w:w="0" w:hRule="auto" w:wrap="auto" w:vAnchor="margin" w:hAnchor="text" w:yAlign="inline"/>
              <w:rPr>
                <w:noProof w:val="0"/>
              </w:rPr>
            </w:pPr>
            <w:r w:rsidRPr="00DE54AA">
              <w:rPr>
                <w:noProof w:val="0"/>
              </w:rPr>
              <w:t xml:space="preserve">Technical </w:t>
            </w:r>
            <w:bookmarkStart w:id="5" w:name="spectype2"/>
            <w:r w:rsidRPr="00DE54AA">
              <w:rPr>
                <w:noProof w:val="0"/>
              </w:rPr>
              <w:t>Report</w:t>
            </w:r>
            <w:bookmarkEnd w:id="5"/>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6" w:name="specTitle"/>
            <w:r w:rsidR="00AB011E" w:rsidRPr="00343AF9">
              <w:t>Services and System Aspects</w:t>
            </w:r>
            <w:r w:rsidRPr="00343AF9">
              <w:t>;</w:t>
            </w:r>
          </w:p>
          <w:bookmarkEnd w:id="6"/>
          <w:p w14:paraId="56EBBE01" w14:textId="33200899" w:rsidR="004F0988" w:rsidRPr="006E23E1" w:rsidRDefault="00B17BE6" w:rsidP="00133525">
            <w:pPr>
              <w:pStyle w:val="ZT"/>
              <w:framePr w:wrap="auto" w:hAnchor="text" w:yAlign="inline"/>
            </w:pPr>
            <w:r>
              <w:t xml:space="preserve">Study on </w:t>
            </w:r>
            <w:r w:rsidR="006E23E1" w:rsidRPr="006E23E1">
              <w:t>Artificial Intelligence</w:t>
            </w:r>
            <w:r w:rsidR="00E45683">
              <w:t xml:space="preserve"> </w:t>
            </w:r>
            <w:r w:rsidR="006E23E1" w:rsidRPr="006E23E1">
              <w:t>/ Machine Learning (AI/ML) management</w:t>
            </w:r>
            <w:r w:rsidR="006E23E1" w:rsidRPr="00343AF9">
              <w:t xml:space="preserve"> </w:t>
            </w:r>
            <w:r w:rsidR="004F0988" w:rsidRPr="00343AF9">
              <w:t>(</w:t>
            </w:r>
            <w:r w:rsidR="004F0988" w:rsidRPr="006E23E1">
              <w:t xml:space="preserve">Release </w:t>
            </w:r>
            <w:bookmarkStart w:id="7" w:name="specRelease"/>
            <w:r w:rsidR="004F0988" w:rsidRPr="006E23E1">
              <w:t>1</w:t>
            </w:r>
            <w:bookmarkEnd w:id="7"/>
            <w:r>
              <w:t>8</w:t>
            </w:r>
            <w:r w:rsidR="004F0988"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8"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9473D3" w14:paraId="4DB429F2" w14:textId="77777777" w:rsidTr="005E4BB2">
        <w:trPr>
          <w:cantSplit/>
          <w:trHeight w:hRule="exact" w:val="964"/>
        </w:trPr>
        <w:tc>
          <w:tcPr>
            <w:tcW w:w="10423" w:type="dxa"/>
            <w:gridSpan w:val="2"/>
            <w:shd w:val="clear" w:color="auto" w:fill="auto"/>
          </w:tcPr>
          <w:p w14:paraId="522DAC76" w14:textId="77777777" w:rsidR="009473D3" w:rsidRPr="00133525" w:rsidRDefault="009473D3" w:rsidP="009473D3">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3D3DFDD0" w14:textId="77777777" w:rsidR="009473D3" w:rsidRPr="004D3578" w:rsidRDefault="009473D3" w:rsidP="009473D3">
            <w:pPr>
              <w:pStyle w:val="ZV"/>
              <w:framePr w:w="0" w:wrap="auto" w:vAnchor="margin" w:hAnchor="text" w:yAlign="inline"/>
            </w:pPr>
          </w:p>
          <w:p w14:paraId="2C3A2542" w14:textId="77777777" w:rsidR="009473D3" w:rsidRPr="00133525" w:rsidRDefault="009473D3" w:rsidP="009473D3">
            <w:pPr>
              <w:rPr>
                <w:sz w:val="16"/>
              </w:rPr>
            </w:pPr>
          </w:p>
        </w:tc>
      </w:tr>
      <w:bookmarkEnd w:id="0"/>
    </w:tbl>
    <w:p w14:paraId="13BA02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14:paraId="2B281081" w14:textId="77777777" w:rsidTr="00133525">
        <w:trPr>
          <w:trHeight w:hRule="exact" w:val="5670"/>
        </w:trPr>
        <w:tc>
          <w:tcPr>
            <w:tcW w:w="10423" w:type="dxa"/>
            <w:shd w:val="clear" w:color="auto" w:fill="auto"/>
          </w:tcPr>
          <w:p w14:paraId="61EBB914" w14:textId="77777777" w:rsidR="0079386E" w:rsidRDefault="0079386E" w:rsidP="0079386E">
            <w:pPr>
              <w:pStyle w:val="Guidance"/>
            </w:pPr>
            <w:bookmarkStart w:id="10" w:name="page2"/>
          </w:p>
        </w:tc>
      </w:tr>
      <w:tr w:rsidR="0079386E" w14:paraId="6459D0B3" w14:textId="77777777" w:rsidTr="00C074DD">
        <w:trPr>
          <w:trHeight w:hRule="exact" w:val="5387"/>
        </w:trPr>
        <w:tc>
          <w:tcPr>
            <w:tcW w:w="10423" w:type="dxa"/>
            <w:shd w:val="clear" w:color="auto" w:fill="auto"/>
          </w:tcPr>
          <w:p w14:paraId="73308C67" w14:textId="77777777" w:rsidR="0079386E" w:rsidRPr="00133525" w:rsidRDefault="0079386E" w:rsidP="0079386E">
            <w:pPr>
              <w:pStyle w:val="FP"/>
              <w:spacing w:after="240"/>
              <w:ind w:left="2835" w:right="2835"/>
              <w:jc w:val="center"/>
              <w:rPr>
                <w:rFonts w:ascii="Arial" w:hAnsi="Arial"/>
                <w:b/>
                <w:i/>
              </w:rPr>
            </w:pPr>
            <w:bookmarkStart w:id="11" w:name="coords3gpp"/>
            <w:r w:rsidRPr="00133525">
              <w:rPr>
                <w:rFonts w:ascii="Arial" w:hAnsi="Arial"/>
                <w:b/>
                <w:i/>
              </w:rPr>
              <w:t>3GPP</w:t>
            </w:r>
          </w:p>
          <w:p w14:paraId="288751B1" w14:textId="77777777" w:rsidR="0079386E" w:rsidRPr="004D3578" w:rsidRDefault="0079386E" w:rsidP="0079386E">
            <w:pPr>
              <w:pStyle w:val="FP"/>
              <w:pBdr>
                <w:bottom w:val="single" w:sz="6" w:space="1" w:color="auto"/>
              </w:pBdr>
              <w:ind w:left="2835" w:right="2835"/>
              <w:jc w:val="center"/>
            </w:pPr>
            <w:r w:rsidRPr="004D3578">
              <w:t>Postal address</w:t>
            </w:r>
          </w:p>
          <w:p w14:paraId="6A55B9F5" w14:textId="77777777" w:rsidR="0079386E" w:rsidRPr="00133525" w:rsidRDefault="0079386E" w:rsidP="0079386E">
            <w:pPr>
              <w:pStyle w:val="FP"/>
              <w:ind w:left="2835" w:right="2835"/>
              <w:jc w:val="center"/>
              <w:rPr>
                <w:rFonts w:ascii="Arial" w:hAnsi="Arial"/>
                <w:sz w:val="18"/>
              </w:rPr>
            </w:pPr>
          </w:p>
          <w:p w14:paraId="75CBD0DB" w14:textId="77777777" w:rsidR="0079386E" w:rsidRPr="004D3578" w:rsidRDefault="0079386E" w:rsidP="0079386E">
            <w:pPr>
              <w:pStyle w:val="FP"/>
              <w:pBdr>
                <w:bottom w:val="single" w:sz="6" w:space="1" w:color="auto"/>
              </w:pBdr>
              <w:spacing w:before="240"/>
              <w:ind w:left="2835" w:right="2835"/>
              <w:jc w:val="center"/>
            </w:pPr>
            <w:r w:rsidRPr="004D3578">
              <w:t>3GPP support office address</w:t>
            </w:r>
          </w:p>
          <w:p w14:paraId="27184E22"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A7A2978"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Valbonne - FRANCE</w:t>
            </w:r>
          </w:p>
          <w:p w14:paraId="6B95C67E" w14:textId="77777777" w:rsidR="0079386E" w:rsidRPr="00133525" w:rsidRDefault="0079386E" w:rsidP="0079386E">
            <w:pPr>
              <w:pStyle w:val="FP"/>
              <w:spacing w:after="20"/>
              <w:ind w:left="2835" w:right="2835"/>
              <w:jc w:val="center"/>
              <w:rPr>
                <w:rFonts w:ascii="Arial" w:hAnsi="Arial"/>
                <w:sz w:val="18"/>
              </w:rPr>
            </w:pPr>
            <w:r w:rsidRPr="00133525">
              <w:rPr>
                <w:rFonts w:ascii="Arial" w:hAnsi="Arial"/>
                <w:sz w:val="18"/>
              </w:rPr>
              <w:t>Tel.: +33 4 92 94 42 00 Fax: +33 4 93 65 47 16</w:t>
            </w:r>
          </w:p>
          <w:p w14:paraId="6BECD12C" w14:textId="77777777" w:rsidR="0079386E" w:rsidRPr="004D3578" w:rsidRDefault="0079386E" w:rsidP="0079386E">
            <w:pPr>
              <w:pStyle w:val="FP"/>
              <w:pBdr>
                <w:bottom w:val="single" w:sz="6" w:space="1" w:color="auto"/>
              </w:pBdr>
              <w:spacing w:before="240"/>
              <w:ind w:left="2835" w:right="2835"/>
              <w:jc w:val="center"/>
            </w:pPr>
            <w:r w:rsidRPr="004D3578">
              <w:t>Internet</w:t>
            </w:r>
          </w:p>
          <w:p w14:paraId="7721797F" w14:textId="77777777" w:rsidR="0079386E" w:rsidRPr="00133525" w:rsidRDefault="0079386E" w:rsidP="0079386E">
            <w:pPr>
              <w:pStyle w:val="FP"/>
              <w:ind w:left="2835" w:right="2835"/>
              <w:jc w:val="center"/>
              <w:rPr>
                <w:rFonts w:ascii="Arial" w:hAnsi="Arial"/>
                <w:sz w:val="18"/>
              </w:rPr>
            </w:pPr>
            <w:r w:rsidRPr="00133525">
              <w:rPr>
                <w:rFonts w:ascii="Arial" w:hAnsi="Arial"/>
                <w:sz w:val="18"/>
              </w:rPr>
              <w:t>http://www.3gpp.org</w:t>
            </w:r>
            <w:bookmarkEnd w:id="11"/>
          </w:p>
          <w:p w14:paraId="28E7EC1D" w14:textId="77777777" w:rsidR="0079386E" w:rsidRDefault="0079386E" w:rsidP="0079386E"/>
        </w:tc>
      </w:tr>
      <w:tr w:rsidR="005045C6" w14:paraId="305C410E" w14:textId="77777777" w:rsidTr="00C074DD">
        <w:tc>
          <w:tcPr>
            <w:tcW w:w="10423" w:type="dxa"/>
            <w:shd w:val="clear" w:color="auto" w:fill="auto"/>
            <w:vAlign w:val="bottom"/>
          </w:tcPr>
          <w:p w14:paraId="7E086957" w14:textId="77777777" w:rsidR="005045C6" w:rsidRPr="00133525" w:rsidRDefault="005045C6" w:rsidP="005045C6">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3BE3B9F" w14:textId="77777777" w:rsidR="005045C6" w:rsidRPr="004D3578" w:rsidRDefault="005045C6" w:rsidP="005045C6">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40216E8" w14:textId="77777777" w:rsidR="005045C6" w:rsidRPr="004D3578" w:rsidRDefault="005045C6" w:rsidP="005045C6">
            <w:pPr>
              <w:pStyle w:val="FP"/>
              <w:jc w:val="center"/>
              <w:rPr>
                <w:noProof/>
              </w:rPr>
            </w:pPr>
          </w:p>
          <w:p w14:paraId="6F359B72" w14:textId="2E035D40" w:rsidR="005045C6" w:rsidRPr="00133525" w:rsidRDefault="005045C6" w:rsidP="005045C6">
            <w:pPr>
              <w:pStyle w:val="FP"/>
              <w:jc w:val="center"/>
              <w:rPr>
                <w:noProof/>
                <w:sz w:val="18"/>
              </w:rPr>
            </w:pPr>
            <w:r w:rsidRPr="00133525">
              <w:rPr>
                <w:noProof/>
                <w:sz w:val="18"/>
              </w:rPr>
              <w:t xml:space="preserve">© </w:t>
            </w:r>
            <w:bookmarkStart w:id="13" w:name="copyrightDate"/>
            <w:r w:rsidRPr="001F728F">
              <w:rPr>
                <w:noProof/>
                <w:sz w:val="18"/>
              </w:rPr>
              <w:t>202</w:t>
            </w:r>
            <w:bookmarkEnd w:id="13"/>
            <w:r w:rsidR="00F23662">
              <w:rPr>
                <w:noProof/>
                <w:sz w:val="18"/>
              </w:rPr>
              <w:t>2</w:t>
            </w:r>
            <w:r w:rsidRPr="00133525">
              <w:rPr>
                <w:noProof/>
                <w:sz w:val="18"/>
              </w:rPr>
              <w:t>, 3GPP Organizational Partners (ARIB, ATIS, CCSA, ETSI, TSDSI, TTA, TTC).</w:t>
            </w:r>
            <w:bookmarkStart w:id="14" w:name="copyrightaddon"/>
            <w:bookmarkEnd w:id="14"/>
          </w:p>
          <w:p w14:paraId="76994418" w14:textId="77777777" w:rsidR="005045C6" w:rsidRPr="00133525" w:rsidRDefault="005045C6" w:rsidP="005045C6">
            <w:pPr>
              <w:pStyle w:val="FP"/>
              <w:jc w:val="center"/>
              <w:rPr>
                <w:noProof/>
                <w:sz w:val="18"/>
              </w:rPr>
            </w:pPr>
            <w:r w:rsidRPr="00133525">
              <w:rPr>
                <w:noProof/>
                <w:sz w:val="18"/>
              </w:rPr>
              <w:t>All rights reserved.</w:t>
            </w:r>
          </w:p>
          <w:p w14:paraId="70D64B45" w14:textId="77777777" w:rsidR="005045C6" w:rsidRPr="00133525" w:rsidRDefault="005045C6" w:rsidP="005045C6">
            <w:pPr>
              <w:pStyle w:val="FP"/>
              <w:rPr>
                <w:noProof/>
                <w:sz w:val="18"/>
              </w:rPr>
            </w:pPr>
          </w:p>
          <w:p w14:paraId="68128E53" w14:textId="77777777" w:rsidR="005045C6" w:rsidRPr="00133525" w:rsidRDefault="005045C6" w:rsidP="005045C6">
            <w:pPr>
              <w:pStyle w:val="FP"/>
              <w:rPr>
                <w:noProof/>
                <w:sz w:val="18"/>
              </w:rPr>
            </w:pPr>
            <w:r w:rsidRPr="00133525">
              <w:rPr>
                <w:noProof/>
                <w:sz w:val="18"/>
              </w:rPr>
              <w:t>UMTS™ is a Trade Mark of ETSI registered for the benefit of its members</w:t>
            </w:r>
          </w:p>
          <w:p w14:paraId="2AEAF486" w14:textId="77777777" w:rsidR="005045C6" w:rsidRPr="00133525" w:rsidRDefault="005045C6" w:rsidP="005045C6">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2B38183" w14:textId="77777777" w:rsidR="005045C6" w:rsidRPr="00133525" w:rsidRDefault="005045C6" w:rsidP="005045C6">
            <w:pPr>
              <w:pStyle w:val="FP"/>
              <w:rPr>
                <w:noProof/>
                <w:sz w:val="18"/>
              </w:rPr>
            </w:pPr>
            <w:r w:rsidRPr="00133525">
              <w:rPr>
                <w:noProof/>
                <w:sz w:val="18"/>
              </w:rPr>
              <w:t>GSM® and the GSM logo are registered and owned by the GSM Association</w:t>
            </w:r>
            <w:bookmarkEnd w:id="12"/>
          </w:p>
          <w:p w14:paraId="13F16FD7" w14:textId="77777777" w:rsidR="005045C6" w:rsidRDefault="005045C6" w:rsidP="005045C6"/>
        </w:tc>
      </w:tr>
      <w:bookmarkEnd w:id="10"/>
    </w:tbl>
    <w:p w14:paraId="5E388788" w14:textId="77777777" w:rsidR="00080512" w:rsidRPr="004D3578" w:rsidRDefault="00080512">
      <w:pPr>
        <w:pStyle w:val="TT"/>
      </w:pPr>
      <w:r w:rsidRPr="004D3578">
        <w:br w:type="page"/>
      </w:r>
      <w:bookmarkStart w:id="15" w:name="tableOfContents"/>
      <w:bookmarkEnd w:id="15"/>
      <w:r w:rsidRPr="004D3578">
        <w:lastRenderedPageBreak/>
        <w:t>Contents</w:t>
      </w:r>
    </w:p>
    <w:p w14:paraId="4EFDAD0A" w14:textId="3B1ED6B2" w:rsidR="007103A1" w:rsidRDefault="004D3578">
      <w:pPr>
        <w:pStyle w:val="TOC1"/>
        <w:rPr>
          <w:ins w:id="16" w:author="NEC_Hassan Al-Kanani" w:date="2023-02-17T16:19:00Z"/>
          <w:rFonts w:asciiTheme="minorHAnsi" w:eastAsiaTheme="minorEastAsia" w:hAnsiTheme="minorHAnsi" w:cstheme="minorBidi"/>
          <w:noProof/>
          <w:szCs w:val="22"/>
          <w:lang w:eastAsia="en-GB"/>
        </w:rPr>
      </w:pPr>
      <w:r w:rsidRPr="004D3578">
        <w:fldChar w:fldCharType="begin"/>
      </w:r>
      <w:r w:rsidRPr="004D3578">
        <w:instrText xml:space="preserve"> TOC \o "1-9" </w:instrText>
      </w:r>
      <w:r w:rsidRPr="004D3578">
        <w:fldChar w:fldCharType="separate"/>
      </w:r>
      <w:ins w:id="17" w:author="NEC_Hassan Al-Kanani" w:date="2023-02-17T16:19:00Z">
        <w:r w:rsidR="007103A1">
          <w:rPr>
            <w:noProof/>
          </w:rPr>
          <w:t>Foreword</w:t>
        </w:r>
        <w:r w:rsidR="007103A1">
          <w:rPr>
            <w:noProof/>
          </w:rPr>
          <w:tab/>
        </w:r>
        <w:r w:rsidR="007103A1">
          <w:rPr>
            <w:noProof/>
          </w:rPr>
          <w:fldChar w:fldCharType="begin"/>
        </w:r>
        <w:r w:rsidR="007103A1">
          <w:rPr>
            <w:noProof/>
          </w:rPr>
          <w:instrText xml:space="preserve"> PAGEREF _Toc127543272 \h </w:instrText>
        </w:r>
        <w:r w:rsidR="007103A1">
          <w:rPr>
            <w:noProof/>
          </w:rPr>
        </w:r>
      </w:ins>
      <w:r w:rsidR="007103A1">
        <w:rPr>
          <w:noProof/>
        </w:rPr>
        <w:fldChar w:fldCharType="separate"/>
      </w:r>
      <w:ins w:id="18" w:author="NEC_Hassan Al-Kanani" w:date="2023-02-17T16:19:00Z">
        <w:r w:rsidR="007103A1">
          <w:rPr>
            <w:noProof/>
          </w:rPr>
          <w:t>16</w:t>
        </w:r>
        <w:r w:rsidR="007103A1">
          <w:rPr>
            <w:noProof/>
          </w:rPr>
          <w:fldChar w:fldCharType="end"/>
        </w:r>
      </w:ins>
    </w:p>
    <w:p w14:paraId="74E44204" w14:textId="38B554D6" w:rsidR="007103A1" w:rsidRDefault="007103A1">
      <w:pPr>
        <w:pStyle w:val="TOC1"/>
        <w:rPr>
          <w:ins w:id="19" w:author="NEC_Hassan Al-Kanani" w:date="2023-02-17T16:19:00Z"/>
          <w:rFonts w:asciiTheme="minorHAnsi" w:eastAsiaTheme="minorEastAsia" w:hAnsiTheme="minorHAnsi" w:cstheme="minorBidi"/>
          <w:noProof/>
          <w:szCs w:val="22"/>
          <w:lang w:eastAsia="en-GB"/>
        </w:rPr>
      </w:pPr>
      <w:ins w:id="20" w:author="NEC_Hassan Al-Kanani" w:date="2023-02-17T16:19:00Z">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_Toc127543273 \h </w:instrText>
        </w:r>
        <w:r>
          <w:rPr>
            <w:noProof/>
          </w:rPr>
        </w:r>
      </w:ins>
      <w:r>
        <w:rPr>
          <w:noProof/>
        </w:rPr>
        <w:fldChar w:fldCharType="separate"/>
      </w:r>
      <w:ins w:id="21" w:author="NEC_Hassan Al-Kanani" w:date="2023-02-17T16:19:00Z">
        <w:r>
          <w:rPr>
            <w:noProof/>
          </w:rPr>
          <w:t>18</w:t>
        </w:r>
        <w:r>
          <w:rPr>
            <w:noProof/>
          </w:rPr>
          <w:fldChar w:fldCharType="end"/>
        </w:r>
      </w:ins>
    </w:p>
    <w:p w14:paraId="73C592D4" w14:textId="7E88608F" w:rsidR="007103A1" w:rsidRDefault="007103A1">
      <w:pPr>
        <w:pStyle w:val="TOC1"/>
        <w:rPr>
          <w:ins w:id="22" w:author="NEC_Hassan Al-Kanani" w:date="2023-02-17T16:19:00Z"/>
          <w:rFonts w:asciiTheme="minorHAnsi" w:eastAsiaTheme="minorEastAsia" w:hAnsiTheme="minorHAnsi" w:cstheme="minorBidi"/>
          <w:noProof/>
          <w:szCs w:val="22"/>
          <w:lang w:eastAsia="en-GB"/>
        </w:rPr>
      </w:pPr>
      <w:ins w:id="23" w:author="NEC_Hassan Al-Kanani" w:date="2023-02-17T16:19:00Z">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_Toc127543274 \h </w:instrText>
        </w:r>
        <w:r>
          <w:rPr>
            <w:noProof/>
          </w:rPr>
        </w:r>
      </w:ins>
      <w:r>
        <w:rPr>
          <w:noProof/>
        </w:rPr>
        <w:fldChar w:fldCharType="separate"/>
      </w:r>
      <w:ins w:id="24" w:author="NEC_Hassan Al-Kanani" w:date="2023-02-17T16:19:00Z">
        <w:r>
          <w:rPr>
            <w:noProof/>
          </w:rPr>
          <w:t>18</w:t>
        </w:r>
        <w:r>
          <w:rPr>
            <w:noProof/>
          </w:rPr>
          <w:fldChar w:fldCharType="end"/>
        </w:r>
      </w:ins>
    </w:p>
    <w:p w14:paraId="7D9EC71F" w14:textId="500450D7" w:rsidR="007103A1" w:rsidRDefault="007103A1">
      <w:pPr>
        <w:pStyle w:val="TOC1"/>
        <w:rPr>
          <w:ins w:id="25" w:author="NEC_Hassan Al-Kanani" w:date="2023-02-17T16:19:00Z"/>
          <w:rFonts w:asciiTheme="minorHAnsi" w:eastAsiaTheme="minorEastAsia" w:hAnsiTheme="minorHAnsi" w:cstheme="minorBidi"/>
          <w:noProof/>
          <w:szCs w:val="22"/>
          <w:lang w:eastAsia="en-GB"/>
        </w:rPr>
      </w:pPr>
      <w:ins w:id="26" w:author="NEC_Hassan Al-Kanani" w:date="2023-02-17T16:19:00Z">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r>
        <w:r>
          <w:rPr>
            <w:noProof/>
          </w:rPr>
          <w:instrText xml:space="preserve"> PAGEREF _Toc127543275 \h </w:instrText>
        </w:r>
        <w:r>
          <w:rPr>
            <w:noProof/>
          </w:rPr>
        </w:r>
      </w:ins>
      <w:r>
        <w:rPr>
          <w:noProof/>
        </w:rPr>
        <w:fldChar w:fldCharType="separate"/>
      </w:r>
      <w:ins w:id="27" w:author="NEC_Hassan Al-Kanani" w:date="2023-02-17T16:19:00Z">
        <w:r>
          <w:rPr>
            <w:noProof/>
          </w:rPr>
          <w:t>19</w:t>
        </w:r>
        <w:r>
          <w:rPr>
            <w:noProof/>
          </w:rPr>
          <w:fldChar w:fldCharType="end"/>
        </w:r>
      </w:ins>
    </w:p>
    <w:p w14:paraId="4F49F70F" w14:textId="434DE732" w:rsidR="007103A1" w:rsidRDefault="007103A1">
      <w:pPr>
        <w:pStyle w:val="TOC2"/>
        <w:rPr>
          <w:ins w:id="28" w:author="NEC_Hassan Al-Kanani" w:date="2023-02-17T16:19:00Z"/>
          <w:rFonts w:asciiTheme="minorHAnsi" w:eastAsiaTheme="minorEastAsia" w:hAnsiTheme="minorHAnsi" w:cstheme="minorBidi"/>
          <w:noProof/>
          <w:sz w:val="22"/>
          <w:szCs w:val="22"/>
          <w:lang w:eastAsia="en-GB"/>
        </w:rPr>
      </w:pPr>
      <w:ins w:id="29" w:author="NEC_Hassan Al-Kanani" w:date="2023-02-17T16:19:00Z">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r>
        <w:r>
          <w:rPr>
            <w:noProof/>
          </w:rPr>
          <w:instrText xml:space="preserve"> PAGEREF _Toc127543276 \h </w:instrText>
        </w:r>
        <w:r>
          <w:rPr>
            <w:noProof/>
          </w:rPr>
        </w:r>
      </w:ins>
      <w:r>
        <w:rPr>
          <w:noProof/>
        </w:rPr>
        <w:fldChar w:fldCharType="separate"/>
      </w:r>
      <w:ins w:id="30" w:author="NEC_Hassan Al-Kanani" w:date="2023-02-17T16:19:00Z">
        <w:r>
          <w:rPr>
            <w:noProof/>
          </w:rPr>
          <w:t>19</w:t>
        </w:r>
        <w:r>
          <w:rPr>
            <w:noProof/>
          </w:rPr>
          <w:fldChar w:fldCharType="end"/>
        </w:r>
      </w:ins>
    </w:p>
    <w:p w14:paraId="6397CB98" w14:textId="405FF72B" w:rsidR="007103A1" w:rsidRDefault="007103A1">
      <w:pPr>
        <w:pStyle w:val="TOC2"/>
        <w:rPr>
          <w:ins w:id="31" w:author="NEC_Hassan Al-Kanani" w:date="2023-02-17T16:19:00Z"/>
          <w:rFonts w:asciiTheme="minorHAnsi" w:eastAsiaTheme="minorEastAsia" w:hAnsiTheme="minorHAnsi" w:cstheme="minorBidi"/>
          <w:noProof/>
          <w:sz w:val="22"/>
          <w:szCs w:val="22"/>
          <w:lang w:eastAsia="en-GB"/>
        </w:rPr>
      </w:pPr>
      <w:ins w:id="32" w:author="NEC_Hassan Al-Kanani" w:date="2023-02-17T16:19:00Z">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r>
        <w:r>
          <w:rPr>
            <w:noProof/>
          </w:rPr>
          <w:instrText xml:space="preserve"> PAGEREF _Toc127543277 \h </w:instrText>
        </w:r>
        <w:r>
          <w:rPr>
            <w:noProof/>
          </w:rPr>
        </w:r>
      </w:ins>
      <w:r>
        <w:rPr>
          <w:noProof/>
        </w:rPr>
        <w:fldChar w:fldCharType="separate"/>
      </w:r>
      <w:ins w:id="33" w:author="NEC_Hassan Al-Kanani" w:date="2023-02-17T16:19:00Z">
        <w:r>
          <w:rPr>
            <w:noProof/>
          </w:rPr>
          <w:t>19</w:t>
        </w:r>
        <w:r>
          <w:rPr>
            <w:noProof/>
          </w:rPr>
          <w:fldChar w:fldCharType="end"/>
        </w:r>
      </w:ins>
    </w:p>
    <w:p w14:paraId="516A7B8E" w14:textId="04E9880D" w:rsidR="007103A1" w:rsidRDefault="007103A1">
      <w:pPr>
        <w:pStyle w:val="TOC2"/>
        <w:rPr>
          <w:ins w:id="34" w:author="NEC_Hassan Al-Kanani" w:date="2023-02-17T16:19:00Z"/>
          <w:rFonts w:asciiTheme="minorHAnsi" w:eastAsiaTheme="minorEastAsia" w:hAnsiTheme="minorHAnsi" w:cstheme="minorBidi"/>
          <w:noProof/>
          <w:sz w:val="22"/>
          <w:szCs w:val="22"/>
          <w:lang w:eastAsia="en-GB"/>
        </w:rPr>
      </w:pPr>
      <w:ins w:id="35" w:author="NEC_Hassan Al-Kanani" w:date="2023-02-17T16:19:00Z">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_Toc127543278 \h </w:instrText>
        </w:r>
        <w:r>
          <w:rPr>
            <w:noProof/>
          </w:rPr>
        </w:r>
      </w:ins>
      <w:r>
        <w:rPr>
          <w:noProof/>
        </w:rPr>
        <w:fldChar w:fldCharType="separate"/>
      </w:r>
      <w:ins w:id="36" w:author="NEC_Hassan Al-Kanani" w:date="2023-02-17T16:19:00Z">
        <w:r>
          <w:rPr>
            <w:noProof/>
          </w:rPr>
          <w:t>19</w:t>
        </w:r>
        <w:r>
          <w:rPr>
            <w:noProof/>
          </w:rPr>
          <w:fldChar w:fldCharType="end"/>
        </w:r>
      </w:ins>
    </w:p>
    <w:p w14:paraId="7D12E1A8" w14:textId="1AE32B6A" w:rsidR="007103A1" w:rsidRDefault="007103A1">
      <w:pPr>
        <w:pStyle w:val="TOC1"/>
        <w:rPr>
          <w:ins w:id="37" w:author="NEC_Hassan Al-Kanani" w:date="2023-02-17T16:19:00Z"/>
          <w:rFonts w:asciiTheme="minorHAnsi" w:eastAsiaTheme="minorEastAsia" w:hAnsiTheme="minorHAnsi" w:cstheme="minorBidi"/>
          <w:noProof/>
          <w:szCs w:val="22"/>
          <w:lang w:eastAsia="en-GB"/>
        </w:rPr>
      </w:pPr>
      <w:ins w:id="38" w:author="NEC_Hassan Al-Kanani" w:date="2023-02-17T16:19:00Z">
        <w:r w:rsidRPr="00B14CD9">
          <w:rPr>
            <w:rFonts w:cs="Arial"/>
            <w:noProof/>
          </w:rPr>
          <w:t>4</w:t>
        </w:r>
        <w:r>
          <w:rPr>
            <w:rFonts w:asciiTheme="minorHAnsi" w:eastAsiaTheme="minorEastAsia" w:hAnsiTheme="minorHAnsi" w:cstheme="minorBidi"/>
            <w:noProof/>
            <w:szCs w:val="22"/>
            <w:lang w:eastAsia="en-GB"/>
          </w:rPr>
          <w:tab/>
        </w:r>
        <w:r>
          <w:rPr>
            <w:noProof/>
          </w:rPr>
          <w:t>Concepts and overview</w:t>
        </w:r>
        <w:r>
          <w:rPr>
            <w:noProof/>
          </w:rPr>
          <w:tab/>
        </w:r>
        <w:r>
          <w:rPr>
            <w:noProof/>
          </w:rPr>
          <w:fldChar w:fldCharType="begin"/>
        </w:r>
        <w:r>
          <w:rPr>
            <w:noProof/>
          </w:rPr>
          <w:instrText xml:space="preserve"> PAGEREF _Toc127543279 \h </w:instrText>
        </w:r>
        <w:r>
          <w:rPr>
            <w:noProof/>
          </w:rPr>
        </w:r>
      </w:ins>
      <w:r>
        <w:rPr>
          <w:noProof/>
        </w:rPr>
        <w:fldChar w:fldCharType="separate"/>
      </w:r>
      <w:ins w:id="39" w:author="NEC_Hassan Al-Kanani" w:date="2023-02-17T16:19:00Z">
        <w:r>
          <w:rPr>
            <w:noProof/>
          </w:rPr>
          <w:t>19</w:t>
        </w:r>
        <w:r>
          <w:rPr>
            <w:noProof/>
          </w:rPr>
          <w:fldChar w:fldCharType="end"/>
        </w:r>
      </w:ins>
    </w:p>
    <w:p w14:paraId="5867D986" w14:textId="3707BD31" w:rsidR="007103A1" w:rsidRDefault="007103A1">
      <w:pPr>
        <w:pStyle w:val="TOC2"/>
        <w:rPr>
          <w:ins w:id="40" w:author="NEC_Hassan Al-Kanani" w:date="2023-02-17T16:19:00Z"/>
          <w:rFonts w:asciiTheme="minorHAnsi" w:eastAsiaTheme="minorEastAsia" w:hAnsiTheme="minorHAnsi" w:cstheme="minorBidi"/>
          <w:noProof/>
          <w:sz w:val="22"/>
          <w:szCs w:val="22"/>
          <w:lang w:eastAsia="en-GB"/>
        </w:rPr>
      </w:pPr>
      <w:ins w:id="41" w:author="NEC_Hassan Al-Kanani" w:date="2023-02-17T16:19:00Z">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_Toc127543280 \h </w:instrText>
        </w:r>
        <w:r>
          <w:rPr>
            <w:noProof/>
          </w:rPr>
        </w:r>
      </w:ins>
      <w:r>
        <w:rPr>
          <w:noProof/>
        </w:rPr>
        <w:fldChar w:fldCharType="separate"/>
      </w:r>
      <w:ins w:id="42" w:author="NEC_Hassan Al-Kanani" w:date="2023-02-17T16:19:00Z">
        <w:r>
          <w:rPr>
            <w:noProof/>
          </w:rPr>
          <w:t>19</w:t>
        </w:r>
        <w:r>
          <w:rPr>
            <w:noProof/>
          </w:rPr>
          <w:fldChar w:fldCharType="end"/>
        </w:r>
      </w:ins>
    </w:p>
    <w:p w14:paraId="2310CE4F" w14:textId="6FEF1AD8" w:rsidR="007103A1" w:rsidRDefault="007103A1">
      <w:pPr>
        <w:pStyle w:val="TOC2"/>
        <w:rPr>
          <w:ins w:id="43" w:author="NEC_Hassan Al-Kanani" w:date="2023-02-17T16:19:00Z"/>
          <w:rFonts w:asciiTheme="minorHAnsi" w:eastAsiaTheme="minorEastAsia" w:hAnsiTheme="minorHAnsi" w:cstheme="minorBidi"/>
          <w:noProof/>
          <w:sz w:val="22"/>
          <w:szCs w:val="22"/>
          <w:lang w:eastAsia="en-GB"/>
        </w:rPr>
      </w:pPr>
      <w:ins w:id="44" w:author="NEC_Hassan Al-Kanani" w:date="2023-02-17T16:19:00Z">
        <w:r>
          <w:rPr>
            <w:noProof/>
          </w:rPr>
          <w:t>4.2</w:t>
        </w:r>
        <w:r>
          <w:rPr>
            <w:rFonts w:asciiTheme="minorHAnsi" w:eastAsiaTheme="minorEastAsia" w:hAnsiTheme="minorHAnsi" w:cstheme="minorBidi"/>
            <w:noProof/>
            <w:sz w:val="22"/>
            <w:szCs w:val="22"/>
            <w:lang w:eastAsia="en-GB"/>
          </w:rPr>
          <w:tab/>
        </w:r>
        <w:r w:rsidRPr="00B14CD9">
          <w:rPr>
            <w:noProof/>
            <w:lang w:val="en-US"/>
          </w:rPr>
          <w:t>AI/ML workflow for 5GS</w:t>
        </w:r>
        <w:r>
          <w:rPr>
            <w:noProof/>
          </w:rPr>
          <w:tab/>
        </w:r>
        <w:r>
          <w:rPr>
            <w:noProof/>
          </w:rPr>
          <w:fldChar w:fldCharType="begin"/>
        </w:r>
        <w:r>
          <w:rPr>
            <w:noProof/>
          </w:rPr>
          <w:instrText xml:space="preserve"> PAGEREF _Toc127543281 \h </w:instrText>
        </w:r>
        <w:r>
          <w:rPr>
            <w:noProof/>
          </w:rPr>
        </w:r>
      </w:ins>
      <w:r>
        <w:rPr>
          <w:noProof/>
        </w:rPr>
        <w:fldChar w:fldCharType="separate"/>
      </w:r>
      <w:ins w:id="45" w:author="NEC_Hassan Al-Kanani" w:date="2023-02-17T16:19:00Z">
        <w:r>
          <w:rPr>
            <w:noProof/>
          </w:rPr>
          <w:t>20</w:t>
        </w:r>
        <w:r>
          <w:rPr>
            <w:noProof/>
          </w:rPr>
          <w:fldChar w:fldCharType="end"/>
        </w:r>
      </w:ins>
    </w:p>
    <w:p w14:paraId="56C7845D" w14:textId="6EB166B3" w:rsidR="007103A1" w:rsidRDefault="007103A1">
      <w:pPr>
        <w:pStyle w:val="TOC3"/>
        <w:rPr>
          <w:ins w:id="46" w:author="NEC_Hassan Al-Kanani" w:date="2023-02-17T16:19:00Z"/>
          <w:rFonts w:asciiTheme="minorHAnsi" w:eastAsiaTheme="minorEastAsia" w:hAnsiTheme="minorHAnsi" w:cstheme="minorBidi"/>
          <w:noProof/>
          <w:sz w:val="22"/>
          <w:szCs w:val="22"/>
          <w:lang w:eastAsia="en-GB"/>
        </w:rPr>
      </w:pPr>
      <w:ins w:id="47" w:author="NEC_Hassan Al-Kanani" w:date="2023-02-17T16:19:00Z">
        <w:r>
          <w:rPr>
            <w:noProof/>
          </w:rPr>
          <w:t>4.2.1</w:t>
        </w:r>
        <w:r>
          <w:rPr>
            <w:rFonts w:asciiTheme="minorHAnsi" w:eastAsiaTheme="minorEastAsia" w:hAnsiTheme="minorHAnsi" w:cstheme="minorBidi"/>
            <w:noProof/>
            <w:sz w:val="22"/>
            <w:szCs w:val="22"/>
            <w:lang w:eastAsia="en-GB"/>
          </w:rPr>
          <w:tab/>
        </w:r>
        <w:r w:rsidRPr="00B14CD9">
          <w:rPr>
            <w:noProof/>
            <w:lang w:val="en-US"/>
          </w:rPr>
          <w:t>AI/ML operational workflow</w:t>
        </w:r>
        <w:r>
          <w:rPr>
            <w:noProof/>
          </w:rPr>
          <w:tab/>
        </w:r>
        <w:r>
          <w:rPr>
            <w:noProof/>
          </w:rPr>
          <w:fldChar w:fldCharType="begin"/>
        </w:r>
        <w:r>
          <w:rPr>
            <w:noProof/>
          </w:rPr>
          <w:instrText xml:space="preserve"> PAGEREF _Toc127543282 \h </w:instrText>
        </w:r>
        <w:r>
          <w:rPr>
            <w:noProof/>
          </w:rPr>
        </w:r>
      </w:ins>
      <w:r>
        <w:rPr>
          <w:noProof/>
        </w:rPr>
        <w:fldChar w:fldCharType="separate"/>
      </w:r>
      <w:ins w:id="48" w:author="NEC_Hassan Al-Kanani" w:date="2023-02-17T16:19:00Z">
        <w:r>
          <w:rPr>
            <w:noProof/>
          </w:rPr>
          <w:t>20</w:t>
        </w:r>
        <w:r>
          <w:rPr>
            <w:noProof/>
          </w:rPr>
          <w:fldChar w:fldCharType="end"/>
        </w:r>
      </w:ins>
    </w:p>
    <w:p w14:paraId="3F2DD18E" w14:textId="5F7EC1B3" w:rsidR="007103A1" w:rsidRDefault="007103A1">
      <w:pPr>
        <w:pStyle w:val="TOC3"/>
        <w:rPr>
          <w:ins w:id="49" w:author="NEC_Hassan Al-Kanani" w:date="2023-02-17T16:19:00Z"/>
          <w:rFonts w:asciiTheme="minorHAnsi" w:eastAsiaTheme="minorEastAsia" w:hAnsiTheme="minorHAnsi" w:cstheme="minorBidi"/>
          <w:noProof/>
          <w:sz w:val="22"/>
          <w:szCs w:val="22"/>
          <w:lang w:eastAsia="en-GB"/>
        </w:rPr>
      </w:pPr>
      <w:ins w:id="50" w:author="NEC_Hassan Al-Kanani" w:date="2023-02-17T16:19:00Z">
        <w:r>
          <w:rPr>
            <w:noProof/>
          </w:rPr>
          <w:t>4.2.2</w:t>
        </w:r>
        <w:r>
          <w:rPr>
            <w:rFonts w:asciiTheme="minorHAnsi" w:eastAsiaTheme="minorEastAsia" w:hAnsiTheme="minorHAnsi" w:cstheme="minorBidi"/>
            <w:noProof/>
            <w:sz w:val="22"/>
            <w:szCs w:val="22"/>
            <w:lang w:eastAsia="en-GB"/>
          </w:rPr>
          <w:tab/>
        </w:r>
        <w:r w:rsidRPr="00B14CD9">
          <w:rPr>
            <w:noProof/>
            <w:lang w:val="en-US"/>
          </w:rPr>
          <w:t>AI/ML management capabilities</w:t>
        </w:r>
        <w:r>
          <w:rPr>
            <w:noProof/>
          </w:rPr>
          <w:tab/>
        </w:r>
        <w:r>
          <w:rPr>
            <w:noProof/>
          </w:rPr>
          <w:fldChar w:fldCharType="begin"/>
        </w:r>
        <w:r>
          <w:rPr>
            <w:noProof/>
          </w:rPr>
          <w:instrText xml:space="preserve"> PAGEREF _Toc127543283 \h </w:instrText>
        </w:r>
        <w:r>
          <w:rPr>
            <w:noProof/>
          </w:rPr>
        </w:r>
      </w:ins>
      <w:r>
        <w:rPr>
          <w:noProof/>
        </w:rPr>
        <w:fldChar w:fldCharType="separate"/>
      </w:r>
      <w:ins w:id="51" w:author="NEC_Hassan Al-Kanani" w:date="2023-02-17T16:19:00Z">
        <w:r>
          <w:rPr>
            <w:noProof/>
          </w:rPr>
          <w:t>21</w:t>
        </w:r>
        <w:r>
          <w:rPr>
            <w:noProof/>
          </w:rPr>
          <w:fldChar w:fldCharType="end"/>
        </w:r>
      </w:ins>
    </w:p>
    <w:p w14:paraId="5BCD1265" w14:textId="06583106" w:rsidR="007103A1" w:rsidRDefault="007103A1">
      <w:pPr>
        <w:pStyle w:val="TOC1"/>
        <w:rPr>
          <w:ins w:id="52" w:author="NEC_Hassan Al-Kanani" w:date="2023-02-17T16:19:00Z"/>
          <w:rFonts w:asciiTheme="minorHAnsi" w:eastAsiaTheme="minorEastAsia" w:hAnsiTheme="minorHAnsi" w:cstheme="minorBidi"/>
          <w:noProof/>
          <w:szCs w:val="22"/>
          <w:lang w:eastAsia="en-GB"/>
        </w:rPr>
      </w:pPr>
      <w:ins w:id="53" w:author="NEC_Hassan Al-Kanani" w:date="2023-02-17T16:19:00Z">
        <w:r>
          <w:rPr>
            <w:noProof/>
          </w:rPr>
          <w:t>5</w:t>
        </w:r>
        <w:r>
          <w:rPr>
            <w:rFonts w:asciiTheme="minorHAnsi" w:eastAsiaTheme="minorEastAsia" w:hAnsiTheme="minorHAnsi" w:cstheme="minorBidi"/>
            <w:noProof/>
            <w:szCs w:val="22"/>
            <w:lang w:eastAsia="en-GB"/>
          </w:rPr>
          <w:tab/>
        </w:r>
        <w:r>
          <w:rPr>
            <w:noProof/>
          </w:rPr>
          <w:t>Use cases, potential requirements and possible solutions</w:t>
        </w:r>
        <w:r>
          <w:rPr>
            <w:noProof/>
          </w:rPr>
          <w:tab/>
        </w:r>
        <w:r>
          <w:rPr>
            <w:noProof/>
          </w:rPr>
          <w:fldChar w:fldCharType="begin"/>
        </w:r>
        <w:r>
          <w:rPr>
            <w:noProof/>
          </w:rPr>
          <w:instrText xml:space="preserve"> PAGEREF _Toc127543284 \h </w:instrText>
        </w:r>
        <w:r>
          <w:rPr>
            <w:noProof/>
          </w:rPr>
        </w:r>
      </w:ins>
      <w:r>
        <w:rPr>
          <w:noProof/>
        </w:rPr>
        <w:fldChar w:fldCharType="separate"/>
      </w:r>
      <w:ins w:id="54" w:author="NEC_Hassan Al-Kanani" w:date="2023-02-17T16:19:00Z">
        <w:r>
          <w:rPr>
            <w:noProof/>
          </w:rPr>
          <w:t>21</w:t>
        </w:r>
        <w:r>
          <w:rPr>
            <w:noProof/>
          </w:rPr>
          <w:fldChar w:fldCharType="end"/>
        </w:r>
      </w:ins>
    </w:p>
    <w:p w14:paraId="6547966A" w14:textId="3BBC13F6" w:rsidR="007103A1" w:rsidRDefault="007103A1">
      <w:pPr>
        <w:pStyle w:val="TOC2"/>
        <w:rPr>
          <w:ins w:id="55" w:author="NEC_Hassan Al-Kanani" w:date="2023-02-17T16:19:00Z"/>
          <w:rFonts w:asciiTheme="minorHAnsi" w:eastAsiaTheme="minorEastAsia" w:hAnsiTheme="minorHAnsi" w:cstheme="minorBidi"/>
          <w:noProof/>
          <w:sz w:val="22"/>
          <w:szCs w:val="22"/>
          <w:lang w:eastAsia="en-GB"/>
        </w:rPr>
      </w:pPr>
      <w:ins w:id="56" w:author="NEC_Hassan Al-Kanani" w:date="2023-02-17T16:19:00Z">
        <w:r>
          <w:rPr>
            <w:noProof/>
          </w:rPr>
          <w:t>5.1</w:t>
        </w:r>
        <w:r>
          <w:rPr>
            <w:rFonts w:asciiTheme="minorHAnsi" w:eastAsiaTheme="minorEastAsia" w:hAnsiTheme="minorHAnsi" w:cstheme="minorBidi"/>
            <w:noProof/>
            <w:sz w:val="22"/>
            <w:szCs w:val="22"/>
            <w:lang w:eastAsia="en-GB"/>
          </w:rPr>
          <w:tab/>
        </w:r>
        <w:r>
          <w:rPr>
            <w:noProof/>
          </w:rPr>
          <w:t>Management Capabilities for ML training phase</w:t>
        </w:r>
        <w:r>
          <w:rPr>
            <w:noProof/>
          </w:rPr>
          <w:tab/>
        </w:r>
        <w:r>
          <w:rPr>
            <w:noProof/>
          </w:rPr>
          <w:fldChar w:fldCharType="begin"/>
        </w:r>
        <w:r>
          <w:rPr>
            <w:noProof/>
          </w:rPr>
          <w:instrText xml:space="preserve"> PAGEREF _Toc127543285 \h </w:instrText>
        </w:r>
        <w:r>
          <w:rPr>
            <w:noProof/>
          </w:rPr>
        </w:r>
      </w:ins>
      <w:r>
        <w:rPr>
          <w:noProof/>
        </w:rPr>
        <w:fldChar w:fldCharType="separate"/>
      </w:r>
      <w:ins w:id="57" w:author="NEC_Hassan Al-Kanani" w:date="2023-02-17T16:19:00Z">
        <w:r>
          <w:rPr>
            <w:noProof/>
          </w:rPr>
          <w:t>21</w:t>
        </w:r>
        <w:r>
          <w:rPr>
            <w:noProof/>
          </w:rPr>
          <w:fldChar w:fldCharType="end"/>
        </w:r>
      </w:ins>
    </w:p>
    <w:p w14:paraId="066245AA" w14:textId="20E41D4F" w:rsidR="007103A1" w:rsidRDefault="007103A1">
      <w:pPr>
        <w:pStyle w:val="TOC3"/>
        <w:rPr>
          <w:ins w:id="58" w:author="NEC_Hassan Al-Kanani" w:date="2023-02-17T16:19:00Z"/>
          <w:rFonts w:asciiTheme="minorHAnsi" w:eastAsiaTheme="minorEastAsia" w:hAnsiTheme="minorHAnsi" w:cstheme="minorBidi"/>
          <w:noProof/>
          <w:sz w:val="22"/>
          <w:szCs w:val="22"/>
          <w:lang w:eastAsia="en-GB"/>
        </w:rPr>
      </w:pPr>
      <w:ins w:id="59" w:author="NEC_Hassan Al-Kanani" w:date="2023-02-17T16:19:00Z">
        <w:r>
          <w:rPr>
            <w:noProof/>
          </w:rPr>
          <w:t>5.</w:t>
        </w:r>
        <w:r w:rsidRPr="00B14CD9">
          <w:rPr>
            <w:noProof/>
            <w:lang w:val="en-US"/>
          </w:rPr>
          <w:t>1.1</w:t>
        </w:r>
        <w:r>
          <w:rPr>
            <w:rFonts w:asciiTheme="minorHAnsi" w:eastAsiaTheme="minorEastAsia" w:hAnsiTheme="minorHAnsi" w:cstheme="minorBidi"/>
            <w:noProof/>
            <w:sz w:val="22"/>
            <w:szCs w:val="22"/>
            <w:lang w:eastAsia="en-GB"/>
          </w:rPr>
          <w:tab/>
        </w:r>
        <w:r>
          <w:rPr>
            <w:noProof/>
          </w:rPr>
          <w:t xml:space="preserve">AI/ML </w:t>
        </w:r>
        <w:r w:rsidRPr="00B14CD9">
          <w:rPr>
            <w:noProof/>
            <w:lang w:val="en-US"/>
          </w:rPr>
          <w:t>performance evaluation</w:t>
        </w:r>
        <w:r>
          <w:rPr>
            <w:noProof/>
          </w:rPr>
          <w:tab/>
        </w:r>
        <w:r>
          <w:rPr>
            <w:noProof/>
          </w:rPr>
          <w:fldChar w:fldCharType="begin"/>
        </w:r>
        <w:r>
          <w:rPr>
            <w:noProof/>
          </w:rPr>
          <w:instrText xml:space="preserve"> PAGEREF _Toc127543286 \h </w:instrText>
        </w:r>
        <w:r>
          <w:rPr>
            <w:noProof/>
          </w:rPr>
        </w:r>
      </w:ins>
      <w:r>
        <w:rPr>
          <w:noProof/>
        </w:rPr>
        <w:fldChar w:fldCharType="separate"/>
      </w:r>
      <w:ins w:id="60" w:author="NEC_Hassan Al-Kanani" w:date="2023-02-17T16:19:00Z">
        <w:r>
          <w:rPr>
            <w:noProof/>
          </w:rPr>
          <w:t>21</w:t>
        </w:r>
        <w:r>
          <w:rPr>
            <w:noProof/>
          </w:rPr>
          <w:fldChar w:fldCharType="end"/>
        </w:r>
      </w:ins>
    </w:p>
    <w:p w14:paraId="0317467B" w14:textId="66E00639" w:rsidR="007103A1" w:rsidRDefault="007103A1">
      <w:pPr>
        <w:pStyle w:val="TOC4"/>
        <w:rPr>
          <w:ins w:id="61" w:author="NEC_Hassan Al-Kanani" w:date="2023-02-17T16:19:00Z"/>
          <w:rFonts w:asciiTheme="minorHAnsi" w:eastAsiaTheme="minorEastAsia" w:hAnsiTheme="minorHAnsi" w:cstheme="minorBidi"/>
          <w:noProof/>
          <w:sz w:val="22"/>
          <w:szCs w:val="22"/>
          <w:lang w:eastAsia="en-GB"/>
        </w:rPr>
      </w:pPr>
      <w:ins w:id="62" w:author="NEC_Hassan Al-Kanani" w:date="2023-02-17T16:19:00Z">
        <w:r>
          <w:rPr>
            <w:noProof/>
          </w:rPr>
          <w:t>5.1.1.1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_Toc127543287 \h </w:instrText>
        </w:r>
        <w:r>
          <w:rPr>
            <w:noProof/>
          </w:rPr>
        </w:r>
      </w:ins>
      <w:r>
        <w:rPr>
          <w:noProof/>
        </w:rPr>
        <w:fldChar w:fldCharType="separate"/>
      </w:r>
      <w:ins w:id="63" w:author="NEC_Hassan Al-Kanani" w:date="2023-02-17T16:19:00Z">
        <w:r>
          <w:rPr>
            <w:noProof/>
          </w:rPr>
          <w:t>21</w:t>
        </w:r>
        <w:r>
          <w:rPr>
            <w:noProof/>
          </w:rPr>
          <w:fldChar w:fldCharType="end"/>
        </w:r>
      </w:ins>
    </w:p>
    <w:p w14:paraId="2EF7873F" w14:textId="70AFA99D" w:rsidR="007103A1" w:rsidRDefault="007103A1">
      <w:pPr>
        <w:pStyle w:val="TOC4"/>
        <w:rPr>
          <w:ins w:id="64" w:author="NEC_Hassan Al-Kanani" w:date="2023-02-17T16:19:00Z"/>
          <w:rFonts w:asciiTheme="minorHAnsi" w:eastAsiaTheme="minorEastAsia" w:hAnsiTheme="minorHAnsi" w:cstheme="minorBidi"/>
          <w:noProof/>
          <w:sz w:val="22"/>
          <w:szCs w:val="22"/>
          <w:lang w:eastAsia="en-GB"/>
        </w:rPr>
      </w:pPr>
      <w:ins w:id="65" w:author="NEC_Hassan Al-Kanani" w:date="2023-02-17T16:19:00Z">
        <w:r>
          <w:rPr>
            <w:noProof/>
          </w:rPr>
          <w:t>5.1.1.2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_Toc127543288 \h </w:instrText>
        </w:r>
        <w:r>
          <w:rPr>
            <w:noProof/>
          </w:rPr>
        </w:r>
      </w:ins>
      <w:r>
        <w:rPr>
          <w:noProof/>
        </w:rPr>
        <w:fldChar w:fldCharType="separate"/>
      </w:r>
      <w:ins w:id="66" w:author="NEC_Hassan Al-Kanani" w:date="2023-02-17T16:19:00Z">
        <w:r>
          <w:rPr>
            <w:noProof/>
          </w:rPr>
          <w:t>21</w:t>
        </w:r>
        <w:r>
          <w:rPr>
            <w:noProof/>
          </w:rPr>
          <w:fldChar w:fldCharType="end"/>
        </w:r>
      </w:ins>
    </w:p>
    <w:p w14:paraId="690C35F5" w14:textId="2C98D8C8" w:rsidR="007103A1" w:rsidRDefault="007103A1">
      <w:pPr>
        <w:pStyle w:val="TOC5"/>
        <w:rPr>
          <w:ins w:id="67" w:author="NEC_Hassan Al-Kanani" w:date="2023-02-17T16:19:00Z"/>
          <w:rFonts w:asciiTheme="minorHAnsi" w:eastAsiaTheme="minorEastAsia" w:hAnsiTheme="minorHAnsi" w:cstheme="minorBidi"/>
          <w:noProof/>
          <w:sz w:val="22"/>
          <w:szCs w:val="22"/>
          <w:lang w:eastAsia="en-GB"/>
        </w:rPr>
      </w:pPr>
      <w:ins w:id="68" w:author="NEC_Hassan Al-Kanani" w:date="2023-02-17T16:19:00Z">
        <w:r>
          <w:rPr>
            <w:noProof/>
          </w:rPr>
          <w:t>5.</w:t>
        </w:r>
        <w:r w:rsidRPr="00B14CD9">
          <w:rPr>
            <w:noProof/>
            <w:lang w:val="en-US"/>
          </w:rPr>
          <w:t>1.1.2.1</w:t>
        </w:r>
        <w:r>
          <w:rPr>
            <w:rFonts w:asciiTheme="minorHAnsi" w:eastAsiaTheme="minorEastAsia" w:hAnsiTheme="minorHAnsi" w:cstheme="minorBidi"/>
            <w:noProof/>
            <w:sz w:val="22"/>
            <w:szCs w:val="22"/>
            <w:lang w:eastAsia="en-GB"/>
          </w:rPr>
          <w:tab/>
        </w:r>
        <w:r>
          <w:rPr>
            <w:noProof/>
          </w:rPr>
          <w:t>P</w:t>
        </w:r>
        <w:r w:rsidRPr="00B14CD9">
          <w:rPr>
            <w:noProof/>
            <w:lang w:val="en-US"/>
          </w:rPr>
          <w:t>erformance indicator selection for ML model training</w:t>
        </w:r>
        <w:r>
          <w:rPr>
            <w:noProof/>
          </w:rPr>
          <w:tab/>
        </w:r>
        <w:r>
          <w:rPr>
            <w:noProof/>
          </w:rPr>
          <w:fldChar w:fldCharType="begin"/>
        </w:r>
        <w:r>
          <w:rPr>
            <w:noProof/>
          </w:rPr>
          <w:instrText xml:space="preserve"> PAGEREF _Toc127543289 \h </w:instrText>
        </w:r>
        <w:r>
          <w:rPr>
            <w:noProof/>
          </w:rPr>
        </w:r>
      </w:ins>
      <w:r>
        <w:rPr>
          <w:noProof/>
        </w:rPr>
        <w:fldChar w:fldCharType="separate"/>
      </w:r>
      <w:ins w:id="69" w:author="NEC_Hassan Al-Kanani" w:date="2023-02-17T16:19:00Z">
        <w:r>
          <w:rPr>
            <w:noProof/>
          </w:rPr>
          <w:t>21</w:t>
        </w:r>
        <w:r>
          <w:rPr>
            <w:noProof/>
          </w:rPr>
          <w:fldChar w:fldCharType="end"/>
        </w:r>
      </w:ins>
    </w:p>
    <w:p w14:paraId="147EE015" w14:textId="19E25B9D" w:rsidR="007103A1" w:rsidRDefault="007103A1">
      <w:pPr>
        <w:pStyle w:val="TOC5"/>
        <w:rPr>
          <w:ins w:id="70" w:author="NEC_Hassan Al-Kanani" w:date="2023-02-17T16:19:00Z"/>
          <w:rFonts w:asciiTheme="minorHAnsi" w:eastAsiaTheme="minorEastAsia" w:hAnsiTheme="minorHAnsi" w:cstheme="minorBidi"/>
          <w:noProof/>
          <w:sz w:val="22"/>
          <w:szCs w:val="22"/>
          <w:lang w:eastAsia="en-GB"/>
        </w:rPr>
      </w:pPr>
      <w:ins w:id="71" w:author="NEC_Hassan Al-Kanani" w:date="2023-02-17T16:19:00Z">
        <w:r>
          <w:rPr>
            <w:noProof/>
          </w:rPr>
          <w:t>5.1.1.2.2</w:t>
        </w:r>
        <w:r>
          <w:rPr>
            <w:rFonts w:asciiTheme="minorHAnsi" w:eastAsiaTheme="minorEastAsia" w:hAnsiTheme="minorHAnsi" w:cstheme="minorBidi"/>
            <w:noProof/>
            <w:sz w:val="22"/>
            <w:szCs w:val="22"/>
            <w:lang w:eastAsia="en-GB"/>
          </w:rPr>
          <w:tab/>
        </w:r>
        <w:r w:rsidRPr="00B14CD9">
          <w:rPr>
            <w:noProof/>
            <w:lang w:val="en-US"/>
          </w:rPr>
          <w:t>Monitoring</w:t>
        </w:r>
        <w:r>
          <w:rPr>
            <w:noProof/>
          </w:rPr>
          <w:t xml:space="preserve"> and control of AI/ML behavior</w:t>
        </w:r>
        <w:r>
          <w:rPr>
            <w:noProof/>
          </w:rPr>
          <w:tab/>
        </w:r>
        <w:r>
          <w:rPr>
            <w:noProof/>
          </w:rPr>
          <w:fldChar w:fldCharType="begin"/>
        </w:r>
        <w:r>
          <w:rPr>
            <w:noProof/>
          </w:rPr>
          <w:instrText xml:space="preserve"> PAGEREF _Toc127543290 \h </w:instrText>
        </w:r>
        <w:r>
          <w:rPr>
            <w:noProof/>
          </w:rPr>
        </w:r>
      </w:ins>
      <w:r>
        <w:rPr>
          <w:noProof/>
        </w:rPr>
        <w:fldChar w:fldCharType="separate"/>
      </w:r>
      <w:ins w:id="72" w:author="NEC_Hassan Al-Kanani" w:date="2023-02-17T16:19:00Z">
        <w:r>
          <w:rPr>
            <w:noProof/>
          </w:rPr>
          <w:t>22</w:t>
        </w:r>
        <w:r>
          <w:rPr>
            <w:noProof/>
          </w:rPr>
          <w:fldChar w:fldCharType="end"/>
        </w:r>
      </w:ins>
    </w:p>
    <w:p w14:paraId="62674491" w14:textId="3B42FCD9" w:rsidR="007103A1" w:rsidRDefault="007103A1">
      <w:pPr>
        <w:pStyle w:val="TOC5"/>
        <w:rPr>
          <w:ins w:id="73" w:author="NEC_Hassan Al-Kanani" w:date="2023-02-17T16:19:00Z"/>
          <w:rFonts w:asciiTheme="minorHAnsi" w:eastAsiaTheme="minorEastAsia" w:hAnsiTheme="minorHAnsi" w:cstheme="minorBidi"/>
          <w:noProof/>
          <w:sz w:val="22"/>
          <w:szCs w:val="22"/>
          <w:lang w:eastAsia="en-GB"/>
        </w:rPr>
      </w:pPr>
      <w:ins w:id="74" w:author="NEC_Hassan Al-Kanani" w:date="2023-02-17T16:19:00Z">
        <w:r>
          <w:rPr>
            <w:noProof/>
          </w:rPr>
          <w:t>5.</w:t>
        </w:r>
        <w:r w:rsidRPr="00B14CD9">
          <w:rPr>
            <w:noProof/>
            <w:lang w:val="en-US"/>
          </w:rPr>
          <w:t>1.1.2.3</w:t>
        </w:r>
        <w:r>
          <w:rPr>
            <w:rFonts w:asciiTheme="minorHAnsi" w:eastAsiaTheme="minorEastAsia" w:hAnsiTheme="minorHAnsi" w:cstheme="minorBidi"/>
            <w:noProof/>
            <w:sz w:val="22"/>
            <w:szCs w:val="22"/>
            <w:lang w:eastAsia="en-GB"/>
          </w:rPr>
          <w:tab/>
        </w:r>
        <w:r>
          <w:rPr>
            <w:noProof/>
          </w:rPr>
          <w:t xml:space="preserve">AI/ML </w:t>
        </w:r>
        <w:r w:rsidRPr="00B14CD9">
          <w:rPr>
            <w:noProof/>
            <w:lang w:val="en-US"/>
          </w:rPr>
          <w:t>performance evaluation in inference phase</w:t>
        </w:r>
        <w:r>
          <w:rPr>
            <w:noProof/>
          </w:rPr>
          <w:tab/>
        </w:r>
        <w:r>
          <w:rPr>
            <w:noProof/>
          </w:rPr>
          <w:fldChar w:fldCharType="begin"/>
        </w:r>
        <w:r>
          <w:rPr>
            <w:noProof/>
          </w:rPr>
          <w:instrText xml:space="preserve"> PAGEREF _Toc127543291 \h </w:instrText>
        </w:r>
        <w:r>
          <w:rPr>
            <w:noProof/>
          </w:rPr>
        </w:r>
      </w:ins>
      <w:r>
        <w:rPr>
          <w:noProof/>
        </w:rPr>
        <w:fldChar w:fldCharType="separate"/>
      </w:r>
      <w:ins w:id="75" w:author="NEC_Hassan Al-Kanani" w:date="2023-02-17T16:19:00Z">
        <w:r>
          <w:rPr>
            <w:noProof/>
          </w:rPr>
          <w:t>22</w:t>
        </w:r>
        <w:r>
          <w:rPr>
            <w:noProof/>
          </w:rPr>
          <w:fldChar w:fldCharType="end"/>
        </w:r>
      </w:ins>
    </w:p>
    <w:p w14:paraId="2EBE5EB2" w14:textId="5D3F2269" w:rsidR="007103A1" w:rsidRDefault="007103A1">
      <w:pPr>
        <w:pStyle w:val="TOC5"/>
        <w:rPr>
          <w:ins w:id="76" w:author="NEC_Hassan Al-Kanani" w:date="2023-02-17T16:19:00Z"/>
          <w:rFonts w:asciiTheme="minorHAnsi" w:eastAsiaTheme="minorEastAsia" w:hAnsiTheme="minorHAnsi" w:cstheme="minorBidi"/>
          <w:noProof/>
          <w:sz w:val="22"/>
          <w:szCs w:val="22"/>
          <w:lang w:eastAsia="en-GB"/>
        </w:rPr>
      </w:pPr>
      <w:ins w:id="77" w:author="NEC_Hassan Al-Kanani" w:date="2023-02-17T16:19:00Z">
        <w:r>
          <w:rPr>
            <w:noProof/>
          </w:rPr>
          <w:t>5.</w:t>
        </w:r>
        <w:r w:rsidRPr="00B14CD9">
          <w:rPr>
            <w:noProof/>
            <w:lang w:val="en-US"/>
          </w:rPr>
          <w:t>1.1.2.4</w:t>
        </w:r>
        <w:r>
          <w:rPr>
            <w:rFonts w:asciiTheme="minorHAnsi" w:eastAsiaTheme="minorEastAsia" w:hAnsiTheme="minorHAnsi" w:cstheme="minorBidi"/>
            <w:noProof/>
            <w:sz w:val="22"/>
            <w:szCs w:val="22"/>
            <w:lang w:eastAsia="en-GB"/>
          </w:rPr>
          <w:tab/>
        </w:r>
        <w:r>
          <w:rPr>
            <w:noProof/>
          </w:rPr>
          <w:t>AI/ML abstract performance</w:t>
        </w:r>
        <w:r>
          <w:rPr>
            <w:noProof/>
          </w:rPr>
          <w:tab/>
        </w:r>
        <w:r>
          <w:rPr>
            <w:noProof/>
          </w:rPr>
          <w:fldChar w:fldCharType="begin"/>
        </w:r>
        <w:r>
          <w:rPr>
            <w:noProof/>
          </w:rPr>
          <w:instrText xml:space="preserve"> PAGEREF _Toc127543292 \h </w:instrText>
        </w:r>
        <w:r>
          <w:rPr>
            <w:noProof/>
          </w:rPr>
        </w:r>
      </w:ins>
      <w:r>
        <w:rPr>
          <w:noProof/>
        </w:rPr>
        <w:fldChar w:fldCharType="separate"/>
      </w:r>
      <w:ins w:id="78" w:author="NEC_Hassan Al-Kanani" w:date="2023-02-17T16:19:00Z">
        <w:r>
          <w:rPr>
            <w:noProof/>
          </w:rPr>
          <w:t>23</w:t>
        </w:r>
        <w:r>
          <w:rPr>
            <w:noProof/>
          </w:rPr>
          <w:fldChar w:fldCharType="end"/>
        </w:r>
      </w:ins>
    </w:p>
    <w:p w14:paraId="58439B58" w14:textId="259AFB33" w:rsidR="007103A1" w:rsidRDefault="007103A1">
      <w:pPr>
        <w:pStyle w:val="TOC5"/>
        <w:rPr>
          <w:ins w:id="79" w:author="NEC_Hassan Al-Kanani" w:date="2023-02-17T16:19:00Z"/>
          <w:rFonts w:asciiTheme="minorHAnsi" w:eastAsiaTheme="minorEastAsia" w:hAnsiTheme="minorHAnsi" w:cstheme="minorBidi"/>
          <w:noProof/>
          <w:sz w:val="22"/>
          <w:szCs w:val="22"/>
          <w:lang w:eastAsia="en-GB"/>
        </w:rPr>
      </w:pPr>
      <w:ins w:id="80" w:author="NEC_Hassan Al-Kanani" w:date="2023-02-17T16:19:00Z">
        <w:r>
          <w:rPr>
            <w:noProof/>
          </w:rPr>
          <w:t>5.1.1.2.5</w:t>
        </w:r>
        <w:r>
          <w:rPr>
            <w:rFonts w:asciiTheme="minorHAnsi" w:eastAsiaTheme="minorEastAsia" w:hAnsiTheme="minorHAnsi" w:cstheme="minorBidi"/>
            <w:noProof/>
            <w:sz w:val="22"/>
            <w:szCs w:val="22"/>
            <w:lang w:eastAsia="en-GB"/>
          </w:rPr>
          <w:tab/>
        </w:r>
        <w:r>
          <w:rPr>
            <w:noProof/>
          </w:rPr>
          <w:t>ML entity performance indicators query and selection</w:t>
        </w:r>
        <w:r>
          <w:rPr>
            <w:noProof/>
          </w:rPr>
          <w:tab/>
        </w:r>
        <w:r>
          <w:rPr>
            <w:noProof/>
          </w:rPr>
          <w:fldChar w:fldCharType="begin"/>
        </w:r>
        <w:r>
          <w:rPr>
            <w:noProof/>
          </w:rPr>
          <w:instrText xml:space="preserve"> PAGEREF _Toc127543293 \h </w:instrText>
        </w:r>
        <w:r>
          <w:rPr>
            <w:noProof/>
          </w:rPr>
        </w:r>
      </w:ins>
      <w:r>
        <w:rPr>
          <w:noProof/>
        </w:rPr>
        <w:fldChar w:fldCharType="separate"/>
      </w:r>
      <w:ins w:id="81" w:author="NEC_Hassan Al-Kanani" w:date="2023-02-17T16:19:00Z">
        <w:r>
          <w:rPr>
            <w:noProof/>
          </w:rPr>
          <w:t>23</w:t>
        </w:r>
        <w:r>
          <w:rPr>
            <w:noProof/>
          </w:rPr>
          <w:fldChar w:fldCharType="end"/>
        </w:r>
      </w:ins>
    </w:p>
    <w:p w14:paraId="34AB6027" w14:textId="434C67E2" w:rsidR="007103A1" w:rsidRDefault="007103A1">
      <w:pPr>
        <w:pStyle w:val="TOC5"/>
        <w:rPr>
          <w:ins w:id="82" w:author="NEC_Hassan Al-Kanani" w:date="2023-02-17T16:19:00Z"/>
          <w:rFonts w:asciiTheme="minorHAnsi" w:eastAsiaTheme="minorEastAsia" w:hAnsiTheme="minorHAnsi" w:cstheme="minorBidi"/>
          <w:noProof/>
          <w:sz w:val="22"/>
          <w:szCs w:val="22"/>
          <w:lang w:eastAsia="en-GB"/>
        </w:rPr>
      </w:pPr>
      <w:ins w:id="83" w:author="NEC_Hassan Al-Kanani" w:date="2023-02-17T16:19:00Z">
        <w:r>
          <w:rPr>
            <w:noProof/>
          </w:rPr>
          <w:t>5.1.1.2.6</w:t>
        </w:r>
        <w:r>
          <w:rPr>
            <w:rFonts w:asciiTheme="minorHAnsi" w:eastAsiaTheme="minorEastAsia" w:hAnsiTheme="minorHAnsi" w:cstheme="minorBidi"/>
            <w:noProof/>
            <w:sz w:val="22"/>
            <w:szCs w:val="22"/>
            <w:lang w:eastAsia="en-GB"/>
          </w:rPr>
          <w:tab/>
        </w:r>
        <w:r>
          <w:rPr>
            <w:noProof/>
          </w:rPr>
          <w:t xml:space="preserve">ML entity </w:t>
        </w:r>
        <w:r w:rsidRPr="00B14CD9">
          <w:rPr>
            <w:noProof/>
            <w:lang w:val="en-US"/>
          </w:rPr>
          <w:t>performance</w:t>
        </w:r>
        <w:r>
          <w:rPr>
            <w:noProof/>
          </w:rPr>
          <w:t xml:space="preserve"> indicators selection based on MnS consumer policy</w:t>
        </w:r>
        <w:r>
          <w:rPr>
            <w:noProof/>
          </w:rPr>
          <w:tab/>
        </w:r>
        <w:r>
          <w:rPr>
            <w:noProof/>
          </w:rPr>
          <w:fldChar w:fldCharType="begin"/>
        </w:r>
        <w:r>
          <w:rPr>
            <w:noProof/>
          </w:rPr>
          <w:instrText xml:space="preserve"> PAGEREF _Toc127543294 \h </w:instrText>
        </w:r>
        <w:r>
          <w:rPr>
            <w:noProof/>
          </w:rPr>
        </w:r>
      </w:ins>
      <w:r>
        <w:rPr>
          <w:noProof/>
        </w:rPr>
        <w:fldChar w:fldCharType="separate"/>
      </w:r>
      <w:ins w:id="84" w:author="NEC_Hassan Al-Kanani" w:date="2023-02-17T16:19:00Z">
        <w:r>
          <w:rPr>
            <w:noProof/>
          </w:rPr>
          <w:t>23</w:t>
        </w:r>
        <w:r>
          <w:rPr>
            <w:noProof/>
          </w:rPr>
          <w:fldChar w:fldCharType="end"/>
        </w:r>
      </w:ins>
    </w:p>
    <w:p w14:paraId="2D948233" w14:textId="12E79B25" w:rsidR="007103A1" w:rsidRDefault="007103A1">
      <w:pPr>
        <w:pStyle w:val="TOC4"/>
        <w:rPr>
          <w:ins w:id="85" w:author="NEC_Hassan Al-Kanani" w:date="2023-02-17T16:19:00Z"/>
          <w:rFonts w:asciiTheme="minorHAnsi" w:eastAsiaTheme="minorEastAsia" w:hAnsiTheme="minorHAnsi" w:cstheme="minorBidi"/>
          <w:noProof/>
          <w:sz w:val="22"/>
          <w:szCs w:val="22"/>
          <w:lang w:eastAsia="en-GB"/>
        </w:rPr>
      </w:pPr>
      <w:ins w:id="86" w:author="NEC_Hassan Al-Kanani" w:date="2023-02-17T16:19:00Z">
        <w:r>
          <w:rPr>
            <w:noProof/>
          </w:rPr>
          <w:t>5.</w:t>
        </w:r>
        <w:r w:rsidRPr="00B14CD9">
          <w:rPr>
            <w:noProof/>
            <w:lang w:val="en-US"/>
          </w:rPr>
          <w:t>1.1.3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_Toc127543295 \h </w:instrText>
        </w:r>
        <w:r>
          <w:rPr>
            <w:noProof/>
          </w:rPr>
        </w:r>
      </w:ins>
      <w:r>
        <w:rPr>
          <w:noProof/>
        </w:rPr>
        <w:fldChar w:fldCharType="separate"/>
      </w:r>
      <w:ins w:id="87" w:author="NEC_Hassan Al-Kanani" w:date="2023-02-17T16:19:00Z">
        <w:r>
          <w:rPr>
            <w:noProof/>
          </w:rPr>
          <w:t>24</w:t>
        </w:r>
        <w:r>
          <w:rPr>
            <w:noProof/>
          </w:rPr>
          <w:fldChar w:fldCharType="end"/>
        </w:r>
      </w:ins>
    </w:p>
    <w:p w14:paraId="3553A3B0" w14:textId="435016E0" w:rsidR="007103A1" w:rsidRDefault="007103A1">
      <w:pPr>
        <w:pStyle w:val="TOC4"/>
        <w:rPr>
          <w:ins w:id="88" w:author="NEC_Hassan Al-Kanani" w:date="2023-02-17T16:19:00Z"/>
          <w:rFonts w:asciiTheme="minorHAnsi" w:eastAsiaTheme="minorEastAsia" w:hAnsiTheme="minorHAnsi" w:cstheme="minorBidi"/>
          <w:noProof/>
          <w:sz w:val="22"/>
          <w:szCs w:val="22"/>
          <w:lang w:eastAsia="en-GB"/>
        </w:rPr>
      </w:pPr>
      <w:ins w:id="89" w:author="NEC_Hassan Al-Kanani" w:date="2023-02-17T16:19:00Z">
        <w:r>
          <w:rPr>
            <w:noProof/>
          </w:rPr>
          <w:t>5.</w:t>
        </w:r>
        <w:r w:rsidRPr="00B14CD9">
          <w:rPr>
            <w:noProof/>
            <w:lang w:val="en-US"/>
          </w:rPr>
          <w:t>1.1.4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_Toc127543296 \h </w:instrText>
        </w:r>
        <w:r>
          <w:rPr>
            <w:noProof/>
          </w:rPr>
        </w:r>
      </w:ins>
      <w:r>
        <w:rPr>
          <w:noProof/>
        </w:rPr>
        <w:fldChar w:fldCharType="separate"/>
      </w:r>
      <w:ins w:id="90" w:author="NEC_Hassan Al-Kanani" w:date="2023-02-17T16:19:00Z">
        <w:r>
          <w:rPr>
            <w:noProof/>
          </w:rPr>
          <w:t>25</w:t>
        </w:r>
        <w:r>
          <w:rPr>
            <w:noProof/>
          </w:rPr>
          <w:fldChar w:fldCharType="end"/>
        </w:r>
      </w:ins>
    </w:p>
    <w:p w14:paraId="64BB6383" w14:textId="675425E7" w:rsidR="007103A1" w:rsidRDefault="007103A1">
      <w:pPr>
        <w:pStyle w:val="TOC5"/>
        <w:rPr>
          <w:ins w:id="91" w:author="NEC_Hassan Al-Kanani" w:date="2023-02-17T16:19:00Z"/>
          <w:rFonts w:asciiTheme="minorHAnsi" w:eastAsiaTheme="minorEastAsia" w:hAnsiTheme="minorHAnsi" w:cstheme="minorBidi"/>
          <w:noProof/>
          <w:sz w:val="22"/>
          <w:szCs w:val="22"/>
          <w:lang w:eastAsia="en-GB"/>
        </w:rPr>
      </w:pPr>
      <w:ins w:id="92" w:author="NEC_Hassan Al-Kanani" w:date="2023-02-17T16:19:00Z">
        <w:r>
          <w:rPr>
            <w:noProof/>
          </w:rPr>
          <w:t>5.1.1.4.1</w:t>
        </w:r>
        <w:r>
          <w:rPr>
            <w:rFonts w:asciiTheme="minorHAnsi" w:eastAsiaTheme="minorEastAsia" w:hAnsiTheme="minorHAnsi" w:cstheme="minorBidi"/>
            <w:noProof/>
            <w:sz w:val="22"/>
            <w:szCs w:val="22"/>
            <w:lang w:eastAsia="en-GB"/>
          </w:rPr>
          <w:tab/>
        </w:r>
        <w:r>
          <w:rPr>
            <w:noProof/>
          </w:rPr>
          <w:t xml:space="preserve">Potential </w:t>
        </w:r>
        <w:r w:rsidRPr="00B14CD9">
          <w:rPr>
            <w:noProof/>
            <w:lang w:val="en-US"/>
          </w:rPr>
          <w:t>solutions</w:t>
        </w:r>
        <w:r>
          <w:rPr>
            <w:noProof/>
          </w:rPr>
          <w:t xml:space="preserve"> for </w:t>
        </w:r>
        <w:r w:rsidRPr="00B14CD9">
          <w:rPr>
            <w:noProof/>
            <w:lang w:val="en-US"/>
          </w:rPr>
          <w:t>performance indicator selection for ML model training</w:t>
        </w:r>
        <w:r>
          <w:rPr>
            <w:noProof/>
          </w:rPr>
          <w:tab/>
        </w:r>
        <w:r>
          <w:rPr>
            <w:noProof/>
          </w:rPr>
          <w:fldChar w:fldCharType="begin"/>
        </w:r>
        <w:r>
          <w:rPr>
            <w:noProof/>
          </w:rPr>
          <w:instrText xml:space="preserve"> PAGEREF _Toc127543297 \h </w:instrText>
        </w:r>
        <w:r>
          <w:rPr>
            <w:noProof/>
          </w:rPr>
        </w:r>
      </w:ins>
      <w:r>
        <w:rPr>
          <w:noProof/>
        </w:rPr>
        <w:fldChar w:fldCharType="separate"/>
      </w:r>
      <w:ins w:id="93" w:author="NEC_Hassan Al-Kanani" w:date="2023-02-17T16:19:00Z">
        <w:r>
          <w:rPr>
            <w:noProof/>
          </w:rPr>
          <w:t>25</w:t>
        </w:r>
        <w:r>
          <w:rPr>
            <w:noProof/>
          </w:rPr>
          <w:fldChar w:fldCharType="end"/>
        </w:r>
      </w:ins>
    </w:p>
    <w:p w14:paraId="03E58ADC" w14:textId="3F3BB23E" w:rsidR="007103A1" w:rsidRDefault="007103A1">
      <w:pPr>
        <w:pStyle w:val="TOC5"/>
        <w:rPr>
          <w:ins w:id="94" w:author="NEC_Hassan Al-Kanani" w:date="2023-02-17T16:19:00Z"/>
          <w:rFonts w:asciiTheme="minorHAnsi" w:eastAsiaTheme="minorEastAsia" w:hAnsiTheme="minorHAnsi" w:cstheme="minorBidi"/>
          <w:noProof/>
          <w:sz w:val="22"/>
          <w:szCs w:val="22"/>
          <w:lang w:eastAsia="en-GB"/>
        </w:rPr>
      </w:pPr>
      <w:ins w:id="95" w:author="NEC_Hassan Al-Kanani" w:date="2023-02-17T16:19:00Z">
        <w:r>
          <w:rPr>
            <w:noProof/>
          </w:rPr>
          <w:t>5.1.1.4.2</w:t>
        </w:r>
        <w:r>
          <w:rPr>
            <w:rFonts w:asciiTheme="minorHAnsi" w:eastAsiaTheme="minorEastAsia" w:hAnsiTheme="minorHAnsi" w:cstheme="minorBidi"/>
            <w:noProof/>
            <w:sz w:val="22"/>
            <w:szCs w:val="22"/>
            <w:lang w:eastAsia="en-GB"/>
          </w:rPr>
          <w:tab/>
        </w:r>
        <w:r>
          <w:rPr>
            <w:noProof/>
          </w:rPr>
          <w:t xml:space="preserve">Potential </w:t>
        </w:r>
        <w:r w:rsidRPr="00B14CD9">
          <w:rPr>
            <w:noProof/>
            <w:lang w:val="en-US"/>
          </w:rPr>
          <w:t>solutions</w:t>
        </w:r>
        <w:r>
          <w:rPr>
            <w:noProof/>
          </w:rPr>
          <w:t xml:space="preserve"> for monitoring and control of AI/ML behavior</w:t>
        </w:r>
        <w:r>
          <w:rPr>
            <w:noProof/>
          </w:rPr>
          <w:tab/>
        </w:r>
        <w:r>
          <w:rPr>
            <w:noProof/>
          </w:rPr>
          <w:fldChar w:fldCharType="begin"/>
        </w:r>
        <w:r>
          <w:rPr>
            <w:noProof/>
          </w:rPr>
          <w:instrText xml:space="preserve"> PAGEREF _Toc127543298 \h </w:instrText>
        </w:r>
        <w:r>
          <w:rPr>
            <w:noProof/>
          </w:rPr>
        </w:r>
      </w:ins>
      <w:r>
        <w:rPr>
          <w:noProof/>
        </w:rPr>
        <w:fldChar w:fldCharType="separate"/>
      </w:r>
      <w:ins w:id="96" w:author="NEC_Hassan Al-Kanani" w:date="2023-02-17T16:19:00Z">
        <w:r>
          <w:rPr>
            <w:noProof/>
          </w:rPr>
          <w:t>25</w:t>
        </w:r>
        <w:r>
          <w:rPr>
            <w:noProof/>
          </w:rPr>
          <w:fldChar w:fldCharType="end"/>
        </w:r>
      </w:ins>
    </w:p>
    <w:p w14:paraId="180CCD7A" w14:textId="5D2CF73A" w:rsidR="007103A1" w:rsidRDefault="007103A1">
      <w:pPr>
        <w:pStyle w:val="TOC5"/>
        <w:rPr>
          <w:ins w:id="97" w:author="NEC_Hassan Al-Kanani" w:date="2023-02-17T16:19:00Z"/>
          <w:rFonts w:asciiTheme="minorHAnsi" w:eastAsiaTheme="minorEastAsia" w:hAnsiTheme="minorHAnsi" w:cstheme="minorBidi"/>
          <w:noProof/>
          <w:sz w:val="22"/>
          <w:szCs w:val="22"/>
          <w:lang w:eastAsia="en-GB"/>
        </w:rPr>
      </w:pPr>
      <w:ins w:id="98" w:author="NEC_Hassan Al-Kanani" w:date="2023-02-17T16:19:00Z">
        <w:r>
          <w:rPr>
            <w:noProof/>
          </w:rPr>
          <w:t>5.1.1.4.3</w:t>
        </w:r>
        <w:r>
          <w:rPr>
            <w:rFonts w:asciiTheme="minorHAnsi" w:eastAsiaTheme="minorEastAsia" w:hAnsiTheme="minorHAnsi" w:cstheme="minorBidi"/>
            <w:noProof/>
            <w:sz w:val="22"/>
            <w:szCs w:val="22"/>
            <w:lang w:eastAsia="en-GB"/>
          </w:rPr>
          <w:tab/>
        </w:r>
        <w:r>
          <w:rPr>
            <w:noProof/>
          </w:rPr>
          <w:t xml:space="preserve">Potential </w:t>
        </w:r>
        <w:r w:rsidRPr="00B14CD9">
          <w:rPr>
            <w:noProof/>
            <w:lang w:val="en-US"/>
          </w:rPr>
          <w:t>solutions</w:t>
        </w:r>
        <w:r>
          <w:rPr>
            <w:noProof/>
          </w:rPr>
          <w:t xml:space="preserve"> for AI/ML </w:t>
        </w:r>
        <w:r w:rsidRPr="00B14CD9">
          <w:rPr>
            <w:noProof/>
            <w:lang w:val="en-US"/>
          </w:rPr>
          <w:t>performance evaluation in inference phase</w:t>
        </w:r>
        <w:r>
          <w:rPr>
            <w:noProof/>
          </w:rPr>
          <w:tab/>
        </w:r>
        <w:r>
          <w:rPr>
            <w:noProof/>
          </w:rPr>
          <w:fldChar w:fldCharType="begin"/>
        </w:r>
        <w:r>
          <w:rPr>
            <w:noProof/>
          </w:rPr>
          <w:instrText xml:space="preserve"> PAGEREF _Toc127543299 \h </w:instrText>
        </w:r>
        <w:r>
          <w:rPr>
            <w:noProof/>
          </w:rPr>
        </w:r>
      </w:ins>
      <w:r>
        <w:rPr>
          <w:noProof/>
        </w:rPr>
        <w:fldChar w:fldCharType="separate"/>
      </w:r>
      <w:ins w:id="99" w:author="NEC_Hassan Al-Kanani" w:date="2023-02-17T16:19:00Z">
        <w:r>
          <w:rPr>
            <w:noProof/>
          </w:rPr>
          <w:t>26</w:t>
        </w:r>
        <w:r>
          <w:rPr>
            <w:noProof/>
          </w:rPr>
          <w:fldChar w:fldCharType="end"/>
        </w:r>
      </w:ins>
    </w:p>
    <w:p w14:paraId="3E337399" w14:textId="0DD5B362" w:rsidR="007103A1" w:rsidRDefault="007103A1">
      <w:pPr>
        <w:pStyle w:val="TOC5"/>
        <w:rPr>
          <w:ins w:id="100" w:author="NEC_Hassan Al-Kanani" w:date="2023-02-17T16:19:00Z"/>
          <w:rFonts w:asciiTheme="minorHAnsi" w:eastAsiaTheme="minorEastAsia" w:hAnsiTheme="minorHAnsi" w:cstheme="minorBidi"/>
          <w:noProof/>
          <w:sz w:val="22"/>
          <w:szCs w:val="22"/>
          <w:lang w:eastAsia="en-GB"/>
        </w:rPr>
      </w:pPr>
      <w:ins w:id="101" w:author="NEC_Hassan Al-Kanani" w:date="2023-02-17T16:19:00Z">
        <w:r>
          <w:rPr>
            <w:noProof/>
          </w:rPr>
          <w:t>5.1.1.4.4</w:t>
        </w:r>
        <w:r>
          <w:rPr>
            <w:rFonts w:asciiTheme="minorHAnsi" w:eastAsiaTheme="minorEastAsia" w:hAnsiTheme="minorHAnsi" w:cstheme="minorBidi"/>
            <w:noProof/>
            <w:sz w:val="22"/>
            <w:szCs w:val="22"/>
            <w:lang w:eastAsia="en-GB"/>
          </w:rPr>
          <w:tab/>
        </w:r>
        <w:r>
          <w:rPr>
            <w:noProof/>
          </w:rPr>
          <w:t xml:space="preserve">Potential </w:t>
        </w:r>
        <w:r w:rsidRPr="00B14CD9">
          <w:rPr>
            <w:noProof/>
            <w:lang w:val="en-US"/>
          </w:rPr>
          <w:t>solutions</w:t>
        </w:r>
        <w:r>
          <w:rPr>
            <w:noProof/>
          </w:rPr>
          <w:t xml:space="preserve"> for AI/ML performance</w:t>
        </w:r>
        <w:r w:rsidRPr="00B14CD9">
          <w:rPr>
            <w:noProof/>
            <w:lang w:val="en-US"/>
          </w:rPr>
          <w:t xml:space="preserve"> abstraction</w:t>
        </w:r>
        <w:r>
          <w:rPr>
            <w:noProof/>
          </w:rPr>
          <w:tab/>
        </w:r>
        <w:r>
          <w:rPr>
            <w:noProof/>
          </w:rPr>
          <w:fldChar w:fldCharType="begin"/>
        </w:r>
        <w:r>
          <w:rPr>
            <w:noProof/>
          </w:rPr>
          <w:instrText xml:space="preserve"> PAGEREF _Toc127543300 \h </w:instrText>
        </w:r>
        <w:r>
          <w:rPr>
            <w:noProof/>
          </w:rPr>
        </w:r>
      </w:ins>
      <w:r>
        <w:rPr>
          <w:noProof/>
        </w:rPr>
        <w:fldChar w:fldCharType="separate"/>
      </w:r>
      <w:ins w:id="102" w:author="NEC_Hassan Al-Kanani" w:date="2023-02-17T16:19:00Z">
        <w:r>
          <w:rPr>
            <w:noProof/>
          </w:rPr>
          <w:t>27</w:t>
        </w:r>
        <w:r>
          <w:rPr>
            <w:noProof/>
          </w:rPr>
          <w:fldChar w:fldCharType="end"/>
        </w:r>
      </w:ins>
    </w:p>
    <w:p w14:paraId="56E689D9" w14:textId="13B89145" w:rsidR="007103A1" w:rsidRDefault="007103A1">
      <w:pPr>
        <w:pStyle w:val="TOC5"/>
        <w:rPr>
          <w:ins w:id="103" w:author="NEC_Hassan Al-Kanani" w:date="2023-02-17T16:19:00Z"/>
          <w:rFonts w:asciiTheme="minorHAnsi" w:eastAsiaTheme="minorEastAsia" w:hAnsiTheme="minorHAnsi" w:cstheme="minorBidi"/>
          <w:noProof/>
          <w:sz w:val="22"/>
          <w:szCs w:val="22"/>
          <w:lang w:eastAsia="en-GB"/>
        </w:rPr>
      </w:pPr>
      <w:ins w:id="104" w:author="NEC_Hassan Al-Kanani" w:date="2023-02-17T16:19:00Z">
        <w:r>
          <w:rPr>
            <w:noProof/>
          </w:rPr>
          <w:t>5.1.1.4.5</w:t>
        </w:r>
        <w:r>
          <w:rPr>
            <w:rFonts w:asciiTheme="minorHAnsi" w:eastAsiaTheme="minorEastAsia" w:hAnsiTheme="minorHAnsi" w:cstheme="minorBidi"/>
            <w:noProof/>
            <w:sz w:val="22"/>
            <w:szCs w:val="22"/>
            <w:lang w:eastAsia="en-GB"/>
          </w:rPr>
          <w:tab/>
        </w:r>
        <w:r>
          <w:rPr>
            <w:noProof/>
          </w:rPr>
          <w:t xml:space="preserve">Potential </w:t>
        </w:r>
        <w:r w:rsidRPr="00B14CD9">
          <w:rPr>
            <w:noProof/>
            <w:lang w:val="en-US"/>
          </w:rPr>
          <w:t>solutions</w:t>
        </w:r>
        <w:r>
          <w:rPr>
            <w:noProof/>
          </w:rPr>
          <w:t xml:space="preserve"> for ML entity performance indicators query and selection</w:t>
        </w:r>
        <w:r>
          <w:rPr>
            <w:noProof/>
          </w:rPr>
          <w:tab/>
        </w:r>
        <w:r>
          <w:rPr>
            <w:noProof/>
          </w:rPr>
          <w:fldChar w:fldCharType="begin"/>
        </w:r>
        <w:r>
          <w:rPr>
            <w:noProof/>
          </w:rPr>
          <w:instrText xml:space="preserve"> PAGEREF _Toc127543301 \h </w:instrText>
        </w:r>
        <w:r>
          <w:rPr>
            <w:noProof/>
          </w:rPr>
        </w:r>
      </w:ins>
      <w:r>
        <w:rPr>
          <w:noProof/>
        </w:rPr>
        <w:fldChar w:fldCharType="separate"/>
      </w:r>
      <w:ins w:id="105" w:author="NEC_Hassan Al-Kanani" w:date="2023-02-17T16:19:00Z">
        <w:r>
          <w:rPr>
            <w:noProof/>
          </w:rPr>
          <w:t>28</w:t>
        </w:r>
        <w:r>
          <w:rPr>
            <w:noProof/>
          </w:rPr>
          <w:fldChar w:fldCharType="end"/>
        </w:r>
      </w:ins>
    </w:p>
    <w:p w14:paraId="65433ECB" w14:textId="5D2AFC65" w:rsidR="007103A1" w:rsidRDefault="007103A1">
      <w:pPr>
        <w:pStyle w:val="TOC5"/>
        <w:rPr>
          <w:ins w:id="106" w:author="NEC_Hassan Al-Kanani" w:date="2023-02-17T16:19:00Z"/>
          <w:rFonts w:asciiTheme="minorHAnsi" w:eastAsiaTheme="minorEastAsia" w:hAnsiTheme="minorHAnsi" w:cstheme="minorBidi"/>
          <w:noProof/>
          <w:sz w:val="22"/>
          <w:szCs w:val="22"/>
          <w:lang w:eastAsia="en-GB"/>
        </w:rPr>
      </w:pPr>
      <w:ins w:id="107" w:author="NEC_Hassan Al-Kanani" w:date="2023-02-17T16:19:00Z">
        <w:r>
          <w:rPr>
            <w:noProof/>
          </w:rPr>
          <w:t>5.1.1.4.6</w:t>
        </w:r>
        <w:r>
          <w:rPr>
            <w:rFonts w:asciiTheme="minorHAnsi" w:eastAsiaTheme="minorEastAsia" w:hAnsiTheme="minorHAnsi" w:cstheme="minorBidi"/>
            <w:noProof/>
            <w:sz w:val="22"/>
            <w:szCs w:val="22"/>
            <w:lang w:eastAsia="en-GB"/>
          </w:rPr>
          <w:tab/>
        </w:r>
        <w:r>
          <w:rPr>
            <w:noProof/>
          </w:rPr>
          <w:t xml:space="preserve">Potential </w:t>
        </w:r>
        <w:r w:rsidRPr="00B14CD9">
          <w:rPr>
            <w:noProof/>
            <w:lang w:val="en-US"/>
          </w:rPr>
          <w:t>solutions</w:t>
        </w:r>
        <w:r>
          <w:rPr>
            <w:noProof/>
          </w:rPr>
          <w:t xml:space="preserve"> for policy-based </w:t>
        </w:r>
        <w:r w:rsidRPr="00B14CD9">
          <w:rPr>
            <w:noProof/>
            <w:lang w:val="en-US"/>
          </w:rPr>
          <w:t>performance indicator selection</w:t>
        </w:r>
        <w:r>
          <w:rPr>
            <w:noProof/>
          </w:rPr>
          <w:tab/>
        </w:r>
        <w:r>
          <w:rPr>
            <w:noProof/>
          </w:rPr>
          <w:fldChar w:fldCharType="begin"/>
        </w:r>
        <w:r>
          <w:rPr>
            <w:noProof/>
          </w:rPr>
          <w:instrText xml:space="preserve"> PAGEREF _Toc127543302 \h </w:instrText>
        </w:r>
        <w:r>
          <w:rPr>
            <w:noProof/>
          </w:rPr>
        </w:r>
      </w:ins>
      <w:r>
        <w:rPr>
          <w:noProof/>
        </w:rPr>
        <w:fldChar w:fldCharType="separate"/>
      </w:r>
      <w:ins w:id="108" w:author="NEC_Hassan Al-Kanani" w:date="2023-02-17T16:19:00Z">
        <w:r>
          <w:rPr>
            <w:noProof/>
          </w:rPr>
          <w:t>28</w:t>
        </w:r>
        <w:r>
          <w:rPr>
            <w:noProof/>
          </w:rPr>
          <w:fldChar w:fldCharType="end"/>
        </w:r>
      </w:ins>
    </w:p>
    <w:p w14:paraId="5FCCE057" w14:textId="2CCC2094" w:rsidR="007103A1" w:rsidRDefault="007103A1">
      <w:pPr>
        <w:pStyle w:val="TOC4"/>
        <w:rPr>
          <w:ins w:id="109" w:author="NEC_Hassan Al-Kanani" w:date="2023-02-17T16:19:00Z"/>
          <w:rFonts w:asciiTheme="minorHAnsi" w:eastAsiaTheme="minorEastAsia" w:hAnsiTheme="minorHAnsi" w:cstheme="minorBidi"/>
          <w:noProof/>
          <w:sz w:val="22"/>
          <w:szCs w:val="22"/>
          <w:lang w:eastAsia="en-GB"/>
        </w:rPr>
      </w:pPr>
      <w:ins w:id="110" w:author="NEC_Hassan Al-Kanani" w:date="2023-02-17T16:19:00Z">
        <w:r>
          <w:rPr>
            <w:noProof/>
          </w:rPr>
          <w:t>5.1</w:t>
        </w:r>
        <w:r w:rsidRPr="00B14CD9">
          <w:rPr>
            <w:noProof/>
            <w:lang w:val="en-US"/>
          </w:rPr>
          <w:t>.1.</w:t>
        </w:r>
        <w:r>
          <w:rPr>
            <w:noProof/>
          </w:rPr>
          <w:t>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_Toc127543303 \h </w:instrText>
        </w:r>
        <w:r>
          <w:rPr>
            <w:noProof/>
          </w:rPr>
        </w:r>
      </w:ins>
      <w:r>
        <w:rPr>
          <w:noProof/>
        </w:rPr>
        <w:fldChar w:fldCharType="separate"/>
      </w:r>
      <w:ins w:id="111" w:author="NEC_Hassan Al-Kanani" w:date="2023-02-17T16:19:00Z">
        <w:r>
          <w:rPr>
            <w:noProof/>
          </w:rPr>
          <w:t>29</w:t>
        </w:r>
        <w:r>
          <w:rPr>
            <w:noProof/>
          </w:rPr>
          <w:fldChar w:fldCharType="end"/>
        </w:r>
      </w:ins>
    </w:p>
    <w:p w14:paraId="51C74757" w14:textId="0F7E340D" w:rsidR="007103A1" w:rsidRDefault="007103A1">
      <w:pPr>
        <w:pStyle w:val="TOC3"/>
        <w:rPr>
          <w:ins w:id="112" w:author="NEC_Hassan Al-Kanani" w:date="2023-02-17T16:19:00Z"/>
          <w:rFonts w:asciiTheme="minorHAnsi" w:eastAsiaTheme="minorEastAsia" w:hAnsiTheme="minorHAnsi" w:cstheme="minorBidi"/>
          <w:noProof/>
          <w:sz w:val="22"/>
          <w:szCs w:val="22"/>
          <w:lang w:eastAsia="en-GB"/>
        </w:rPr>
      </w:pPr>
      <w:ins w:id="113" w:author="NEC_Hassan Al-Kanani" w:date="2023-02-17T16:19:00Z">
        <w:r>
          <w:rPr>
            <w:noProof/>
          </w:rPr>
          <w:t>5.1.2</w:t>
        </w:r>
        <w:r>
          <w:rPr>
            <w:rFonts w:asciiTheme="minorHAnsi" w:eastAsiaTheme="minorEastAsia" w:hAnsiTheme="minorHAnsi" w:cstheme="minorBidi"/>
            <w:noProof/>
            <w:sz w:val="22"/>
            <w:szCs w:val="22"/>
            <w:lang w:eastAsia="en-GB"/>
          </w:rPr>
          <w:tab/>
        </w:r>
        <w:r>
          <w:rPr>
            <w:noProof/>
          </w:rPr>
          <w:t>Event data for ML training</w:t>
        </w:r>
        <w:r>
          <w:rPr>
            <w:noProof/>
          </w:rPr>
          <w:tab/>
        </w:r>
        <w:r>
          <w:rPr>
            <w:noProof/>
          </w:rPr>
          <w:fldChar w:fldCharType="begin"/>
        </w:r>
        <w:r>
          <w:rPr>
            <w:noProof/>
          </w:rPr>
          <w:instrText xml:space="preserve"> PAGEREF _Toc127543304 \h </w:instrText>
        </w:r>
        <w:r>
          <w:rPr>
            <w:noProof/>
          </w:rPr>
        </w:r>
      </w:ins>
      <w:r>
        <w:rPr>
          <w:noProof/>
        </w:rPr>
        <w:fldChar w:fldCharType="separate"/>
      </w:r>
      <w:ins w:id="114" w:author="NEC_Hassan Al-Kanani" w:date="2023-02-17T16:19:00Z">
        <w:r>
          <w:rPr>
            <w:noProof/>
          </w:rPr>
          <w:t>30</w:t>
        </w:r>
        <w:r>
          <w:rPr>
            <w:noProof/>
          </w:rPr>
          <w:fldChar w:fldCharType="end"/>
        </w:r>
      </w:ins>
    </w:p>
    <w:p w14:paraId="6508B75C" w14:textId="31960E73" w:rsidR="007103A1" w:rsidRDefault="007103A1">
      <w:pPr>
        <w:pStyle w:val="TOC4"/>
        <w:rPr>
          <w:ins w:id="115" w:author="NEC_Hassan Al-Kanani" w:date="2023-02-17T16:19:00Z"/>
          <w:rFonts w:asciiTheme="minorHAnsi" w:eastAsiaTheme="minorEastAsia" w:hAnsiTheme="minorHAnsi" w:cstheme="minorBidi"/>
          <w:noProof/>
          <w:sz w:val="22"/>
          <w:szCs w:val="22"/>
          <w:lang w:eastAsia="en-GB"/>
        </w:rPr>
      </w:pPr>
      <w:ins w:id="116" w:author="NEC_Hassan Al-Kanani" w:date="2023-02-17T16:19:00Z">
        <w:r>
          <w:rPr>
            <w:noProof/>
          </w:rPr>
          <w:t>5.1.2.</w:t>
        </w:r>
        <w:r w:rsidRPr="00B14CD9">
          <w:rPr>
            <w:noProof/>
            <w:lang w:val="en-US"/>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_Toc127543305 \h </w:instrText>
        </w:r>
        <w:r>
          <w:rPr>
            <w:noProof/>
          </w:rPr>
        </w:r>
      </w:ins>
      <w:r>
        <w:rPr>
          <w:noProof/>
        </w:rPr>
        <w:fldChar w:fldCharType="separate"/>
      </w:r>
      <w:ins w:id="117" w:author="NEC_Hassan Al-Kanani" w:date="2023-02-17T16:19:00Z">
        <w:r>
          <w:rPr>
            <w:noProof/>
          </w:rPr>
          <w:t>30</w:t>
        </w:r>
        <w:r>
          <w:rPr>
            <w:noProof/>
          </w:rPr>
          <w:fldChar w:fldCharType="end"/>
        </w:r>
      </w:ins>
    </w:p>
    <w:p w14:paraId="1A6F2DB3" w14:textId="44176E6B" w:rsidR="007103A1" w:rsidRDefault="007103A1">
      <w:pPr>
        <w:pStyle w:val="TOC4"/>
        <w:rPr>
          <w:ins w:id="118" w:author="NEC_Hassan Al-Kanani" w:date="2023-02-17T16:19:00Z"/>
          <w:rFonts w:asciiTheme="minorHAnsi" w:eastAsiaTheme="minorEastAsia" w:hAnsiTheme="minorHAnsi" w:cstheme="minorBidi"/>
          <w:noProof/>
          <w:sz w:val="22"/>
          <w:szCs w:val="22"/>
          <w:lang w:eastAsia="en-GB"/>
        </w:rPr>
      </w:pPr>
      <w:ins w:id="119" w:author="NEC_Hassan Al-Kanani" w:date="2023-02-17T16:19:00Z">
        <w:r>
          <w:rPr>
            <w:noProof/>
          </w:rPr>
          <w:t>5.1.</w:t>
        </w:r>
        <w:r w:rsidRPr="00B14CD9">
          <w:rPr>
            <w:noProof/>
            <w:lang w:val="en-US"/>
          </w:rPr>
          <w:t>2.2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_Toc127543306 \h </w:instrText>
        </w:r>
        <w:r>
          <w:rPr>
            <w:noProof/>
          </w:rPr>
        </w:r>
      </w:ins>
      <w:r>
        <w:rPr>
          <w:noProof/>
        </w:rPr>
        <w:fldChar w:fldCharType="separate"/>
      </w:r>
      <w:ins w:id="120" w:author="NEC_Hassan Al-Kanani" w:date="2023-02-17T16:19:00Z">
        <w:r>
          <w:rPr>
            <w:noProof/>
          </w:rPr>
          <w:t>30</w:t>
        </w:r>
        <w:r>
          <w:rPr>
            <w:noProof/>
          </w:rPr>
          <w:fldChar w:fldCharType="end"/>
        </w:r>
      </w:ins>
    </w:p>
    <w:p w14:paraId="3638E75F" w14:textId="03421B24" w:rsidR="007103A1" w:rsidRDefault="007103A1">
      <w:pPr>
        <w:pStyle w:val="TOC5"/>
        <w:rPr>
          <w:ins w:id="121" w:author="NEC_Hassan Al-Kanani" w:date="2023-02-17T16:19:00Z"/>
          <w:rFonts w:asciiTheme="minorHAnsi" w:eastAsiaTheme="minorEastAsia" w:hAnsiTheme="minorHAnsi" w:cstheme="minorBidi"/>
          <w:noProof/>
          <w:sz w:val="22"/>
          <w:szCs w:val="22"/>
          <w:lang w:eastAsia="en-GB"/>
        </w:rPr>
      </w:pPr>
      <w:ins w:id="122" w:author="NEC_Hassan Al-Kanani" w:date="2023-02-17T16:19:00Z">
        <w:r>
          <w:rPr>
            <w:noProof/>
          </w:rPr>
          <w:t>5.1.2</w:t>
        </w:r>
        <w:r w:rsidRPr="00B14CD9">
          <w:rPr>
            <w:noProof/>
            <w:lang w:val="en-US"/>
          </w:rPr>
          <w:t>.2.1</w:t>
        </w:r>
        <w:r>
          <w:rPr>
            <w:rFonts w:asciiTheme="minorHAnsi" w:eastAsiaTheme="minorEastAsia" w:hAnsiTheme="minorHAnsi" w:cstheme="minorBidi"/>
            <w:noProof/>
            <w:sz w:val="22"/>
            <w:szCs w:val="22"/>
            <w:lang w:eastAsia="en-GB"/>
          </w:rPr>
          <w:tab/>
        </w:r>
        <w:r>
          <w:rPr>
            <w:noProof/>
          </w:rPr>
          <w:t>Pre-</w:t>
        </w:r>
        <w:r w:rsidRPr="00B14CD9">
          <w:rPr>
            <w:noProof/>
            <w:lang w:val="en-US"/>
          </w:rPr>
          <w:t>processed</w:t>
        </w:r>
        <w:r>
          <w:rPr>
            <w:noProof/>
          </w:rPr>
          <w:t xml:space="preserve"> event data for ML training</w:t>
        </w:r>
        <w:r>
          <w:rPr>
            <w:noProof/>
          </w:rPr>
          <w:tab/>
        </w:r>
        <w:r>
          <w:rPr>
            <w:noProof/>
          </w:rPr>
          <w:fldChar w:fldCharType="begin"/>
        </w:r>
        <w:r>
          <w:rPr>
            <w:noProof/>
          </w:rPr>
          <w:instrText xml:space="preserve"> PAGEREF _Toc127543307 \h </w:instrText>
        </w:r>
        <w:r>
          <w:rPr>
            <w:noProof/>
          </w:rPr>
        </w:r>
      </w:ins>
      <w:r>
        <w:rPr>
          <w:noProof/>
        </w:rPr>
        <w:fldChar w:fldCharType="separate"/>
      </w:r>
      <w:ins w:id="123" w:author="NEC_Hassan Al-Kanani" w:date="2023-02-17T16:19:00Z">
        <w:r>
          <w:rPr>
            <w:noProof/>
          </w:rPr>
          <w:t>30</w:t>
        </w:r>
        <w:r>
          <w:rPr>
            <w:noProof/>
          </w:rPr>
          <w:fldChar w:fldCharType="end"/>
        </w:r>
      </w:ins>
    </w:p>
    <w:p w14:paraId="4010FBF5" w14:textId="3448B235" w:rsidR="007103A1" w:rsidRDefault="007103A1">
      <w:pPr>
        <w:pStyle w:val="TOC4"/>
        <w:rPr>
          <w:ins w:id="124" w:author="NEC_Hassan Al-Kanani" w:date="2023-02-17T16:19:00Z"/>
          <w:rFonts w:asciiTheme="minorHAnsi" w:eastAsiaTheme="minorEastAsia" w:hAnsiTheme="minorHAnsi" w:cstheme="minorBidi"/>
          <w:noProof/>
          <w:sz w:val="22"/>
          <w:szCs w:val="22"/>
          <w:lang w:eastAsia="en-GB"/>
        </w:rPr>
      </w:pPr>
      <w:ins w:id="125" w:author="NEC_Hassan Al-Kanani" w:date="2023-02-17T16:19:00Z">
        <w:r>
          <w:rPr>
            <w:noProof/>
          </w:rPr>
          <w:t>5.1.2</w:t>
        </w:r>
        <w:r w:rsidRPr="00B14CD9">
          <w:rPr>
            <w:noProof/>
            <w:lang w:val="en-US"/>
          </w:rPr>
          <w:t>.3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_Toc127543308 \h </w:instrText>
        </w:r>
        <w:r>
          <w:rPr>
            <w:noProof/>
          </w:rPr>
        </w:r>
      </w:ins>
      <w:r>
        <w:rPr>
          <w:noProof/>
        </w:rPr>
        <w:fldChar w:fldCharType="separate"/>
      </w:r>
      <w:ins w:id="126" w:author="NEC_Hassan Al-Kanani" w:date="2023-02-17T16:19:00Z">
        <w:r>
          <w:rPr>
            <w:noProof/>
          </w:rPr>
          <w:t>30</w:t>
        </w:r>
        <w:r>
          <w:rPr>
            <w:noProof/>
          </w:rPr>
          <w:fldChar w:fldCharType="end"/>
        </w:r>
      </w:ins>
    </w:p>
    <w:p w14:paraId="669EB4AD" w14:textId="78D98C09" w:rsidR="007103A1" w:rsidRDefault="007103A1">
      <w:pPr>
        <w:pStyle w:val="TOC4"/>
        <w:rPr>
          <w:ins w:id="127" w:author="NEC_Hassan Al-Kanani" w:date="2023-02-17T16:19:00Z"/>
          <w:rFonts w:asciiTheme="minorHAnsi" w:eastAsiaTheme="minorEastAsia" w:hAnsiTheme="minorHAnsi" w:cstheme="minorBidi"/>
          <w:noProof/>
          <w:sz w:val="22"/>
          <w:szCs w:val="22"/>
          <w:lang w:eastAsia="en-GB"/>
        </w:rPr>
      </w:pPr>
      <w:ins w:id="128" w:author="NEC_Hassan Al-Kanani" w:date="2023-02-17T16:19:00Z">
        <w:r>
          <w:rPr>
            <w:noProof/>
          </w:rPr>
          <w:t>5.1.2</w:t>
        </w:r>
        <w:r w:rsidRPr="00B14CD9">
          <w:rPr>
            <w:noProof/>
            <w:lang w:val="en-US"/>
          </w:rPr>
          <w:t>.</w:t>
        </w:r>
        <w:r>
          <w:rPr>
            <w:noProof/>
          </w:rPr>
          <w:t>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_Toc127543309 \h </w:instrText>
        </w:r>
        <w:r>
          <w:rPr>
            <w:noProof/>
          </w:rPr>
        </w:r>
      </w:ins>
      <w:r>
        <w:rPr>
          <w:noProof/>
        </w:rPr>
        <w:fldChar w:fldCharType="separate"/>
      </w:r>
      <w:ins w:id="129" w:author="NEC_Hassan Al-Kanani" w:date="2023-02-17T16:19:00Z">
        <w:r>
          <w:rPr>
            <w:noProof/>
          </w:rPr>
          <w:t>31</w:t>
        </w:r>
        <w:r>
          <w:rPr>
            <w:noProof/>
          </w:rPr>
          <w:fldChar w:fldCharType="end"/>
        </w:r>
      </w:ins>
    </w:p>
    <w:p w14:paraId="71864668" w14:textId="56E8E556" w:rsidR="007103A1" w:rsidRDefault="007103A1">
      <w:pPr>
        <w:pStyle w:val="TOC4"/>
        <w:rPr>
          <w:ins w:id="130" w:author="NEC_Hassan Al-Kanani" w:date="2023-02-17T16:19:00Z"/>
          <w:rFonts w:asciiTheme="minorHAnsi" w:eastAsiaTheme="minorEastAsia" w:hAnsiTheme="minorHAnsi" w:cstheme="minorBidi"/>
          <w:noProof/>
          <w:sz w:val="22"/>
          <w:szCs w:val="22"/>
          <w:lang w:eastAsia="en-GB"/>
        </w:rPr>
      </w:pPr>
      <w:ins w:id="131" w:author="NEC_Hassan Al-Kanani" w:date="2023-02-17T16:19:00Z">
        <w:r>
          <w:rPr>
            <w:noProof/>
          </w:rPr>
          <w:t>5.1.2</w:t>
        </w:r>
        <w:r w:rsidRPr="00B14CD9">
          <w:rPr>
            <w:noProof/>
            <w:lang w:val="en-US"/>
          </w:rPr>
          <w:t>.</w:t>
        </w:r>
        <w:r>
          <w:rPr>
            <w:noProof/>
          </w:rPr>
          <w:t>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_Toc127543310 \h </w:instrText>
        </w:r>
        <w:r>
          <w:rPr>
            <w:noProof/>
          </w:rPr>
        </w:r>
      </w:ins>
      <w:r>
        <w:rPr>
          <w:noProof/>
        </w:rPr>
        <w:fldChar w:fldCharType="separate"/>
      </w:r>
      <w:ins w:id="132" w:author="NEC_Hassan Al-Kanani" w:date="2023-02-17T16:19:00Z">
        <w:r>
          <w:rPr>
            <w:noProof/>
          </w:rPr>
          <w:t>32</w:t>
        </w:r>
        <w:r>
          <w:rPr>
            <w:noProof/>
          </w:rPr>
          <w:fldChar w:fldCharType="end"/>
        </w:r>
      </w:ins>
    </w:p>
    <w:p w14:paraId="474803C2" w14:textId="5751ED9B" w:rsidR="007103A1" w:rsidRDefault="007103A1">
      <w:pPr>
        <w:pStyle w:val="TOC3"/>
        <w:rPr>
          <w:ins w:id="133" w:author="NEC_Hassan Al-Kanani" w:date="2023-02-17T16:19:00Z"/>
          <w:rFonts w:asciiTheme="minorHAnsi" w:eastAsiaTheme="minorEastAsia" w:hAnsiTheme="minorHAnsi" w:cstheme="minorBidi"/>
          <w:noProof/>
          <w:sz w:val="22"/>
          <w:szCs w:val="22"/>
          <w:lang w:eastAsia="en-GB"/>
        </w:rPr>
      </w:pPr>
      <w:ins w:id="134" w:author="NEC_Hassan Al-Kanani" w:date="2023-02-17T16:19:00Z">
        <w:r>
          <w:rPr>
            <w:noProof/>
          </w:rPr>
          <w:t>5.1.3</w:t>
        </w:r>
        <w:r>
          <w:rPr>
            <w:rFonts w:asciiTheme="minorHAnsi" w:eastAsiaTheme="minorEastAsia" w:hAnsiTheme="minorHAnsi" w:cstheme="minorBidi"/>
            <w:noProof/>
            <w:sz w:val="22"/>
            <w:szCs w:val="22"/>
            <w:lang w:eastAsia="en-GB"/>
          </w:rPr>
          <w:tab/>
        </w:r>
        <w:r>
          <w:rPr>
            <w:noProof/>
          </w:rPr>
          <w:t>ML entity validation</w:t>
        </w:r>
        <w:r>
          <w:rPr>
            <w:noProof/>
          </w:rPr>
          <w:tab/>
        </w:r>
        <w:r>
          <w:rPr>
            <w:noProof/>
          </w:rPr>
          <w:fldChar w:fldCharType="begin"/>
        </w:r>
        <w:r>
          <w:rPr>
            <w:noProof/>
          </w:rPr>
          <w:instrText xml:space="preserve"> PAGEREF _Toc127543311 \h </w:instrText>
        </w:r>
        <w:r>
          <w:rPr>
            <w:noProof/>
          </w:rPr>
        </w:r>
      </w:ins>
      <w:r>
        <w:rPr>
          <w:noProof/>
        </w:rPr>
        <w:fldChar w:fldCharType="separate"/>
      </w:r>
      <w:ins w:id="135" w:author="NEC_Hassan Al-Kanani" w:date="2023-02-17T16:19:00Z">
        <w:r>
          <w:rPr>
            <w:noProof/>
          </w:rPr>
          <w:t>33</w:t>
        </w:r>
        <w:r>
          <w:rPr>
            <w:noProof/>
          </w:rPr>
          <w:fldChar w:fldCharType="end"/>
        </w:r>
      </w:ins>
    </w:p>
    <w:p w14:paraId="30C50C9C" w14:textId="28744A4F" w:rsidR="007103A1" w:rsidRDefault="007103A1">
      <w:pPr>
        <w:pStyle w:val="TOC4"/>
        <w:rPr>
          <w:ins w:id="136" w:author="NEC_Hassan Al-Kanani" w:date="2023-02-17T16:19:00Z"/>
          <w:rFonts w:asciiTheme="minorHAnsi" w:eastAsiaTheme="minorEastAsia" w:hAnsiTheme="minorHAnsi" w:cstheme="minorBidi"/>
          <w:noProof/>
          <w:sz w:val="22"/>
          <w:szCs w:val="22"/>
          <w:lang w:eastAsia="en-GB"/>
        </w:rPr>
      </w:pPr>
      <w:ins w:id="137" w:author="NEC_Hassan Al-Kanani" w:date="2023-02-17T16:19:00Z">
        <w:r>
          <w:rPr>
            <w:noProof/>
          </w:rPr>
          <w:t>5.1.3.1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_Toc127543312 \h </w:instrText>
        </w:r>
        <w:r>
          <w:rPr>
            <w:noProof/>
          </w:rPr>
        </w:r>
      </w:ins>
      <w:r>
        <w:rPr>
          <w:noProof/>
        </w:rPr>
        <w:fldChar w:fldCharType="separate"/>
      </w:r>
      <w:ins w:id="138" w:author="NEC_Hassan Al-Kanani" w:date="2023-02-17T16:19:00Z">
        <w:r>
          <w:rPr>
            <w:noProof/>
          </w:rPr>
          <w:t>33</w:t>
        </w:r>
        <w:r>
          <w:rPr>
            <w:noProof/>
          </w:rPr>
          <w:fldChar w:fldCharType="end"/>
        </w:r>
      </w:ins>
    </w:p>
    <w:p w14:paraId="12817C10" w14:textId="58352603" w:rsidR="007103A1" w:rsidRDefault="007103A1">
      <w:pPr>
        <w:pStyle w:val="TOC4"/>
        <w:rPr>
          <w:ins w:id="139" w:author="NEC_Hassan Al-Kanani" w:date="2023-02-17T16:19:00Z"/>
          <w:rFonts w:asciiTheme="minorHAnsi" w:eastAsiaTheme="minorEastAsia" w:hAnsiTheme="minorHAnsi" w:cstheme="minorBidi"/>
          <w:noProof/>
          <w:sz w:val="22"/>
          <w:szCs w:val="22"/>
          <w:lang w:eastAsia="en-GB"/>
        </w:rPr>
      </w:pPr>
      <w:ins w:id="140" w:author="NEC_Hassan Al-Kanani" w:date="2023-02-17T16:19:00Z">
        <w:r>
          <w:rPr>
            <w:noProof/>
          </w:rPr>
          <w:t>5.1.3.2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_Toc127543313 \h </w:instrText>
        </w:r>
        <w:r>
          <w:rPr>
            <w:noProof/>
          </w:rPr>
        </w:r>
      </w:ins>
      <w:r>
        <w:rPr>
          <w:noProof/>
        </w:rPr>
        <w:fldChar w:fldCharType="separate"/>
      </w:r>
      <w:ins w:id="141" w:author="NEC_Hassan Al-Kanani" w:date="2023-02-17T16:19:00Z">
        <w:r>
          <w:rPr>
            <w:noProof/>
          </w:rPr>
          <w:t>33</w:t>
        </w:r>
        <w:r>
          <w:rPr>
            <w:noProof/>
          </w:rPr>
          <w:fldChar w:fldCharType="end"/>
        </w:r>
      </w:ins>
    </w:p>
    <w:p w14:paraId="0C813EEB" w14:textId="3445EEAF" w:rsidR="007103A1" w:rsidRDefault="007103A1">
      <w:pPr>
        <w:pStyle w:val="TOC5"/>
        <w:rPr>
          <w:ins w:id="142" w:author="NEC_Hassan Al-Kanani" w:date="2023-02-17T16:19:00Z"/>
          <w:rFonts w:asciiTheme="minorHAnsi" w:eastAsiaTheme="minorEastAsia" w:hAnsiTheme="minorHAnsi" w:cstheme="minorBidi"/>
          <w:noProof/>
          <w:sz w:val="22"/>
          <w:szCs w:val="22"/>
          <w:lang w:eastAsia="en-GB"/>
        </w:rPr>
      </w:pPr>
      <w:ins w:id="143" w:author="NEC_Hassan Al-Kanani" w:date="2023-02-17T16:19:00Z">
        <w:r>
          <w:rPr>
            <w:noProof/>
          </w:rPr>
          <w:t>5.1.3.2.1</w:t>
        </w:r>
        <w:r>
          <w:rPr>
            <w:rFonts w:asciiTheme="minorHAnsi" w:eastAsiaTheme="minorEastAsia" w:hAnsiTheme="minorHAnsi" w:cstheme="minorBidi"/>
            <w:noProof/>
            <w:sz w:val="22"/>
            <w:szCs w:val="22"/>
            <w:lang w:eastAsia="en-GB"/>
          </w:rPr>
          <w:tab/>
        </w:r>
        <w:r>
          <w:rPr>
            <w:noProof/>
          </w:rPr>
          <w:t xml:space="preserve">ML entity </w:t>
        </w:r>
        <w:r w:rsidRPr="00B14CD9">
          <w:rPr>
            <w:noProof/>
            <w:lang w:val="en-US"/>
          </w:rPr>
          <w:t>validation</w:t>
        </w:r>
        <w:r>
          <w:rPr>
            <w:noProof/>
          </w:rPr>
          <w:t xml:space="preserve"> performance reporting</w:t>
        </w:r>
        <w:r>
          <w:rPr>
            <w:noProof/>
          </w:rPr>
          <w:tab/>
        </w:r>
        <w:r>
          <w:rPr>
            <w:noProof/>
          </w:rPr>
          <w:fldChar w:fldCharType="begin"/>
        </w:r>
        <w:r>
          <w:rPr>
            <w:noProof/>
          </w:rPr>
          <w:instrText xml:space="preserve"> PAGEREF _Toc127543314 \h </w:instrText>
        </w:r>
        <w:r>
          <w:rPr>
            <w:noProof/>
          </w:rPr>
        </w:r>
      </w:ins>
      <w:r>
        <w:rPr>
          <w:noProof/>
        </w:rPr>
        <w:fldChar w:fldCharType="separate"/>
      </w:r>
      <w:ins w:id="144" w:author="NEC_Hassan Al-Kanani" w:date="2023-02-17T16:19:00Z">
        <w:r>
          <w:rPr>
            <w:noProof/>
          </w:rPr>
          <w:t>33</w:t>
        </w:r>
        <w:r>
          <w:rPr>
            <w:noProof/>
          </w:rPr>
          <w:fldChar w:fldCharType="end"/>
        </w:r>
      </w:ins>
    </w:p>
    <w:p w14:paraId="55576D53" w14:textId="0D5070D3" w:rsidR="007103A1" w:rsidRDefault="007103A1">
      <w:pPr>
        <w:pStyle w:val="TOC4"/>
        <w:rPr>
          <w:ins w:id="145" w:author="NEC_Hassan Al-Kanani" w:date="2023-02-17T16:19:00Z"/>
          <w:rFonts w:asciiTheme="minorHAnsi" w:eastAsiaTheme="minorEastAsia" w:hAnsiTheme="minorHAnsi" w:cstheme="minorBidi"/>
          <w:noProof/>
          <w:sz w:val="22"/>
          <w:szCs w:val="22"/>
          <w:lang w:eastAsia="en-GB"/>
        </w:rPr>
      </w:pPr>
      <w:ins w:id="146" w:author="NEC_Hassan Al-Kanani" w:date="2023-02-17T16:19:00Z">
        <w:r>
          <w:rPr>
            <w:noProof/>
          </w:rPr>
          <w:t>5.1.3.3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_Toc127543315 \h </w:instrText>
        </w:r>
        <w:r>
          <w:rPr>
            <w:noProof/>
          </w:rPr>
        </w:r>
      </w:ins>
      <w:r>
        <w:rPr>
          <w:noProof/>
        </w:rPr>
        <w:fldChar w:fldCharType="separate"/>
      </w:r>
      <w:ins w:id="147" w:author="NEC_Hassan Al-Kanani" w:date="2023-02-17T16:19:00Z">
        <w:r>
          <w:rPr>
            <w:noProof/>
          </w:rPr>
          <w:t>33</w:t>
        </w:r>
        <w:r>
          <w:rPr>
            <w:noProof/>
          </w:rPr>
          <w:fldChar w:fldCharType="end"/>
        </w:r>
      </w:ins>
    </w:p>
    <w:p w14:paraId="1609EC96" w14:textId="597ADCC4" w:rsidR="007103A1" w:rsidRDefault="007103A1">
      <w:pPr>
        <w:pStyle w:val="TOC4"/>
        <w:rPr>
          <w:ins w:id="148" w:author="NEC_Hassan Al-Kanani" w:date="2023-02-17T16:19:00Z"/>
          <w:rFonts w:asciiTheme="minorHAnsi" w:eastAsiaTheme="minorEastAsia" w:hAnsiTheme="minorHAnsi" w:cstheme="minorBidi"/>
          <w:noProof/>
          <w:sz w:val="22"/>
          <w:szCs w:val="22"/>
          <w:lang w:eastAsia="en-GB"/>
        </w:rPr>
      </w:pPr>
      <w:ins w:id="149" w:author="NEC_Hassan Al-Kanani" w:date="2023-02-17T16:19:00Z">
        <w:r>
          <w:rPr>
            <w:noProof/>
          </w:rPr>
          <w:t>5.1.3.4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_Toc127543316 \h </w:instrText>
        </w:r>
        <w:r>
          <w:rPr>
            <w:noProof/>
          </w:rPr>
        </w:r>
      </w:ins>
      <w:r>
        <w:rPr>
          <w:noProof/>
        </w:rPr>
        <w:fldChar w:fldCharType="separate"/>
      </w:r>
      <w:ins w:id="150" w:author="NEC_Hassan Al-Kanani" w:date="2023-02-17T16:19:00Z">
        <w:r>
          <w:rPr>
            <w:noProof/>
          </w:rPr>
          <w:t>33</w:t>
        </w:r>
        <w:r>
          <w:rPr>
            <w:noProof/>
          </w:rPr>
          <w:fldChar w:fldCharType="end"/>
        </w:r>
      </w:ins>
    </w:p>
    <w:p w14:paraId="15C5EB65" w14:textId="1164CF67" w:rsidR="007103A1" w:rsidRDefault="007103A1">
      <w:pPr>
        <w:pStyle w:val="TOC5"/>
        <w:rPr>
          <w:ins w:id="151" w:author="NEC_Hassan Al-Kanani" w:date="2023-02-17T16:19:00Z"/>
          <w:rFonts w:asciiTheme="minorHAnsi" w:eastAsiaTheme="minorEastAsia" w:hAnsiTheme="minorHAnsi" w:cstheme="minorBidi"/>
          <w:noProof/>
          <w:sz w:val="22"/>
          <w:szCs w:val="22"/>
          <w:lang w:eastAsia="en-GB"/>
        </w:rPr>
      </w:pPr>
      <w:ins w:id="152" w:author="NEC_Hassan Al-Kanani" w:date="2023-02-17T16:19:00Z">
        <w:r>
          <w:rPr>
            <w:noProof/>
          </w:rPr>
          <w:t>5.1.3.4.1</w:t>
        </w:r>
        <w:r>
          <w:rPr>
            <w:rFonts w:asciiTheme="minorHAnsi" w:eastAsiaTheme="minorEastAsia" w:hAnsiTheme="minorHAnsi" w:cstheme="minorBidi"/>
            <w:noProof/>
            <w:sz w:val="22"/>
            <w:szCs w:val="22"/>
            <w:lang w:eastAsia="en-GB"/>
          </w:rPr>
          <w:tab/>
        </w:r>
        <w:r>
          <w:rPr>
            <w:noProof/>
          </w:rPr>
          <w:t xml:space="preserve">Validation </w:t>
        </w:r>
        <w:r w:rsidRPr="00B14CD9">
          <w:rPr>
            <w:noProof/>
            <w:lang w:val="en-US"/>
          </w:rPr>
          <w:t>performance</w:t>
        </w:r>
        <w:r>
          <w:rPr>
            <w:noProof/>
          </w:rPr>
          <w:t xml:space="preserve"> reporting by enhancing the existing IOC</w:t>
        </w:r>
        <w:r>
          <w:rPr>
            <w:noProof/>
          </w:rPr>
          <w:tab/>
        </w:r>
        <w:r>
          <w:rPr>
            <w:noProof/>
          </w:rPr>
          <w:fldChar w:fldCharType="begin"/>
        </w:r>
        <w:r>
          <w:rPr>
            <w:noProof/>
          </w:rPr>
          <w:instrText xml:space="preserve"> PAGEREF _Toc127543317 \h </w:instrText>
        </w:r>
        <w:r>
          <w:rPr>
            <w:noProof/>
          </w:rPr>
        </w:r>
      </w:ins>
      <w:r>
        <w:rPr>
          <w:noProof/>
        </w:rPr>
        <w:fldChar w:fldCharType="separate"/>
      </w:r>
      <w:ins w:id="153" w:author="NEC_Hassan Al-Kanani" w:date="2023-02-17T16:19:00Z">
        <w:r>
          <w:rPr>
            <w:noProof/>
          </w:rPr>
          <w:t>33</w:t>
        </w:r>
        <w:r>
          <w:rPr>
            <w:noProof/>
          </w:rPr>
          <w:fldChar w:fldCharType="end"/>
        </w:r>
      </w:ins>
    </w:p>
    <w:p w14:paraId="64E43E4E" w14:textId="2E31DF00" w:rsidR="007103A1" w:rsidRDefault="007103A1">
      <w:pPr>
        <w:pStyle w:val="TOC4"/>
        <w:rPr>
          <w:ins w:id="154" w:author="NEC_Hassan Al-Kanani" w:date="2023-02-17T16:19:00Z"/>
          <w:rFonts w:asciiTheme="minorHAnsi" w:eastAsiaTheme="minorEastAsia" w:hAnsiTheme="minorHAnsi" w:cstheme="minorBidi"/>
          <w:noProof/>
          <w:sz w:val="22"/>
          <w:szCs w:val="22"/>
          <w:lang w:eastAsia="en-GB"/>
        </w:rPr>
      </w:pPr>
      <w:ins w:id="155" w:author="NEC_Hassan Al-Kanani" w:date="2023-02-17T16:19:00Z">
        <w:r>
          <w:rPr>
            <w:noProof/>
          </w:rPr>
          <w:t>5.1.3.5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_Toc127543318 \h </w:instrText>
        </w:r>
        <w:r>
          <w:rPr>
            <w:noProof/>
          </w:rPr>
        </w:r>
      </w:ins>
      <w:r>
        <w:rPr>
          <w:noProof/>
        </w:rPr>
        <w:fldChar w:fldCharType="separate"/>
      </w:r>
      <w:ins w:id="156" w:author="NEC_Hassan Al-Kanani" w:date="2023-02-17T16:19:00Z">
        <w:r>
          <w:rPr>
            <w:noProof/>
          </w:rPr>
          <w:t>33</w:t>
        </w:r>
        <w:r>
          <w:rPr>
            <w:noProof/>
          </w:rPr>
          <w:fldChar w:fldCharType="end"/>
        </w:r>
      </w:ins>
    </w:p>
    <w:p w14:paraId="23373484" w14:textId="16626945" w:rsidR="007103A1" w:rsidRDefault="007103A1">
      <w:pPr>
        <w:pStyle w:val="TOC3"/>
        <w:rPr>
          <w:ins w:id="157" w:author="NEC_Hassan Al-Kanani" w:date="2023-02-17T16:19:00Z"/>
          <w:rFonts w:asciiTheme="minorHAnsi" w:eastAsiaTheme="minorEastAsia" w:hAnsiTheme="minorHAnsi" w:cstheme="minorBidi"/>
          <w:noProof/>
          <w:sz w:val="22"/>
          <w:szCs w:val="22"/>
          <w:lang w:eastAsia="en-GB"/>
        </w:rPr>
      </w:pPr>
      <w:ins w:id="158" w:author="NEC_Hassan Al-Kanani" w:date="2023-02-17T16:19:00Z">
        <w:r>
          <w:rPr>
            <w:noProof/>
          </w:rPr>
          <w:t>5.1.4</w:t>
        </w:r>
        <w:r>
          <w:rPr>
            <w:rFonts w:asciiTheme="minorHAnsi" w:eastAsiaTheme="minorEastAsia" w:hAnsiTheme="minorHAnsi" w:cstheme="minorBidi"/>
            <w:noProof/>
            <w:sz w:val="22"/>
            <w:szCs w:val="22"/>
            <w:lang w:eastAsia="en-GB"/>
          </w:rPr>
          <w:tab/>
        </w:r>
        <w:r>
          <w:rPr>
            <w:noProof/>
          </w:rPr>
          <w:t>ML entity testing</w:t>
        </w:r>
        <w:r>
          <w:rPr>
            <w:noProof/>
          </w:rPr>
          <w:tab/>
        </w:r>
        <w:r>
          <w:rPr>
            <w:noProof/>
          </w:rPr>
          <w:fldChar w:fldCharType="begin"/>
        </w:r>
        <w:r>
          <w:rPr>
            <w:noProof/>
          </w:rPr>
          <w:instrText xml:space="preserve"> PAGEREF _Toc127543319 \h </w:instrText>
        </w:r>
        <w:r>
          <w:rPr>
            <w:noProof/>
          </w:rPr>
        </w:r>
      </w:ins>
      <w:r>
        <w:rPr>
          <w:noProof/>
        </w:rPr>
        <w:fldChar w:fldCharType="separate"/>
      </w:r>
      <w:ins w:id="159" w:author="NEC_Hassan Al-Kanani" w:date="2023-02-17T16:19:00Z">
        <w:r>
          <w:rPr>
            <w:noProof/>
          </w:rPr>
          <w:t>34</w:t>
        </w:r>
        <w:r>
          <w:rPr>
            <w:noProof/>
          </w:rPr>
          <w:fldChar w:fldCharType="end"/>
        </w:r>
      </w:ins>
    </w:p>
    <w:p w14:paraId="17E6814D" w14:textId="1B6269EE" w:rsidR="007103A1" w:rsidRDefault="007103A1">
      <w:pPr>
        <w:pStyle w:val="TOC4"/>
        <w:rPr>
          <w:ins w:id="160" w:author="NEC_Hassan Al-Kanani" w:date="2023-02-17T16:19:00Z"/>
          <w:rFonts w:asciiTheme="minorHAnsi" w:eastAsiaTheme="minorEastAsia" w:hAnsiTheme="minorHAnsi" w:cstheme="minorBidi"/>
          <w:noProof/>
          <w:sz w:val="22"/>
          <w:szCs w:val="22"/>
          <w:lang w:eastAsia="en-GB"/>
        </w:rPr>
      </w:pPr>
      <w:ins w:id="161" w:author="NEC_Hassan Al-Kanani" w:date="2023-02-17T16:19:00Z">
        <w:r>
          <w:rPr>
            <w:noProof/>
          </w:rPr>
          <w:t>5.1.4.</w:t>
        </w:r>
        <w:r w:rsidRPr="00B14CD9">
          <w:rPr>
            <w:noProof/>
            <w:lang w:val="en-US"/>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_Toc127543320 \h </w:instrText>
        </w:r>
        <w:r>
          <w:rPr>
            <w:noProof/>
          </w:rPr>
        </w:r>
      </w:ins>
      <w:r>
        <w:rPr>
          <w:noProof/>
        </w:rPr>
        <w:fldChar w:fldCharType="separate"/>
      </w:r>
      <w:ins w:id="162" w:author="NEC_Hassan Al-Kanani" w:date="2023-02-17T16:19:00Z">
        <w:r>
          <w:rPr>
            <w:noProof/>
          </w:rPr>
          <w:t>34</w:t>
        </w:r>
        <w:r>
          <w:rPr>
            <w:noProof/>
          </w:rPr>
          <w:fldChar w:fldCharType="end"/>
        </w:r>
      </w:ins>
    </w:p>
    <w:p w14:paraId="00FB162F" w14:textId="314A8FE3" w:rsidR="007103A1" w:rsidRDefault="007103A1">
      <w:pPr>
        <w:pStyle w:val="TOC4"/>
        <w:rPr>
          <w:ins w:id="163" w:author="NEC_Hassan Al-Kanani" w:date="2023-02-17T16:19:00Z"/>
          <w:rFonts w:asciiTheme="minorHAnsi" w:eastAsiaTheme="minorEastAsia" w:hAnsiTheme="minorHAnsi" w:cstheme="minorBidi"/>
          <w:noProof/>
          <w:sz w:val="22"/>
          <w:szCs w:val="22"/>
          <w:lang w:eastAsia="en-GB"/>
        </w:rPr>
      </w:pPr>
      <w:ins w:id="164" w:author="NEC_Hassan Al-Kanani" w:date="2023-02-17T16:19:00Z">
        <w:r>
          <w:rPr>
            <w:noProof/>
          </w:rPr>
          <w:t>5.1.4</w:t>
        </w:r>
        <w:r w:rsidRPr="00B14CD9">
          <w:rPr>
            <w:noProof/>
            <w:lang w:val="en-US"/>
          </w:rPr>
          <w:t>.2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_Toc127543321 \h </w:instrText>
        </w:r>
        <w:r>
          <w:rPr>
            <w:noProof/>
          </w:rPr>
        </w:r>
      </w:ins>
      <w:r>
        <w:rPr>
          <w:noProof/>
        </w:rPr>
        <w:fldChar w:fldCharType="separate"/>
      </w:r>
      <w:ins w:id="165" w:author="NEC_Hassan Al-Kanani" w:date="2023-02-17T16:19:00Z">
        <w:r>
          <w:rPr>
            <w:noProof/>
          </w:rPr>
          <w:t>34</w:t>
        </w:r>
        <w:r>
          <w:rPr>
            <w:noProof/>
          </w:rPr>
          <w:fldChar w:fldCharType="end"/>
        </w:r>
      </w:ins>
    </w:p>
    <w:p w14:paraId="3B8EA6D2" w14:textId="27981AE1" w:rsidR="007103A1" w:rsidRDefault="007103A1">
      <w:pPr>
        <w:pStyle w:val="TOC5"/>
        <w:rPr>
          <w:ins w:id="166" w:author="NEC_Hassan Al-Kanani" w:date="2023-02-17T16:19:00Z"/>
          <w:rFonts w:asciiTheme="minorHAnsi" w:eastAsiaTheme="minorEastAsia" w:hAnsiTheme="minorHAnsi" w:cstheme="minorBidi"/>
          <w:noProof/>
          <w:sz w:val="22"/>
          <w:szCs w:val="22"/>
          <w:lang w:eastAsia="en-GB"/>
        </w:rPr>
      </w:pPr>
      <w:ins w:id="167" w:author="NEC_Hassan Al-Kanani" w:date="2023-02-17T16:19:00Z">
        <w:r>
          <w:rPr>
            <w:noProof/>
          </w:rPr>
          <w:t>5.1.4.2.1</w:t>
        </w:r>
        <w:r>
          <w:rPr>
            <w:rFonts w:asciiTheme="minorHAnsi" w:eastAsiaTheme="minorEastAsia" w:hAnsiTheme="minorHAnsi" w:cstheme="minorBidi"/>
            <w:noProof/>
            <w:sz w:val="22"/>
            <w:szCs w:val="22"/>
            <w:lang w:eastAsia="en-GB"/>
          </w:rPr>
          <w:tab/>
        </w:r>
        <w:r>
          <w:rPr>
            <w:noProof/>
          </w:rPr>
          <w:t>Consumer-</w:t>
        </w:r>
        <w:r w:rsidRPr="00B14CD9">
          <w:rPr>
            <w:noProof/>
            <w:lang w:val="en-US"/>
          </w:rPr>
          <w:t>requested</w:t>
        </w:r>
        <w:r>
          <w:rPr>
            <w:noProof/>
          </w:rPr>
          <w:t xml:space="preserve"> ML entity testing</w:t>
        </w:r>
        <w:r>
          <w:rPr>
            <w:noProof/>
          </w:rPr>
          <w:tab/>
        </w:r>
        <w:r>
          <w:rPr>
            <w:noProof/>
          </w:rPr>
          <w:fldChar w:fldCharType="begin"/>
        </w:r>
        <w:r>
          <w:rPr>
            <w:noProof/>
          </w:rPr>
          <w:instrText xml:space="preserve"> PAGEREF _Toc127543322 \h </w:instrText>
        </w:r>
        <w:r>
          <w:rPr>
            <w:noProof/>
          </w:rPr>
        </w:r>
      </w:ins>
      <w:r>
        <w:rPr>
          <w:noProof/>
        </w:rPr>
        <w:fldChar w:fldCharType="separate"/>
      </w:r>
      <w:ins w:id="168" w:author="NEC_Hassan Al-Kanani" w:date="2023-02-17T16:19:00Z">
        <w:r>
          <w:rPr>
            <w:noProof/>
          </w:rPr>
          <w:t>34</w:t>
        </w:r>
        <w:r>
          <w:rPr>
            <w:noProof/>
          </w:rPr>
          <w:fldChar w:fldCharType="end"/>
        </w:r>
      </w:ins>
    </w:p>
    <w:p w14:paraId="6AA2A466" w14:textId="752073DB" w:rsidR="007103A1" w:rsidRDefault="007103A1">
      <w:pPr>
        <w:pStyle w:val="TOC5"/>
        <w:rPr>
          <w:ins w:id="169" w:author="NEC_Hassan Al-Kanani" w:date="2023-02-17T16:19:00Z"/>
          <w:rFonts w:asciiTheme="minorHAnsi" w:eastAsiaTheme="minorEastAsia" w:hAnsiTheme="minorHAnsi" w:cstheme="minorBidi"/>
          <w:noProof/>
          <w:sz w:val="22"/>
          <w:szCs w:val="22"/>
          <w:lang w:eastAsia="en-GB"/>
        </w:rPr>
      </w:pPr>
      <w:ins w:id="170" w:author="NEC_Hassan Al-Kanani" w:date="2023-02-17T16:19:00Z">
        <w:r>
          <w:rPr>
            <w:noProof/>
          </w:rPr>
          <w:t>5.1.4</w:t>
        </w:r>
        <w:r w:rsidRPr="00B14CD9">
          <w:rPr>
            <w:noProof/>
            <w:lang w:val="en-US"/>
          </w:rPr>
          <w:t>.2.2</w:t>
        </w:r>
        <w:r>
          <w:rPr>
            <w:rFonts w:asciiTheme="minorHAnsi" w:eastAsiaTheme="minorEastAsia" w:hAnsiTheme="minorHAnsi" w:cstheme="minorBidi"/>
            <w:noProof/>
            <w:sz w:val="22"/>
            <w:szCs w:val="22"/>
            <w:lang w:eastAsia="en-GB"/>
          </w:rPr>
          <w:tab/>
        </w:r>
        <w:r>
          <w:rPr>
            <w:noProof/>
          </w:rPr>
          <w:t xml:space="preserve">Control of ML </w:t>
        </w:r>
        <w:r w:rsidRPr="00B14CD9">
          <w:rPr>
            <w:noProof/>
            <w:lang w:val="en-US"/>
          </w:rPr>
          <w:t>entity</w:t>
        </w:r>
        <w:r>
          <w:rPr>
            <w:noProof/>
          </w:rPr>
          <w:t xml:space="preserve"> testing</w:t>
        </w:r>
        <w:r>
          <w:rPr>
            <w:noProof/>
          </w:rPr>
          <w:tab/>
        </w:r>
        <w:r>
          <w:rPr>
            <w:noProof/>
          </w:rPr>
          <w:fldChar w:fldCharType="begin"/>
        </w:r>
        <w:r>
          <w:rPr>
            <w:noProof/>
          </w:rPr>
          <w:instrText xml:space="preserve"> PAGEREF _Toc127543323 \h </w:instrText>
        </w:r>
        <w:r>
          <w:rPr>
            <w:noProof/>
          </w:rPr>
        </w:r>
      </w:ins>
      <w:r>
        <w:rPr>
          <w:noProof/>
        </w:rPr>
        <w:fldChar w:fldCharType="separate"/>
      </w:r>
      <w:ins w:id="171" w:author="NEC_Hassan Al-Kanani" w:date="2023-02-17T16:19:00Z">
        <w:r>
          <w:rPr>
            <w:noProof/>
          </w:rPr>
          <w:t>34</w:t>
        </w:r>
        <w:r>
          <w:rPr>
            <w:noProof/>
          </w:rPr>
          <w:fldChar w:fldCharType="end"/>
        </w:r>
      </w:ins>
    </w:p>
    <w:p w14:paraId="7C89C7C0" w14:textId="46C63AA6" w:rsidR="007103A1" w:rsidRDefault="007103A1">
      <w:pPr>
        <w:pStyle w:val="TOC4"/>
        <w:rPr>
          <w:ins w:id="172" w:author="NEC_Hassan Al-Kanani" w:date="2023-02-17T16:19:00Z"/>
          <w:rFonts w:asciiTheme="minorHAnsi" w:eastAsiaTheme="minorEastAsia" w:hAnsiTheme="minorHAnsi" w:cstheme="minorBidi"/>
          <w:noProof/>
          <w:sz w:val="22"/>
          <w:szCs w:val="22"/>
          <w:lang w:eastAsia="en-GB"/>
        </w:rPr>
      </w:pPr>
      <w:ins w:id="173" w:author="NEC_Hassan Al-Kanani" w:date="2023-02-17T16:19:00Z">
        <w:r>
          <w:rPr>
            <w:noProof/>
          </w:rPr>
          <w:t>5.1.4</w:t>
        </w:r>
        <w:r w:rsidRPr="00B14CD9">
          <w:rPr>
            <w:noProof/>
            <w:lang w:val="en-US"/>
          </w:rPr>
          <w:t>.3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_Toc127543324 \h </w:instrText>
        </w:r>
        <w:r>
          <w:rPr>
            <w:noProof/>
          </w:rPr>
        </w:r>
      </w:ins>
      <w:r>
        <w:rPr>
          <w:noProof/>
        </w:rPr>
        <w:fldChar w:fldCharType="separate"/>
      </w:r>
      <w:ins w:id="174" w:author="NEC_Hassan Al-Kanani" w:date="2023-02-17T16:19:00Z">
        <w:r>
          <w:rPr>
            <w:noProof/>
          </w:rPr>
          <w:t>35</w:t>
        </w:r>
        <w:r>
          <w:rPr>
            <w:noProof/>
          </w:rPr>
          <w:fldChar w:fldCharType="end"/>
        </w:r>
      </w:ins>
    </w:p>
    <w:p w14:paraId="4CC103C4" w14:textId="4BE018EE" w:rsidR="007103A1" w:rsidRDefault="007103A1">
      <w:pPr>
        <w:pStyle w:val="TOC4"/>
        <w:rPr>
          <w:ins w:id="175" w:author="NEC_Hassan Al-Kanani" w:date="2023-02-17T16:19:00Z"/>
          <w:rFonts w:asciiTheme="minorHAnsi" w:eastAsiaTheme="minorEastAsia" w:hAnsiTheme="minorHAnsi" w:cstheme="minorBidi"/>
          <w:noProof/>
          <w:sz w:val="22"/>
          <w:szCs w:val="22"/>
          <w:lang w:eastAsia="en-GB"/>
        </w:rPr>
      </w:pPr>
      <w:ins w:id="176" w:author="NEC_Hassan Al-Kanani" w:date="2023-02-17T16:19:00Z">
        <w:r>
          <w:rPr>
            <w:noProof/>
          </w:rPr>
          <w:t>5.1.4</w:t>
        </w:r>
        <w:r w:rsidRPr="00B14CD9">
          <w:rPr>
            <w:noProof/>
            <w:lang w:val="en-US"/>
          </w:rPr>
          <w:t>.</w:t>
        </w:r>
        <w:r>
          <w:rPr>
            <w:noProof/>
          </w:rPr>
          <w:t>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_Toc127543325 \h </w:instrText>
        </w:r>
        <w:r>
          <w:rPr>
            <w:noProof/>
          </w:rPr>
        </w:r>
      </w:ins>
      <w:r>
        <w:rPr>
          <w:noProof/>
        </w:rPr>
        <w:fldChar w:fldCharType="separate"/>
      </w:r>
      <w:ins w:id="177" w:author="NEC_Hassan Al-Kanani" w:date="2023-02-17T16:19:00Z">
        <w:r>
          <w:rPr>
            <w:noProof/>
          </w:rPr>
          <w:t>35</w:t>
        </w:r>
        <w:r>
          <w:rPr>
            <w:noProof/>
          </w:rPr>
          <w:fldChar w:fldCharType="end"/>
        </w:r>
      </w:ins>
    </w:p>
    <w:p w14:paraId="23BA4927" w14:textId="6BBF935B" w:rsidR="007103A1" w:rsidRDefault="007103A1">
      <w:pPr>
        <w:pStyle w:val="TOC5"/>
        <w:rPr>
          <w:ins w:id="178" w:author="NEC_Hassan Al-Kanani" w:date="2023-02-17T16:19:00Z"/>
          <w:rFonts w:asciiTheme="minorHAnsi" w:eastAsiaTheme="minorEastAsia" w:hAnsiTheme="minorHAnsi" w:cstheme="minorBidi"/>
          <w:noProof/>
          <w:sz w:val="22"/>
          <w:szCs w:val="22"/>
          <w:lang w:eastAsia="en-GB"/>
        </w:rPr>
      </w:pPr>
      <w:ins w:id="179" w:author="NEC_Hassan Al-Kanani" w:date="2023-02-17T16:19:00Z">
        <w:r>
          <w:rPr>
            <w:noProof/>
          </w:rPr>
          <w:t>5.1.4.4.1</w:t>
        </w:r>
        <w:r>
          <w:rPr>
            <w:rFonts w:asciiTheme="minorHAnsi" w:eastAsiaTheme="minorEastAsia" w:hAnsiTheme="minorHAnsi" w:cstheme="minorBidi"/>
            <w:noProof/>
            <w:sz w:val="22"/>
            <w:szCs w:val="22"/>
            <w:lang w:eastAsia="en-GB"/>
          </w:rPr>
          <w:tab/>
        </w:r>
        <w:r>
          <w:rPr>
            <w:noProof/>
          </w:rPr>
          <w:t xml:space="preserve">NRM based </w:t>
        </w:r>
        <w:r w:rsidRPr="00B14CD9">
          <w:rPr>
            <w:noProof/>
            <w:lang w:val="en-US"/>
          </w:rPr>
          <w:t>solution</w:t>
        </w:r>
        <w:r>
          <w:rPr>
            <w:noProof/>
          </w:rPr>
          <w:tab/>
        </w:r>
        <w:r>
          <w:rPr>
            <w:noProof/>
          </w:rPr>
          <w:fldChar w:fldCharType="begin"/>
        </w:r>
        <w:r>
          <w:rPr>
            <w:noProof/>
          </w:rPr>
          <w:instrText xml:space="preserve"> PAGEREF _Toc127543326 \h </w:instrText>
        </w:r>
        <w:r>
          <w:rPr>
            <w:noProof/>
          </w:rPr>
        </w:r>
      </w:ins>
      <w:r>
        <w:rPr>
          <w:noProof/>
        </w:rPr>
        <w:fldChar w:fldCharType="separate"/>
      </w:r>
      <w:ins w:id="180" w:author="NEC_Hassan Al-Kanani" w:date="2023-02-17T16:19:00Z">
        <w:r>
          <w:rPr>
            <w:noProof/>
          </w:rPr>
          <w:t>35</w:t>
        </w:r>
        <w:r>
          <w:rPr>
            <w:noProof/>
          </w:rPr>
          <w:fldChar w:fldCharType="end"/>
        </w:r>
      </w:ins>
    </w:p>
    <w:p w14:paraId="3C951391" w14:textId="78B055C2" w:rsidR="007103A1" w:rsidRDefault="007103A1">
      <w:pPr>
        <w:pStyle w:val="TOC4"/>
        <w:rPr>
          <w:ins w:id="181" w:author="NEC_Hassan Al-Kanani" w:date="2023-02-17T16:19:00Z"/>
          <w:rFonts w:asciiTheme="minorHAnsi" w:eastAsiaTheme="minorEastAsia" w:hAnsiTheme="minorHAnsi" w:cstheme="minorBidi"/>
          <w:noProof/>
          <w:sz w:val="22"/>
          <w:szCs w:val="22"/>
          <w:lang w:eastAsia="en-GB"/>
        </w:rPr>
      </w:pPr>
      <w:ins w:id="182" w:author="NEC_Hassan Al-Kanani" w:date="2023-02-17T16:19:00Z">
        <w:r>
          <w:rPr>
            <w:noProof/>
          </w:rPr>
          <w:lastRenderedPageBreak/>
          <w:t>5.1.4.5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_Toc127543327 \h </w:instrText>
        </w:r>
        <w:r>
          <w:rPr>
            <w:noProof/>
          </w:rPr>
        </w:r>
      </w:ins>
      <w:r>
        <w:rPr>
          <w:noProof/>
        </w:rPr>
        <w:fldChar w:fldCharType="separate"/>
      </w:r>
      <w:ins w:id="183" w:author="NEC_Hassan Al-Kanani" w:date="2023-02-17T16:19:00Z">
        <w:r>
          <w:rPr>
            <w:noProof/>
          </w:rPr>
          <w:t>37</w:t>
        </w:r>
        <w:r>
          <w:rPr>
            <w:noProof/>
          </w:rPr>
          <w:fldChar w:fldCharType="end"/>
        </w:r>
      </w:ins>
    </w:p>
    <w:p w14:paraId="3E1C7692" w14:textId="622CBB12" w:rsidR="007103A1" w:rsidRDefault="007103A1">
      <w:pPr>
        <w:pStyle w:val="TOC3"/>
        <w:rPr>
          <w:ins w:id="184" w:author="NEC_Hassan Al-Kanani" w:date="2023-02-17T16:19:00Z"/>
          <w:rFonts w:asciiTheme="minorHAnsi" w:eastAsiaTheme="minorEastAsia" w:hAnsiTheme="minorHAnsi" w:cstheme="minorBidi"/>
          <w:noProof/>
          <w:sz w:val="22"/>
          <w:szCs w:val="22"/>
          <w:lang w:eastAsia="en-GB"/>
        </w:rPr>
      </w:pPr>
      <w:ins w:id="185" w:author="NEC_Hassan Al-Kanani" w:date="2023-02-17T16:19:00Z">
        <w:r>
          <w:rPr>
            <w:noProof/>
          </w:rPr>
          <w:t>5.1.5</w:t>
        </w:r>
        <w:r>
          <w:rPr>
            <w:rFonts w:asciiTheme="minorHAnsi" w:eastAsiaTheme="minorEastAsia" w:hAnsiTheme="minorHAnsi" w:cstheme="minorBidi"/>
            <w:noProof/>
            <w:sz w:val="22"/>
            <w:szCs w:val="22"/>
            <w:lang w:eastAsia="en-GB"/>
          </w:rPr>
          <w:tab/>
        </w:r>
        <w:r w:rsidRPr="00B14CD9">
          <w:rPr>
            <w:rFonts w:cs="Arial"/>
            <w:bCs/>
            <w:noProof/>
          </w:rPr>
          <w:t xml:space="preserve">ML </w:t>
        </w:r>
        <w:r>
          <w:rPr>
            <w:noProof/>
          </w:rPr>
          <w:t>entity</w:t>
        </w:r>
        <w:r w:rsidRPr="00B14CD9">
          <w:rPr>
            <w:rFonts w:cs="Arial"/>
            <w:bCs/>
            <w:noProof/>
          </w:rPr>
          <w:t xml:space="preserve"> re-training</w:t>
        </w:r>
        <w:r>
          <w:rPr>
            <w:noProof/>
          </w:rPr>
          <w:tab/>
        </w:r>
        <w:r>
          <w:rPr>
            <w:noProof/>
          </w:rPr>
          <w:fldChar w:fldCharType="begin"/>
        </w:r>
        <w:r>
          <w:rPr>
            <w:noProof/>
          </w:rPr>
          <w:instrText xml:space="preserve"> PAGEREF _Toc127543328 \h </w:instrText>
        </w:r>
        <w:r>
          <w:rPr>
            <w:noProof/>
          </w:rPr>
        </w:r>
      </w:ins>
      <w:r>
        <w:rPr>
          <w:noProof/>
        </w:rPr>
        <w:fldChar w:fldCharType="separate"/>
      </w:r>
      <w:ins w:id="186" w:author="NEC_Hassan Al-Kanani" w:date="2023-02-17T16:19:00Z">
        <w:r>
          <w:rPr>
            <w:noProof/>
          </w:rPr>
          <w:t>37</w:t>
        </w:r>
        <w:r>
          <w:rPr>
            <w:noProof/>
          </w:rPr>
          <w:fldChar w:fldCharType="end"/>
        </w:r>
      </w:ins>
    </w:p>
    <w:p w14:paraId="64FD9129" w14:textId="1CED1B9B" w:rsidR="007103A1" w:rsidRDefault="007103A1">
      <w:pPr>
        <w:pStyle w:val="TOC4"/>
        <w:rPr>
          <w:ins w:id="187" w:author="NEC_Hassan Al-Kanani" w:date="2023-02-17T16:19:00Z"/>
          <w:rFonts w:asciiTheme="minorHAnsi" w:eastAsiaTheme="minorEastAsia" w:hAnsiTheme="minorHAnsi" w:cstheme="minorBidi"/>
          <w:noProof/>
          <w:sz w:val="22"/>
          <w:szCs w:val="22"/>
          <w:lang w:eastAsia="en-GB"/>
        </w:rPr>
      </w:pPr>
      <w:ins w:id="188" w:author="NEC_Hassan Al-Kanani" w:date="2023-02-17T16:19:00Z">
        <w:r>
          <w:rPr>
            <w:noProof/>
          </w:rPr>
          <w:t>5.1.5.</w:t>
        </w:r>
        <w:r w:rsidRPr="00B14CD9">
          <w:rPr>
            <w:noProof/>
            <w:lang w:val="en-US"/>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_Toc127543329 \h </w:instrText>
        </w:r>
        <w:r>
          <w:rPr>
            <w:noProof/>
          </w:rPr>
        </w:r>
      </w:ins>
      <w:r>
        <w:rPr>
          <w:noProof/>
        </w:rPr>
        <w:fldChar w:fldCharType="separate"/>
      </w:r>
      <w:ins w:id="189" w:author="NEC_Hassan Al-Kanani" w:date="2023-02-17T16:19:00Z">
        <w:r>
          <w:rPr>
            <w:noProof/>
          </w:rPr>
          <w:t>37</w:t>
        </w:r>
        <w:r>
          <w:rPr>
            <w:noProof/>
          </w:rPr>
          <w:fldChar w:fldCharType="end"/>
        </w:r>
      </w:ins>
    </w:p>
    <w:p w14:paraId="6EB6AEBA" w14:textId="645FA377" w:rsidR="007103A1" w:rsidRDefault="007103A1">
      <w:pPr>
        <w:pStyle w:val="TOC4"/>
        <w:rPr>
          <w:ins w:id="190" w:author="NEC_Hassan Al-Kanani" w:date="2023-02-17T16:19:00Z"/>
          <w:rFonts w:asciiTheme="minorHAnsi" w:eastAsiaTheme="minorEastAsia" w:hAnsiTheme="minorHAnsi" w:cstheme="minorBidi"/>
          <w:noProof/>
          <w:sz w:val="22"/>
          <w:szCs w:val="22"/>
          <w:lang w:eastAsia="en-GB"/>
        </w:rPr>
      </w:pPr>
      <w:ins w:id="191" w:author="NEC_Hassan Al-Kanani" w:date="2023-02-17T16:19:00Z">
        <w:r>
          <w:rPr>
            <w:noProof/>
          </w:rPr>
          <w:t>5.</w:t>
        </w:r>
        <w:r w:rsidRPr="00B14CD9">
          <w:rPr>
            <w:noProof/>
            <w:lang w:val="en-US"/>
          </w:rPr>
          <w:t>1.5.2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_Toc127543330 \h </w:instrText>
        </w:r>
        <w:r>
          <w:rPr>
            <w:noProof/>
          </w:rPr>
        </w:r>
      </w:ins>
      <w:r>
        <w:rPr>
          <w:noProof/>
        </w:rPr>
        <w:fldChar w:fldCharType="separate"/>
      </w:r>
      <w:ins w:id="192" w:author="NEC_Hassan Al-Kanani" w:date="2023-02-17T16:19:00Z">
        <w:r>
          <w:rPr>
            <w:noProof/>
          </w:rPr>
          <w:t>37</w:t>
        </w:r>
        <w:r>
          <w:rPr>
            <w:noProof/>
          </w:rPr>
          <w:fldChar w:fldCharType="end"/>
        </w:r>
      </w:ins>
    </w:p>
    <w:p w14:paraId="715A17CB" w14:textId="0CFC24CE" w:rsidR="007103A1" w:rsidRDefault="007103A1">
      <w:pPr>
        <w:pStyle w:val="TOC5"/>
        <w:rPr>
          <w:ins w:id="193" w:author="NEC_Hassan Al-Kanani" w:date="2023-02-17T16:19:00Z"/>
          <w:rFonts w:asciiTheme="minorHAnsi" w:eastAsiaTheme="minorEastAsia" w:hAnsiTheme="minorHAnsi" w:cstheme="minorBidi"/>
          <w:noProof/>
          <w:sz w:val="22"/>
          <w:szCs w:val="22"/>
          <w:lang w:eastAsia="en-GB"/>
        </w:rPr>
      </w:pPr>
      <w:ins w:id="194" w:author="NEC_Hassan Al-Kanani" w:date="2023-02-17T16:19:00Z">
        <w:r>
          <w:rPr>
            <w:noProof/>
          </w:rPr>
          <w:t>5.1.5.2.1</w:t>
        </w:r>
        <w:r>
          <w:rPr>
            <w:rFonts w:asciiTheme="minorHAnsi" w:eastAsiaTheme="minorEastAsia" w:hAnsiTheme="minorHAnsi" w:cstheme="minorBidi"/>
            <w:noProof/>
            <w:sz w:val="22"/>
            <w:szCs w:val="22"/>
            <w:lang w:eastAsia="en-GB"/>
          </w:rPr>
          <w:tab/>
        </w:r>
        <w:r>
          <w:rPr>
            <w:noProof/>
          </w:rPr>
          <w:t xml:space="preserve">Producer-initiated </w:t>
        </w:r>
        <w:r w:rsidRPr="00B14CD9">
          <w:rPr>
            <w:noProof/>
            <w:lang w:val="en-US"/>
          </w:rPr>
          <w:t>threshold</w:t>
        </w:r>
        <w:r>
          <w:rPr>
            <w:noProof/>
          </w:rPr>
          <w:t>-</w:t>
        </w:r>
        <w:r w:rsidRPr="00B14CD9">
          <w:rPr>
            <w:noProof/>
            <w:lang w:val="en-US"/>
          </w:rPr>
          <w:t>based ML Retraining</w:t>
        </w:r>
        <w:r>
          <w:rPr>
            <w:noProof/>
          </w:rPr>
          <w:tab/>
        </w:r>
        <w:r>
          <w:rPr>
            <w:noProof/>
          </w:rPr>
          <w:fldChar w:fldCharType="begin"/>
        </w:r>
        <w:r>
          <w:rPr>
            <w:noProof/>
          </w:rPr>
          <w:instrText xml:space="preserve"> PAGEREF _Toc127543331 \h </w:instrText>
        </w:r>
        <w:r>
          <w:rPr>
            <w:noProof/>
          </w:rPr>
        </w:r>
      </w:ins>
      <w:r>
        <w:rPr>
          <w:noProof/>
        </w:rPr>
        <w:fldChar w:fldCharType="separate"/>
      </w:r>
      <w:ins w:id="195" w:author="NEC_Hassan Al-Kanani" w:date="2023-02-17T16:19:00Z">
        <w:r>
          <w:rPr>
            <w:noProof/>
          </w:rPr>
          <w:t>37</w:t>
        </w:r>
        <w:r>
          <w:rPr>
            <w:noProof/>
          </w:rPr>
          <w:fldChar w:fldCharType="end"/>
        </w:r>
      </w:ins>
    </w:p>
    <w:p w14:paraId="284FBB43" w14:textId="6C890D8D" w:rsidR="007103A1" w:rsidRDefault="007103A1">
      <w:pPr>
        <w:pStyle w:val="TOC5"/>
        <w:rPr>
          <w:ins w:id="196" w:author="NEC_Hassan Al-Kanani" w:date="2023-02-17T16:19:00Z"/>
          <w:rFonts w:asciiTheme="minorHAnsi" w:eastAsiaTheme="minorEastAsia" w:hAnsiTheme="minorHAnsi" w:cstheme="minorBidi"/>
          <w:noProof/>
          <w:sz w:val="22"/>
          <w:szCs w:val="22"/>
          <w:lang w:eastAsia="en-GB"/>
        </w:rPr>
      </w:pPr>
      <w:ins w:id="197" w:author="NEC_Hassan Al-Kanani" w:date="2023-02-17T16:19:00Z">
        <w:r>
          <w:rPr>
            <w:noProof/>
          </w:rPr>
          <w:t>5.1.5.2.2</w:t>
        </w:r>
        <w:r>
          <w:rPr>
            <w:rFonts w:asciiTheme="minorHAnsi" w:eastAsiaTheme="minorEastAsia" w:hAnsiTheme="minorHAnsi" w:cstheme="minorBidi"/>
            <w:noProof/>
            <w:sz w:val="22"/>
            <w:szCs w:val="22"/>
            <w:lang w:eastAsia="en-GB"/>
          </w:rPr>
          <w:tab/>
        </w:r>
        <w:r>
          <w:rPr>
            <w:noProof/>
          </w:rPr>
          <w:t>Efficient ML entity re-training</w:t>
        </w:r>
        <w:r>
          <w:rPr>
            <w:noProof/>
          </w:rPr>
          <w:tab/>
        </w:r>
        <w:r>
          <w:rPr>
            <w:noProof/>
          </w:rPr>
          <w:fldChar w:fldCharType="begin"/>
        </w:r>
        <w:r>
          <w:rPr>
            <w:noProof/>
          </w:rPr>
          <w:instrText xml:space="preserve"> PAGEREF _Toc127543332 \h </w:instrText>
        </w:r>
        <w:r>
          <w:rPr>
            <w:noProof/>
          </w:rPr>
        </w:r>
      </w:ins>
      <w:r>
        <w:rPr>
          <w:noProof/>
        </w:rPr>
        <w:fldChar w:fldCharType="separate"/>
      </w:r>
      <w:ins w:id="198" w:author="NEC_Hassan Al-Kanani" w:date="2023-02-17T16:19:00Z">
        <w:r>
          <w:rPr>
            <w:noProof/>
          </w:rPr>
          <w:t>37</w:t>
        </w:r>
        <w:r>
          <w:rPr>
            <w:noProof/>
          </w:rPr>
          <w:fldChar w:fldCharType="end"/>
        </w:r>
      </w:ins>
    </w:p>
    <w:p w14:paraId="15CFBE34" w14:textId="33E00394" w:rsidR="007103A1" w:rsidRDefault="007103A1">
      <w:pPr>
        <w:pStyle w:val="TOC4"/>
        <w:rPr>
          <w:ins w:id="199" w:author="NEC_Hassan Al-Kanani" w:date="2023-02-17T16:19:00Z"/>
          <w:rFonts w:asciiTheme="minorHAnsi" w:eastAsiaTheme="minorEastAsia" w:hAnsiTheme="minorHAnsi" w:cstheme="minorBidi"/>
          <w:noProof/>
          <w:sz w:val="22"/>
          <w:szCs w:val="22"/>
          <w:lang w:eastAsia="en-GB"/>
        </w:rPr>
      </w:pPr>
      <w:ins w:id="200" w:author="NEC_Hassan Al-Kanani" w:date="2023-02-17T16:19:00Z">
        <w:r>
          <w:rPr>
            <w:noProof/>
          </w:rPr>
          <w:t>5.</w:t>
        </w:r>
        <w:r w:rsidRPr="00B14CD9">
          <w:rPr>
            <w:noProof/>
            <w:lang w:val="en-US"/>
          </w:rPr>
          <w:t>1.5.3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_Toc127543333 \h </w:instrText>
        </w:r>
        <w:r>
          <w:rPr>
            <w:noProof/>
          </w:rPr>
        </w:r>
      </w:ins>
      <w:r>
        <w:rPr>
          <w:noProof/>
        </w:rPr>
        <w:fldChar w:fldCharType="separate"/>
      </w:r>
      <w:ins w:id="201" w:author="NEC_Hassan Al-Kanani" w:date="2023-02-17T16:19:00Z">
        <w:r>
          <w:rPr>
            <w:noProof/>
          </w:rPr>
          <w:t>37</w:t>
        </w:r>
        <w:r>
          <w:rPr>
            <w:noProof/>
          </w:rPr>
          <w:fldChar w:fldCharType="end"/>
        </w:r>
      </w:ins>
    </w:p>
    <w:p w14:paraId="5DC08198" w14:textId="338E3DCA" w:rsidR="007103A1" w:rsidRDefault="007103A1">
      <w:pPr>
        <w:pStyle w:val="TOC4"/>
        <w:rPr>
          <w:ins w:id="202" w:author="NEC_Hassan Al-Kanani" w:date="2023-02-17T16:19:00Z"/>
          <w:rFonts w:asciiTheme="minorHAnsi" w:eastAsiaTheme="minorEastAsia" w:hAnsiTheme="minorHAnsi" w:cstheme="minorBidi"/>
          <w:noProof/>
          <w:sz w:val="22"/>
          <w:szCs w:val="22"/>
          <w:lang w:eastAsia="en-GB"/>
        </w:rPr>
      </w:pPr>
      <w:ins w:id="203" w:author="NEC_Hassan Al-Kanani" w:date="2023-02-17T16:19:00Z">
        <w:r>
          <w:rPr>
            <w:noProof/>
          </w:rPr>
          <w:t>5.</w:t>
        </w:r>
        <w:r w:rsidRPr="00B14CD9">
          <w:rPr>
            <w:noProof/>
            <w:lang w:val="en-US"/>
          </w:rPr>
          <w:t>1.5.4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_Toc127543334 \h </w:instrText>
        </w:r>
        <w:r>
          <w:rPr>
            <w:noProof/>
          </w:rPr>
        </w:r>
      </w:ins>
      <w:r>
        <w:rPr>
          <w:noProof/>
        </w:rPr>
        <w:fldChar w:fldCharType="separate"/>
      </w:r>
      <w:ins w:id="204" w:author="NEC_Hassan Al-Kanani" w:date="2023-02-17T16:19:00Z">
        <w:r>
          <w:rPr>
            <w:noProof/>
          </w:rPr>
          <w:t>38</w:t>
        </w:r>
        <w:r>
          <w:rPr>
            <w:noProof/>
          </w:rPr>
          <w:fldChar w:fldCharType="end"/>
        </w:r>
      </w:ins>
    </w:p>
    <w:p w14:paraId="3D38809B" w14:textId="1E8E9CF6" w:rsidR="007103A1" w:rsidRDefault="007103A1">
      <w:pPr>
        <w:pStyle w:val="TOC5"/>
        <w:rPr>
          <w:ins w:id="205" w:author="NEC_Hassan Al-Kanani" w:date="2023-02-17T16:19:00Z"/>
          <w:rFonts w:asciiTheme="minorHAnsi" w:eastAsiaTheme="minorEastAsia" w:hAnsiTheme="minorHAnsi" w:cstheme="minorBidi"/>
          <w:noProof/>
          <w:sz w:val="22"/>
          <w:szCs w:val="22"/>
          <w:lang w:eastAsia="en-GB"/>
        </w:rPr>
      </w:pPr>
      <w:ins w:id="206" w:author="NEC_Hassan Al-Kanani" w:date="2023-02-17T16:19:00Z">
        <w:r>
          <w:rPr>
            <w:noProof/>
          </w:rPr>
          <w:t>5.</w:t>
        </w:r>
        <w:r w:rsidRPr="00B14CD9">
          <w:rPr>
            <w:noProof/>
            <w:lang w:val="en-US"/>
          </w:rPr>
          <w:t>1.5.4.1</w:t>
        </w:r>
        <w:r>
          <w:rPr>
            <w:rFonts w:asciiTheme="minorHAnsi" w:eastAsiaTheme="minorEastAsia" w:hAnsiTheme="minorHAnsi" w:cstheme="minorBidi"/>
            <w:noProof/>
            <w:sz w:val="22"/>
            <w:szCs w:val="22"/>
            <w:lang w:eastAsia="en-GB"/>
          </w:rPr>
          <w:tab/>
        </w:r>
        <w:r>
          <w:rPr>
            <w:noProof/>
            <w:lang w:eastAsia="zh-CN"/>
          </w:rPr>
          <w:t xml:space="preserve">Producer </w:t>
        </w:r>
        <w:r w:rsidRPr="00B14CD9">
          <w:rPr>
            <w:noProof/>
            <w:lang w:val="en-US"/>
          </w:rPr>
          <w:t>Initiated</w:t>
        </w:r>
        <w:r>
          <w:rPr>
            <w:noProof/>
            <w:lang w:eastAsia="zh-CN"/>
          </w:rPr>
          <w:t xml:space="preserve"> Retraining</w:t>
        </w:r>
        <w:r>
          <w:rPr>
            <w:noProof/>
          </w:rPr>
          <w:tab/>
        </w:r>
        <w:r>
          <w:rPr>
            <w:noProof/>
          </w:rPr>
          <w:fldChar w:fldCharType="begin"/>
        </w:r>
        <w:r>
          <w:rPr>
            <w:noProof/>
          </w:rPr>
          <w:instrText xml:space="preserve"> PAGEREF _Toc127543335 \h </w:instrText>
        </w:r>
        <w:r>
          <w:rPr>
            <w:noProof/>
          </w:rPr>
        </w:r>
      </w:ins>
      <w:r>
        <w:rPr>
          <w:noProof/>
        </w:rPr>
        <w:fldChar w:fldCharType="separate"/>
      </w:r>
      <w:ins w:id="207" w:author="NEC_Hassan Al-Kanani" w:date="2023-02-17T16:19:00Z">
        <w:r>
          <w:rPr>
            <w:noProof/>
          </w:rPr>
          <w:t>38</w:t>
        </w:r>
        <w:r>
          <w:rPr>
            <w:noProof/>
          </w:rPr>
          <w:fldChar w:fldCharType="end"/>
        </w:r>
      </w:ins>
    </w:p>
    <w:p w14:paraId="3BAA92B9" w14:textId="423F6078" w:rsidR="007103A1" w:rsidRDefault="007103A1">
      <w:pPr>
        <w:pStyle w:val="TOC5"/>
        <w:rPr>
          <w:ins w:id="208" w:author="NEC_Hassan Al-Kanani" w:date="2023-02-17T16:19:00Z"/>
          <w:rFonts w:asciiTheme="minorHAnsi" w:eastAsiaTheme="minorEastAsia" w:hAnsiTheme="minorHAnsi" w:cstheme="minorBidi"/>
          <w:noProof/>
          <w:sz w:val="22"/>
          <w:szCs w:val="22"/>
          <w:lang w:eastAsia="en-GB"/>
        </w:rPr>
      </w:pPr>
      <w:ins w:id="209" w:author="NEC_Hassan Al-Kanani" w:date="2023-02-17T16:19:00Z">
        <w:r>
          <w:rPr>
            <w:noProof/>
          </w:rPr>
          <w:t>5.1.5.4.2</w:t>
        </w:r>
        <w:r>
          <w:rPr>
            <w:rFonts w:asciiTheme="minorHAnsi" w:eastAsiaTheme="minorEastAsia" w:hAnsiTheme="minorHAnsi" w:cstheme="minorBidi"/>
            <w:noProof/>
            <w:sz w:val="22"/>
            <w:szCs w:val="22"/>
            <w:lang w:eastAsia="en-GB"/>
          </w:rPr>
          <w:tab/>
        </w:r>
        <w:r>
          <w:rPr>
            <w:noProof/>
          </w:rPr>
          <w:t xml:space="preserve">Efficient </w:t>
        </w:r>
        <w:r w:rsidRPr="00B14CD9">
          <w:rPr>
            <w:noProof/>
            <w:lang w:val="en-US"/>
          </w:rPr>
          <w:t>ML</w:t>
        </w:r>
        <w:r>
          <w:rPr>
            <w:noProof/>
          </w:rPr>
          <w:t xml:space="preserve"> entity re-training</w:t>
        </w:r>
        <w:r>
          <w:rPr>
            <w:noProof/>
          </w:rPr>
          <w:tab/>
        </w:r>
        <w:r>
          <w:rPr>
            <w:noProof/>
          </w:rPr>
          <w:fldChar w:fldCharType="begin"/>
        </w:r>
        <w:r>
          <w:rPr>
            <w:noProof/>
          </w:rPr>
          <w:instrText xml:space="preserve"> PAGEREF _Toc127543336 \h </w:instrText>
        </w:r>
        <w:r>
          <w:rPr>
            <w:noProof/>
          </w:rPr>
        </w:r>
      </w:ins>
      <w:r>
        <w:rPr>
          <w:noProof/>
        </w:rPr>
        <w:fldChar w:fldCharType="separate"/>
      </w:r>
      <w:ins w:id="210" w:author="NEC_Hassan Al-Kanani" w:date="2023-02-17T16:19:00Z">
        <w:r>
          <w:rPr>
            <w:noProof/>
          </w:rPr>
          <w:t>38</w:t>
        </w:r>
        <w:r>
          <w:rPr>
            <w:noProof/>
          </w:rPr>
          <w:fldChar w:fldCharType="end"/>
        </w:r>
      </w:ins>
    </w:p>
    <w:p w14:paraId="19CBA9F0" w14:textId="4977A4E7" w:rsidR="007103A1" w:rsidRDefault="007103A1">
      <w:pPr>
        <w:pStyle w:val="TOC3"/>
        <w:rPr>
          <w:ins w:id="211" w:author="NEC_Hassan Al-Kanani" w:date="2023-02-17T16:19:00Z"/>
          <w:rFonts w:asciiTheme="minorHAnsi" w:eastAsiaTheme="minorEastAsia" w:hAnsiTheme="minorHAnsi" w:cstheme="minorBidi"/>
          <w:noProof/>
          <w:sz w:val="22"/>
          <w:szCs w:val="22"/>
          <w:lang w:eastAsia="en-GB"/>
        </w:rPr>
      </w:pPr>
      <w:ins w:id="212" w:author="NEC_Hassan Al-Kanani" w:date="2023-02-17T16:19:00Z">
        <w:r>
          <w:rPr>
            <w:noProof/>
          </w:rPr>
          <w:t>5.</w:t>
        </w:r>
        <w:r w:rsidRPr="00B14CD9">
          <w:rPr>
            <w:noProof/>
            <w:lang w:val="en-US"/>
          </w:rPr>
          <w:t>1.5.5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_Toc127543337 \h </w:instrText>
        </w:r>
        <w:r>
          <w:rPr>
            <w:noProof/>
          </w:rPr>
        </w:r>
      </w:ins>
      <w:r>
        <w:rPr>
          <w:noProof/>
        </w:rPr>
        <w:fldChar w:fldCharType="separate"/>
      </w:r>
      <w:ins w:id="213" w:author="NEC_Hassan Al-Kanani" w:date="2023-02-17T16:19:00Z">
        <w:r>
          <w:rPr>
            <w:noProof/>
          </w:rPr>
          <w:t>39</w:t>
        </w:r>
        <w:r>
          <w:rPr>
            <w:noProof/>
          </w:rPr>
          <w:fldChar w:fldCharType="end"/>
        </w:r>
      </w:ins>
    </w:p>
    <w:p w14:paraId="354310CA" w14:textId="5F5BC367" w:rsidR="007103A1" w:rsidRDefault="007103A1">
      <w:pPr>
        <w:pStyle w:val="TOC2"/>
        <w:rPr>
          <w:ins w:id="214" w:author="NEC_Hassan Al-Kanani" w:date="2023-02-17T16:19:00Z"/>
          <w:rFonts w:asciiTheme="minorHAnsi" w:eastAsiaTheme="minorEastAsia" w:hAnsiTheme="minorHAnsi" w:cstheme="minorBidi"/>
          <w:noProof/>
          <w:sz w:val="22"/>
          <w:szCs w:val="22"/>
          <w:lang w:eastAsia="en-GB"/>
        </w:rPr>
      </w:pPr>
      <w:ins w:id="215" w:author="NEC_Hassan Al-Kanani" w:date="2023-02-17T16:19:00Z">
        <w:r>
          <w:rPr>
            <w:noProof/>
          </w:rPr>
          <w:t>5.1.6</w:t>
        </w:r>
        <w:r>
          <w:rPr>
            <w:rFonts w:asciiTheme="minorHAnsi" w:eastAsiaTheme="minorEastAsia" w:hAnsiTheme="minorHAnsi" w:cstheme="minorBidi"/>
            <w:noProof/>
            <w:sz w:val="22"/>
            <w:szCs w:val="22"/>
            <w:lang w:eastAsia="en-GB"/>
          </w:rPr>
          <w:tab/>
        </w:r>
        <w:r w:rsidRPr="00B14CD9">
          <w:rPr>
            <w:rFonts w:cs="Arial"/>
            <w:bCs/>
            <w:noProof/>
          </w:rPr>
          <w:t xml:space="preserve">ML </w:t>
        </w:r>
        <w:r>
          <w:rPr>
            <w:noProof/>
          </w:rPr>
          <w:t>entity</w:t>
        </w:r>
        <w:r w:rsidRPr="00B14CD9">
          <w:rPr>
            <w:rFonts w:cs="Arial"/>
            <w:bCs/>
            <w:noProof/>
          </w:rPr>
          <w:t xml:space="preserve"> joint training</w:t>
        </w:r>
        <w:r>
          <w:rPr>
            <w:noProof/>
          </w:rPr>
          <w:tab/>
        </w:r>
        <w:r>
          <w:rPr>
            <w:noProof/>
          </w:rPr>
          <w:fldChar w:fldCharType="begin"/>
        </w:r>
        <w:r>
          <w:rPr>
            <w:noProof/>
          </w:rPr>
          <w:instrText xml:space="preserve"> PAGEREF _Toc127543338 \h </w:instrText>
        </w:r>
        <w:r>
          <w:rPr>
            <w:noProof/>
          </w:rPr>
        </w:r>
      </w:ins>
      <w:r>
        <w:rPr>
          <w:noProof/>
        </w:rPr>
        <w:fldChar w:fldCharType="separate"/>
      </w:r>
      <w:ins w:id="216" w:author="NEC_Hassan Al-Kanani" w:date="2023-02-17T16:19:00Z">
        <w:r>
          <w:rPr>
            <w:noProof/>
          </w:rPr>
          <w:t>39</w:t>
        </w:r>
        <w:r>
          <w:rPr>
            <w:noProof/>
          </w:rPr>
          <w:fldChar w:fldCharType="end"/>
        </w:r>
      </w:ins>
    </w:p>
    <w:p w14:paraId="68E7DC7D" w14:textId="448C9BC2" w:rsidR="007103A1" w:rsidRDefault="007103A1">
      <w:pPr>
        <w:pStyle w:val="TOC3"/>
        <w:rPr>
          <w:ins w:id="217" w:author="NEC_Hassan Al-Kanani" w:date="2023-02-17T16:19:00Z"/>
          <w:rFonts w:asciiTheme="minorHAnsi" w:eastAsiaTheme="minorEastAsia" w:hAnsiTheme="minorHAnsi" w:cstheme="minorBidi"/>
          <w:noProof/>
          <w:sz w:val="22"/>
          <w:szCs w:val="22"/>
          <w:lang w:eastAsia="en-GB"/>
        </w:rPr>
      </w:pPr>
      <w:ins w:id="218" w:author="NEC_Hassan Al-Kanani" w:date="2023-02-17T16:19:00Z">
        <w:r>
          <w:rPr>
            <w:noProof/>
          </w:rPr>
          <w:t>5.1.6.</w:t>
        </w:r>
        <w:r w:rsidRPr="00B14CD9">
          <w:rPr>
            <w:noProof/>
            <w:lang w:val="en-US"/>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_Toc127543339 \h </w:instrText>
        </w:r>
        <w:r>
          <w:rPr>
            <w:noProof/>
          </w:rPr>
        </w:r>
      </w:ins>
      <w:r>
        <w:rPr>
          <w:noProof/>
        </w:rPr>
        <w:fldChar w:fldCharType="separate"/>
      </w:r>
      <w:ins w:id="219" w:author="NEC_Hassan Al-Kanani" w:date="2023-02-17T16:19:00Z">
        <w:r>
          <w:rPr>
            <w:noProof/>
          </w:rPr>
          <w:t>39</w:t>
        </w:r>
        <w:r>
          <w:rPr>
            <w:noProof/>
          </w:rPr>
          <w:fldChar w:fldCharType="end"/>
        </w:r>
      </w:ins>
    </w:p>
    <w:p w14:paraId="22028FB6" w14:textId="32C7B4A8" w:rsidR="007103A1" w:rsidRDefault="007103A1">
      <w:pPr>
        <w:pStyle w:val="TOC3"/>
        <w:rPr>
          <w:ins w:id="220" w:author="NEC_Hassan Al-Kanani" w:date="2023-02-17T16:19:00Z"/>
          <w:rFonts w:asciiTheme="minorHAnsi" w:eastAsiaTheme="minorEastAsia" w:hAnsiTheme="minorHAnsi" w:cstheme="minorBidi"/>
          <w:noProof/>
          <w:sz w:val="22"/>
          <w:szCs w:val="22"/>
          <w:lang w:eastAsia="en-GB"/>
        </w:rPr>
      </w:pPr>
      <w:ins w:id="221" w:author="NEC_Hassan Al-Kanani" w:date="2023-02-17T16:19:00Z">
        <w:r>
          <w:rPr>
            <w:noProof/>
          </w:rPr>
          <w:t>5.</w:t>
        </w:r>
        <w:r w:rsidRPr="00B14CD9">
          <w:rPr>
            <w:noProof/>
            <w:lang w:val="en-US"/>
          </w:rPr>
          <w:t>1.6.2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_Toc127543340 \h </w:instrText>
        </w:r>
        <w:r>
          <w:rPr>
            <w:noProof/>
          </w:rPr>
        </w:r>
      </w:ins>
      <w:r>
        <w:rPr>
          <w:noProof/>
        </w:rPr>
        <w:fldChar w:fldCharType="separate"/>
      </w:r>
      <w:ins w:id="222" w:author="NEC_Hassan Al-Kanani" w:date="2023-02-17T16:19:00Z">
        <w:r>
          <w:rPr>
            <w:noProof/>
          </w:rPr>
          <w:t>39</w:t>
        </w:r>
        <w:r>
          <w:rPr>
            <w:noProof/>
          </w:rPr>
          <w:fldChar w:fldCharType="end"/>
        </w:r>
      </w:ins>
    </w:p>
    <w:p w14:paraId="57500CF6" w14:textId="069816BC" w:rsidR="007103A1" w:rsidRDefault="007103A1">
      <w:pPr>
        <w:pStyle w:val="TOC4"/>
        <w:rPr>
          <w:ins w:id="223" w:author="NEC_Hassan Al-Kanani" w:date="2023-02-17T16:19:00Z"/>
          <w:rFonts w:asciiTheme="minorHAnsi" w:eastAsiaTheme="minorEastAsia" w:hAnsiTheme="minorHAnsi" w:cstheme="minorBidi"/>
          <w:noProof/>
          <w:sz w:val="22"/>
          <w:szCs w:val="22"/>
          <w:lang w:eastAsia="en-GB"/>
        </w:rPr>
      </w:pPr>
      <w:ins w:id="224" w:author="NEC_Hassan Al-Kanani" w:date="2023-02-17T16:19:00Z">
        <w:r>
          <w:rPr>
            <w:noProof/>
          </w:rPr>
          <w:t>5.</w:t>
        </w:r>
        <w:r w:rsidRPr="00B14CD9">
          <w:rPr>
            <w:noProof/>
            <w:lang w:val="en-US"/>
          </w:rPr>
          <w:t>1.6.2</w:t>
        </w:r>
        <w:r>
          <w:rPr>
            <w:noProof/>
          </w:rPr>
          <w:t>.1</w:t>
        </w:r>
        <w:r>
          <w:rPr>
            <w:rFonts w:asciiTheme="minorHAnsi" w:eastAsiaTheme="minorEastAsia" w:hAnsiTheme="minorHAnsi" w:cstheme="minorBidi"/>
            <w:noProof/>
            <w:sz w:val="22"/>
            <w:szCs w:val="22"/>
            <w:lang w:eastAsia="en-GB"/>
          </w:rPr>
          <w:tab/>
        </w:r>
        <w:r>
          <w:rPr>
            <w:noProof/>
          </w:rPr>
          <w:t>Support for ML entity modularity – joint training of ML entities</w:t>
        </w:r>
        <w:r>
          <w:rPr>
            <w:noProof/>
          </w:rPr>
          <w:tab/>
        </w:r>
        <w:r>
          <w:rPr>
            <w:noProof/>
          </w:rPr>
          <w:fldChar w:fldCharType="begin"/>
        </w:r>
        <w:r>
          <w:rPr>
            <w:noProof/>
          </w:rPr>
          <w:instrText xml:space="preserve"> PAGEREF _Toc127543341 \h </w:instrText>
        </w:r>
        <w:r>
          <w:rPr>
            <w:noProof/>
          </w:rPr>
        </w:r>
      </w:ins>
      <w:r>
        <w:rPr>
          <w:noProof/>
        </w:rPr>
        <w:fldChar w:fldCharType="separate"/>
      </w:r>
      <w:ins w:id="225" w:author="NEC_Hassan Al-Kanani" w:date="2023-02-17T16:19:00Z">
        <w:r>
          <w:rPr>
            <w:noProof/>
          </w:rPr>
          <w:t>39</w:t>
        </w:r>
        <w:r>
          <w:rPr>
            <w:noProof/>
          </w:rPr>
          <w:fldChar w:fldCharType="end"/>
        </w:r>
      </w:ins>
    </w:p>
    <w:p w14:paraId="350E1D06" w14:textId="6A56D331" w:rsidR="007103A1" w:rsidRDefault="007103A1">
      <w:pPr>
        <w:pStyle w:val="TOC3"/>
        <w:rPr>
          <w:ins w:id="226" w:author="NEC_Hassan Al-Kanani" w:date="2023-02-17T16:19:00Z"/>
          <w:rFonts w:asciiTheme="minorHAnsi" w:eastAsiaTheme="minorEastAsia" w:hAnsiTheme="minorHAnsi" w:cstheme="minorBidi"/>
          <w:noProof/>
          <w:sz w:val="22"/>
          <w:szCs w:val="22"/>
          <w:lang w:eastAsia="en-GB"/>
        </w:rPr>
      </w:pPr>
      <w:ins w:id="227" w:author="NEC_Hassan Al-Kanani" w:date="2023-02-17T16:19:00Z">
        <w:r>
          <w:rPr>
            <w:noProof/>
          </w:rPr>
          <w:t>5.</w:t>
        </w:r>
        <w:r w:rsidRPr="00B14CD9">
          <w:rPr>
            <w:noProof/>
            <w:lang w:val="en-US"/>
          </w:rPr>
          <w:t>1.6.3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_Toc127543342 \h </w:instrText>
        </w:r>
        <w:r>
          <w:rPr>
            <w:noProof/>
          </w:rPr>
        </w:r>
      </w:ins>
      <w:r>
        <w:rPr>
          <w:noProof/>
        </w:rPr>
        <w:fldChar w:fldCharType="separate"/>
      </w:r>
      <w:ins w:id="228" w:author="NEC_Hassan Al-Kanani" w:date="2023-02-17T16:19:00Z">
        <w:r>
          <w:rPr>
            <w:noProof/>
          </w:rPr>
          <w:t>39</w:t>
        </w:r>
        <w:r>
          <w:rPr>
            <w:noProof/>
          </w:rPr>
          <w:fldChar w:fldCharType="end"/>
        </w:r>
      </w:ins>
    </w:p>
    <w:p w14:paraId="797C38FB" w14:textId="3B0C3BE7" w:rsidR="007103A1" w:rsidRDefault="007103A1">
      <w:pPr>
        <w:pStyle w:val="TOC3"/>
        <w:rPr>
          <w:ins w:id="229" w:author="NEC_Hassan Al-Kanani" w:date="2023-02-17T16:19:00Z"/>
          <w:rFonts w:asciiTheme="minorHAnsi" w:eastAsiaTheme="minorEastAsia" w:hAnsiTheme="minorHAnsi" w:cstheme="minorBidi"/>
          <w:noProof/>
          <w:sz w:val="22"/>
          <w:szCs w:val="22"/>
          <w:lang w:eastAsia="en-GB"/>
        </w:rPr>
      </w:pPr>
      <w:ins w:id="230" w:author="NEC_Hassan Al-Kanani" w:date="2023-02-17T16:19:00Z">
        <w:r>
          <w:rPr>
            <w:noProof/>
          </w:rPr>
          <w:t>5.</w:t>
        </w:r>
        <w:r w:rsidRPr="00B14CD9">
          <w:rPr>
            <w:noProof/>
            <w:lang w:val="en-US"/>
          </w:rPr>
          <w:t>1.6.4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_Toc127543343 \h </w:instrText>
        </w:r>
        <w:r>
          <w:rPr>
            <w:noProof/>
          </w:rPr>
        </w:r>
      </w:ins>
      <w:r>
        <w:rPr>
          <w:noProof/>
        </w:rPr>
        <w:fldChar w:fldCharType="separate"/>
      </w:r>
      <w:ins w:id="231" w:author="NEC_Hassan Al-Kanani" w:date="2023-02-17T16:19:00Z">
        <w:r>
          <w:rPr>
            <w:noProof/>
          </w:rPr>
          <w:t>40</w:t>
        </w:r>
        <w:r>
          <w:rPr>
            <w:noProof/>
          </w:rPr>
          <w:fldChar w:fldCharType="end"/>
        </w:r>
      </w:ins>
    </w:p>
    <w:p w14:paraId="2DA2F22A" w14:textId="0CD27547" w:rsidR="007103A1" w:rsidRDefault="007103A1">
      <w:pPr>
        <w:pStyle w:val="TOC4"/>
        <w:rPr>
          <w:ins w:id="232" w:author="NEC_Hassan Al-Kanani" w:date="2023-02-17T16:19:00Z"/>
          <w:rFonts w:asciiTheme="minorHAnsi" w:eastAsiaTheme="minorEastAsia" w:hAnsiTheme="minorHAnsi" w:cstheme="minorBidi"/>
          <w:noProof/>
          <w:sz w:val="22"/>
          <w:szCs w:val="22"/>
          <w:lang w:eastAsia="en-GB"/>
        </w:rPr>
      </w:pPr>
      <w:ins w:id="233" w:author="NEC_Hassan Al-Kanani" w:date="2023-02-17T16:19:00Z">
        <w:r>
          <w:rPr>
            <w:noProof/>
          </w:rPr>
          <w:t>5.</w:t>
        </w:r>
        <w:r w:rsidRPr="00B14CD9">
          <w:rPr>
            <w:noProof/>
            <w:lang w:val="en-US"/>
          </w:rPr>
          <w:t>1.6.4.1</w:t>
        </w:r>
        <w:r>
          <w:rPr>
            <w:rFonts w:asciiTheme="minorHAnsi" w:eastAsiaTheme="minorEastAsia" w:hAnsiTheme="minorHAnsi" w:cstheme="minorBidi"/>
            <w:noProof/>
            <w:sz w:val="22"/>
            <w:szCs w:val="22"/>
            <w:lang w:eastAsia="en-GB"/>
          </w:rPr>
          <w:tab/>
        </w:r>
        <w:r>
          <w:rPr>
            <w:noProof/>
          </w:rPr>
          <w:t>Support for ML Entity modularity - joint training of ML entities</w:t>
        </w:r>
        <w:r>
          <w:rPr>
            <w:noProof/>
          </w:rPr>
          <w:tab/>
        </w:r>
        <w:r>
          <w:rPr>
            <w:noProof/>
          </w:rPr>
          <w:fldChar w:fldCharType="begin"/>
        </w:r>
        <w:r>
          <w:rPr>
            <w:noProof/>
          </w:rPr>
          <w:instrText xml:space="preserve"> PAGEREF _Toc127543344 \h </w:instrText>
        </w:r>
        <w:r>
          <w:rPr>
            <w:noProof/>
          </w:rPr>
        </w:r>
      </w:ins>
      <w:r>
        <w:rPr>
          <w:noProof/>
        </w:rPr>
        <w:fldChar w:fldCharType="separate"/>
      </w:r>
      <w:ins w:id="234" w:author="NEC_Hassan Al-Kanani" w:date="2023-02-17T16:19:00Z">
        <w:r>
          <w:rPr>
            <w:noProof/>
          </w:rPr>
          <w:t>40</w:t>
        </w:r>
        <w:r>
          <w:rPr>
            <w:noProof/>
          </w:rPr>
          <w:fldChar w:fldCharType="end"/>
        </w:r>
      </w:ins>
    </w:p>
    <w:p w14:paraId="5F310E32" w14:textId="01B23960" w:rsidR="007103A1" w:rsidRDefault="007103A1">
      <w:pPr>
        <w:pStyle w:val="TOC3"/>
        <w:rPr>
          <w:ins w:id="235" w:author="NEC_Hassan Al-Kanani" w:date="2023-02-17T16:19:00Z"/>
          <w:rFonts w:asciiTheme="minorHAnsi" w:eastAsiaTheme="minorEastAsia" w:hAnsiTheme="minorHAnsi" w:cstheme="minorBidi"/>
          <w:noProof/>
          <w:sz w:val="22"/>
          <w:szCs w:val="22"/>
          <w:lang w:eastAsia="en-GB"/>
        </w:rPr>
      </w:pPr>
      <w:ins w:id="236" w:author="NEC_Hassan Al-Kanani" w:date="2023-02-17T16:19:00Z">
        <w:r>
          <w:rPr>
            <w:noProof/>
          </w:rPr>
          <w:t>5.</w:t>
        </w:r>
        <w:r w:rsidRPr="00B14CD9">
          <w:rPr>
            <w:noProof/>
            <w:lang w:val="en-US"/>
          </w:rPr>
          <w:t>1.6.5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_Toc127543345 \h </w:instrText>
        </w:r>
        <w:r>
          <w:rPr>
            <w:noProof/>
          </w:rPr>
        </w:r>
      </w:ins>
      <w:r>
        <w:rPr>
          <w:noProof/>
        </w:rPr>
        <w:fldChar w:fldCharType="separate"/>
      </w:r>
      <w:ins w:id="237" w:author="NEC_Hassan Al-Kanani" w:date="2023-02-17T16:19:00Z">
        <w:r>
          <w:rPr>
            <w:noProof/>
          </w:rPr>
          <w:t>40</w:t>
        </w:r>
        <w:r>
          <w:rPr>
            <w:noProof/>
          </w:rPr>
          <w:fldChar w:fldCharType="end"/>
        </w:r>
      </w:ins>
    </w:p>
    <w:p w14:paraId="77FA854D" w14:textId="15423347" w:rsidR="007103A1" w:rsidRDefault="007103A1">
      <w:pPr>
        <w:pStyle w:val="TOC2"/>
        <w:rPr>
          <w:ins w:id="238" w:author="NEC_Hassan Al-Kanani" w:date="2023-02-17T16:19:00Z"/>
          <w:rFonts w:asciiTheme="minorHAnsi" w:eastAsiaTheme="minorEastAsia" w:hAnsiTheme="minorHAnsi" w:cstheme="minorBidi"/>
          <w:noProof/>
          <w:sz w:val="22"/>
          <w:szCs w:val="22"/>
          <w:lang w:eastAsia="en-GB"/>
        </w:rPr>
      </w:pPr>
      <w:ins w:id="239" w:author="NEC_Hassan Al-Kanani" w:date="2023-02-17T16:19:00Z">
        <w:r>
          <w:rPr>
            <w:noProof/>
          </w:rPr>
          <w:t>5.1.7</w:t>
        </w:r>
        <w:r>
          <w:rPr>
            <w:rFonts w:asciiTheme="minorHAnsi" w:eastAsiaTheme="minorEastAsia" w:hAnsiTheme="minorHAnsi" w:cstheme="minorBidi"/>
            <w:noProof/>
            <w:sz w:val="22"/>
            <w:szCs w:val="22"/>
            <w:lang w:eastAsia="en-GB"/>
          </w:rPr>
          <w:tab/>
        </w:r>
        <w:r>
          <w:rPr>
            <w:noProof/>
          </w:rPr>
          <w:t>Training data effectiveness reporting and analytics</w:t>
        </w:r>
        <w:r>
          <w:rPr>
            <w:noProof/>
          </w:rPr>
          <w:tab/>
        </w:r>
        <w:r>
          <w:rPr>
            <w:noProof/>
          </w:rPr>
          <w:fldChar w:fldCharType="begin"/>
        </w:r>
        <w:r>
          <w:rPr>
            <w:noProof/>
          </w:rPr>
          <w:instrText xml:space="preserve"> PAGEREF _Toc127543346 \h </w:instrText>
        </w:r>
        <w:r>
          <w:rPr>
            <w:noProof/>
          </w:rPr>
        </w:r>
      </w:ins>
      <w:r>
        <w:rPr>
          <w:noProof/>
        </w:rPr>
        <w:fldChar w:fldCharType="separate"/>
      </w:r>
      <w:ins w:id="240" w:author="NEC_Hassan Al-Kanani" w:date="2023-02-17T16:19:00Z">
        <w:r>
          <w:rPr>
            <w:noProof/>
          </w:rPr>
          <w:t>40</w:t>
        </w:r>
        <w:r>
          <w:rPr>
            <w:noProof/>
          </w:rPr>
          <w:fldChar w:fldCharType="end"/>
        </w:r>
      </w:ins>
    </w:p>
    <w:p w14:paraId="60D8E5D0" w14:textId="165CF1B7" w:rsidR="007103A1" w:rsidRDefault="007103A1">
      <w:pPr>
        <w:pStyle w:val="TOC3"/>
        <w:rPr>
          <w:ins w:id="241" w:author="NEC_Hassan Al-Kanani" w:date="2023-02-17T16:19:00Z"/>
          <w:rFonts w:asciiTheme="minorHAnsi" w:eastAsiaTheme="minorEastAsia" w:hAnsiTheme="minorHAnsi" w:cstheme="minorBidi"/>
          <w:noProof/>
          <w:sz w:val="22"/>
          <w:szCs w:val="22"/>
          <w:lang w:eastAsia="en-GB"/>
        </w:rPr>
      </w:pPr>
      <w:ins w:id="242" w:author="NEC_Hassan Al-Kanani" w:date="2023-02-17T16:19:00Z">
        <w:r>
          <w:rPr>
            <w:noProof/>
          </w:rPr>
          <w:t>5.1.7.1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_Toc127543347 \h </w:instrText>
        </w:r>
        <w:r>
          <w:rPr>
            <w:noProof/>
          </w:rPr>
        </w:r>
      </w:ins>
      <w:r>
        <w:rPr>
          <w:noProof/>
        </w:rPr>
        <w:fldChar w:fldCharType="separate"/>
      </w:r>
      <w:ins w:id="243" w:author="NEC_Hassan Al-Kanani" w:date="2023-02-17T16:19:00Z">
        <w:r>
          <w:rPr>
            <w:noProof/>
          </w:rPr>
          <w:t>40</w:t>
        </w:r>
        <w:r>
          <w:rPr>
            <w:noProof/>
          </w:rPr>
          <w:fldChar w:fldCharType="end"/>
        </w:r>
      </w:ins>
    </w:p>
    <w:p w14:paraId="7BF54CBA" w14:textId="6228037B" w:rsidR="007103A1" w:rsidRDefault="007103A1">
      <w:pPr>
        <w:pStyle w:val="TOC3"/>
        <w:rPr>
          <w:ins w:id="244" w:author="NEC_Hassan Al-Kanani" w:date="2023-02-17T16:19:00Z"/>
          <w:rFonts w:asciiTheme="minorHAnsi" w:eastAsiaTheme="minorEastAsia" w:hAnsiTheme="minorHAnsi" w:cstheme="minorBidi"/>
          <w:noProof/>
          <w:sz w:val="22"/>
          <w:szCs w:val="22"/>
          <w:lang w:eastAsia="en-GB"/>
        </w:rPr>
      </w:pPr>
      <w:ins w:id="245" w:author="NEC_Hassan Al-Kanani" w:date="2023-02-17T16:19:00Z">
        <w:r>
          <w:rPr>
            <w:noProof/>
          </w:rPr>
          <w:t>5.1.7.2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_Toc127543348 \h </w:instrText>
        </w:r>
        <w:r>
          <w:rPr>
            <w:noProof/>
          </w:rPr>
        </w:r>
      </w:ins>
      <w:r>
        <w:rPr>
          <w:noProof/>
        </w:rPr>
        <w:fldChar w:fldCharType="separate"/>
      </w:r>
      <w:ins w:id="246" w:author="NEC_Hassan Al-Kanani" w:date="2023-02-17T16:19:00Z">
        <w:r>
          <w:rPr>
            <w:noProof/>
          </w:rPr>
          <w:t>41</w:t>
        </w:r>
        <w:r>
          <w:rPr>
            <w:noProof/>
          </w:rPr>
          <w:fldChar w:fldCharType="end"/>
        </w:r>
      </w:ins>
    </w:p>
    <w:p w14:paraId="0C8D788E" w14:textId="2F71BC37" w:rsidR="007103A1" w:rsidRDefault="007103A1">
      <w:pPr>
        <w:pStyle w:val="TOC4"/>
        <w:rPr>
          <w:ins w:id="247" w:author="NEC_Hassan Al-Kanani" w:date="2023-02-17T16:19:00Z"/>
          <w:rFonts w:asciiTheme="minorHAnsi" w:eastAsiaTheme="minorEastAsia" w:hAnsiTheme="minorHAnsi" w:cstheme="minorBidi"/>
          <w:noProof/>
          <w:sz w:val="22"/>
          <w:szCs w:val="22"/>
          <w:lang w:eastAsia="en-GB"/>
        </w:rPr>
      </w:pPr>
      <w:ins w:id="248" w:author="NEC_Hassan Al-Kanani" w:date="2023-02-17T16:19:00Z">
        <w:r>
          <w:rPr>
            <w:noProof/>
          </w:rPr>
          <w:t>5.1.7.2.1</w:t>
        </w:r>
        <w:r>
          <w:rPr>
            <w:rFonts w:asciiTheme="minorHAnsi" w:eastAsiaTheme="minorEastAsia" w:hAnsiTheme="minorHAnsi" w:cstheme="minorBidi"/>
            <w:noProof/>
            <w:sz w:val="22"/>
            <w:szCs w:val="22"/>
            <w:lang w:eastAsia="en-GB"/>
          </w:rPr>
          <w:tab/>
        </w:r>
        <w:r w:rsidRPr="00B14CD9">
          <w:rPr>
            <w:rFonts w:cs="Arial"/>
            <w:noProof/>
            <w:color w:val="000000"/>
          </w:rPr>
          <w:t>Training data effectiveness reporting</w:t>
        </w:r>
        <w:r>
          <w:rPr>
            <w:noProof/>
          </w:rPr>
          <w:tab/>
        </w:r>
        <w:r>
          <w:rPr>
            <w:noProof/>
          </w:rPr>
          <w:fldChar w:fldCharType="begin"/>
        </w:r>
        <w:r>
          <w:rPr>
            <w:noProof/>
          </w:rPr>
          <w:instrText xml:space="preserve"> PAGEREF _Toc127543349 \h </w:instrText>
        </w:r>
        <w:r>
          <w:rPr>
            <w:noProof/>
          </w:rPr>
        </w:r>
      </w:ins>
      <w:r>
        <w:rPr>
          <w:noProof/>
        </w:rPr>
        <w:fldChar w:fldCharType="separate"/>
      </w:r>
      <w:ins w:id="249" w:author="NEC_Hassan Al-Kanani" w:date="2023-02-17T16:19:00Z">
        <w:r>
          <w:rPr>
            <w:noProof/>
          </w:rPr>
          <w:t>41</w:t>
        </w:r>
        <w:r>
          <w:rPr>
            <w:noProof/>
          </w:rPr>
          <w:fldChar w:fldCharType="end"/>
        </w:r>
      </w:ins>
    </w:p>
    <w:p w14:paraId="2A56922A" w14:textId="4F9AC13A" w:rsidR="007103A1" w:rsidRDefault="007103A1">
      <w:pPr>
        <w:pStyle w:val="TOC4"/>
        <w:rPr>
          <w:ins w:id="250" w:author="NEC_Hassan Al-Kanani" w:date="2023-02-17T16:19:00Z"/>
          <w:rFonts w:asciiTheme="minorHAnsi" w:eastAsiaTheme="minorEastAsia" w:hAnsiTheme="minorHAnsi" w:cstheme="minorBidi"/>
          <w:noProof/>
          <w:sz w:val="22"/>
          <w:szCs w:val="22"/>
          <w:lang w:eastAsia="en-GB"/>
        </w:rPr>
      </w:pPr>
      <w:ins w:id="251" w:author="NEC_Hassan Al-Kanani" w:date="2023-02-17T16:19:00Z">
        <w:r>
          <w:rPr>
            <w:noProof/>
          </w:rPr>
          <w:t>5.1.7.2.2</w:t>
        </w:r>
        <w:r>
          <w:rPr>
            <w:rFonts w:asciiTheme="minorHAnsi" w:eastAsiaTheme="minorEastAsia" w:hAnsiTheme="minorHAnsi" w:cstheme="minorBidi"/>
            <w:noProof/>
            <w:sz w:val="22"/>
            <w:szCs w:val="22"/>
            <w:lang w:eastAsia="en-GB"/>
          </w:rPr>
          <w:tab/>
        </w:r>
        <w:r w:rsidRPr="00B14CD9">
          <w:rPr>
            <w:rFonts w:cs="Arial"/>
            <w:noProof/>
            <w:color w:val="000000"/>
          </w:rPr>
          <w:t>Training data effectiveness analytics</w:t>
        </w:r>
        <w:r>
          <w:rPr>
            <w:noProof/>
          </w:rPr>
          <w:tab/>
        </w:r>
        <w:r>
          <w:rPr>
            <w:noProof/>
          </w:rPr>
          <w:fldChar w:fldCharType="begin"/>
        </w:r>
        <w:r>
          <w:rPr>
            <w:noProof/>
          </w:rPr>
          <w:instrText xml:space="preserve"> PAGEREF _Toc127543350 \h </w:instrText>
        </w:r>
        <w:r>
          <w:rPr>
            <w:noProof/>
          </w:rPr>
        </w:r>
      </w:ins>
      <w:r>
        <w:rPr>
          <w:noProof/>
        </w:rPr>
        <w:fldChar w:fldCharType="separate"/>
      </w:r>
      <w:ins w:id="252" w:author="NEC_Hassan Al-Kanani" w:date="2023-02-17T16:19:00Z">
        <w:r>
          <w:rPr>
            <w:noProof/>
          </w:rPr>
          <w:t>41</w:t>
        </w:r>
        <w:r>
          <w:rPr>
            <w:noProof/>
          </w:rPr>
          <w:fldChar w:fldCharType="end"/>
        </w:r>
      </w:ins>
    </w:p>
    <w:p w14:paraId="56322009" w14:textId="1C903F30" w:rsidR="007103A1" w:rsidRDefault="007103A1">
      <w:pPr>
        <w:pStyle w:val="TOC4"/>
        <w:rPr>
          <w:ins w:id="253" w:author="NEC_Hassan Al-Kanani" w:date="2023-02-17T16:19:00Z"/>
          <w:rFonts w:asciiTheme="minorHAnsi" w:eastAsiaTheme="minorEastAsia" w:hAnsiTheme="minorHAnsi" w:cstheme="minorBidi"/>
          <w:noProof/>
          <w:sz w:val="22"/>
          <w:szCs w:val="22"/>
          <w:lang w:eastAsia="en-GB"/>
        </w:rPr>
      </w:pPr>
      <w:ins w:id="254" w:author="NEC_Hassan Al-Kanani" w:date="2023-02-17T16:19:00Z">
        <w:r>
          <w:rPr>
            <w:noProof/>
          </w:rPr>
          <w:t>5.1.7.</w:t>
        </w:r>
        <w:r w:rsidRPr="00B14CD9">
          <w:rPr>
            <w:noProof/>
            <w:lang w:val="en-US"/>
          </w:rPr>
          <w:t>2.3</w:t>
        </w:r>
        <w:r>
          <w:rPr>
            <w:rFonts w:asciiTheme="minorHAnsi" w:eastAsiaTheme="minorEastAsia" w:hAnsiTheme="minorHAnsi" w:cstheme="minorBidi"/>
            <w:noProof/>
            <w:sz w:val="22"/>
            <w:szCs w:val="22"/>
            <w:lang w:eastAsia="en-GB"/>
          </w:rPr>
          <w:tab/>
        </w:r>
        <w:r>
          <w:rPr>
            <w:noProof/>
          </w:rPr>
          <w:t xml:space="preserve">Measurement data correlation </w:t>
        </w:r>
        <w:r w:rsidRPr="00B14CD9">
          <w:rPr>
            <w:noProof/>
            <w:lang w:val="en-IN"/>
          </w:rPr>
          <w:t xml:space="preserve">analytics </w:t>
        </w:r>
        <w:r>
          <w:rPr>
            <w:noProof/>
          </w:rPr>
          <w:t>for ML training</w:t>
        </w:r>
        <w:r>
          <w:rPr>
            <w:noProof/>
          </w:rPr>
          <w:tab/>
        </w:r>
        <w:r>
          <w:rPr>
            <w:noProof/>
          </w:rPr>
          <w:fldChar w:fldCharType="begin"/>
        </w:r>
        <w:r>
          <w:rPr>
            <w:noProof/>
          </w:rPr>
          <w:instrText xml:space="preserve"> PAGEREF _Toc127543351 \h </w:instrText>
        </w:r>
        <w:r>
          <w:rPr>
            <w:noProof/>
          </w:rPr>
        </w:r>
      </w:ins>
      <w:r>
        <w:rPr>
          <w:noProof/>
        </w:rPr>
        <w:fldChar w:fldCharType="separate"/>
      </w:r>
      <w:ins w:id="255" w:author="NEC_Hassan Al-Kanani" w:date="2023-02-17T16:19:00Z">
        <w:r>
          <w:rPr>
            <w:noProof/>
          </w:rPr>
          <w:t>41</w:t>
        </w:r>
        <w:r>
          <w:rPr>
            <w:noProof/>
          </w:rPr>
          <w:fldChar w:fldCharType="end"/>
        </w:r>
      </w:ins>
    </w:p>
    <w:p w14:paraId="5C03DDBF" w14:textId="16F39CDF" w:rsidR="007103A1" w:rsidRDefault="007103A1">
      <w:pPr>
        <w:pStyle w:val="TOC3"/>
        <w:rPr>
          <w:ins w:id="256" w:author="NEC_Hassan Al-Kanani" w:date="2023-02-17T16:19:00Z"/>
          <w:rFonts w:asciiTheme="minorHAnsi" w:eastAsiaTheme="minorEastAsia" w:hAnsiTheme="minorHAnsi" w:cstheme="minorBidi"/>
          <w:noProof/>
          <w:sz w:val="22"/>
          <w:szCs w:val="22"/>
          <w:lang w:eastAsia="en-GB"/>
        </w:rPr>
      </w:pPr>
      <w:ins w:id="257" w:author="NEC_Hassan Al-Kanani" w:date="2023-02-17T16:19:00Z">
        <w:r>
          <w:rPr>
            <w:noProof/>
          </w:rPr>
          <w:t>5.1.7.3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_Toc127543352 \h </w:instrText>
        </w:r>
        <w:r>
          <w:rPr>
            <w:noProof/>
          </w:rPr>
        </w:r>
      </w:ins>
      <w:r>
        <w:rPr>
          <w:noProof/>
        </w:rPr>
        <w:fldChar w:fldCharType="separate"/>
      </w:r>
      <w:ins w:id="258" w:author="NEC_Hassan Al-Kanani" w:date="2023-02-17T16:19:00Z">
        <w:r>
          <w:rPr>
            <w:noProof/>
          </w:rPr>
          <w:t>41</w:t>
        </w:r>
        <w:r>
          <w:rPr>
            <w:noProof/>
          </w:rPr>
          <w:fldChar w:fldCharType="end"/>
        </w:r>
      </w:ins>
    </w:p>
    <w:p w14:paraId="1B5ED87B" w14:textId="5631694C" w:rsidR="007103A1" w:rsidRDefault="007103A1">
      <w:pPr>
        <w:pStyle w:val="TOC2"/>
        <w:rPr>
          <w:ins w:id="259" w:author="NEC_Hassan Al-Kanani" w:date="2023-02-17T16:19:00Z"/>
          <w:rFonts w:asciiTheme="minorHAnsi" w:eastAsiaTheme="minorEastAsia" w:hAnsiTheme="minorHAnsi" w:cstheme="minorBidi"/>
          <w:noProof/>
          <w:sz w:val="22"/>
          <w:szCs w:val="22"/>
          <w:lang w:eastAsia="en-GB"/>
        </w:rPr>
      </w:pPr>
      <w:ins w:id="260" w:author="NEC_Hassan Al-Kanani" w:date="2023-02-17T16:19:00Z">
        <w:r w:rsidRPr="00B14CD9">
          <w:rPr>
            <w:noProof/>
            <w:color w:val="000000" w:themeColor="text1"/>
          </w:rPr>
          <w:t>5.</w:t>
        </w:r>
        <w:r w:rsidRPr="00B14CD9">
          <w:rPr>
            <w:noProof/>
            <w:color w:val="000000" w:themeColor="text1"/>
            <w:lang w:val="en-US"/>
          </w:rPr>
          <w:t>1.8</w:t>
        </w:r>
        <w:r>
          <w:rPr>
            <w:rFonts w:asciiTheme="minorHAnsi" w:eastAsiaTheme="minorEastAsia" w:hAnsiTheme="minorHAnsi" w:cstheme="minorBidi"/>
            <w:noProof/>
            <w:sz w:val="22"/>
            <w:szCs w:val="22"/>
            <w:lang w:eastAsia="en-GB"/>
          </w:rPr>
          <w:tab/>
        </w:r>
        <w:r w:rsidRPr="00B14CD9">
          <w:rPr>
            <w:noProof/>
            <w:color w:val="000000" w:themeColor="text1"/>
          </w:rPr>
          <w:t>Trustworthy</w:t>
        </w:r>
        <w:r w:rsidRPr="00B14CD9">
          <w:rPr>
            <w:noProof/>
            <w:color w:val="000000" w:themeColor="text1"/>
            <w:lang w:val="en-US"/>
          </w:rPr>
          <w:t xml:space="preserve"> Machine Learning</w:t>
        </w:r>
        <w:r>
          <w:rPr>
            <w:noProof/>
          </w:rPr>
          <w:tab/>
        </w:r>
        <w:r>
          <w:rPr>
            <w:noProof/>
          </w:rPr>
          <w:fldChar w:fldCharType="begin"/>
        </w:r>
        <w:r>
          <w:rPr>
            <w:noProof/>
          </w:rPr>
          <w:instrText xml:space="preserve"> PAGEREF _Toc127543353 \h </w:instrText>
        </w:r>
        <w:r>
          <w:rPr>
            <w:noProof/>
          </w:rPr>
        </w:r>
      </w:ins>
      <w:r>
        <w:rPr>
          <w:noProof/>
        </w:rPr>
        <w:fldChar w:fldCharType="separate"/>
      </w:r>
      <w:ins w:id="261" w:author="NEC_Hassan Al-Kanani" w:date="2023-02-17T16:19:00Z">
        <w:r>
          <w:rPr>
            <w:noProof/>
          </w:rPr>
          <w:t>42</w:t>
        </w:r>
        <w:r>
          <w:rPr>
            <w:noProof/>
          </w:rPr>
          <w:fldChar w:fldCharType="end"/>
        </w:r>
      </w:ins>
    </w:p>
    <w:p w14:paraId="20A3B656" w14:textId="17F65F89" w:rsidR="007103A1" w:rsidRDefault="007103A1">
      <w:pPr>
        <w:pStyle w:val="TOC3"/>
        <w:rPr>
          <w:ins w:id="262" w:author="NEC_Hassan Al-Kanani" w:date="2023-02-17T16:19:00Z"/>
          <w:rFonts w:asciiTheme="minorHAnsi" w:eastAsiaTheme="minorEastAsia" w:hAnsiTheme="minorHAnsi" w:cstheme="minorBidi"/>
          <w:noProof/>
          <w:sz w:val="22"/>
          <w:szCs w:val="22"/>
          <w:lang w:eastAsia="en-GB"/>
        </w:rPr>
      </w:pPr>
      <w:ins w:id="263" w:author="NEC_Hassan Al-Kanani" w:date="2023-02-17T16:19:00Z">
        <w:r w:rsidRPr="00B14CD9">
          <w:rPr>
            <w:noProof/>
            <w:color w:val="000000" w:themeColor="text1"/>
          </w:rPr>
          <w:t>5.1.8.1</w:t>
        </w:r>
        <w:r>
          <w:rPr>
            <w:rFonts w:asciiTheme="minorHAnsi" w:eastAsiaTheme="minorEastAsia" w:hAnsiTheme="minorHAnsi" w:cstheme="minorBidi"/>
            <w:noProof/>
            <w:sz w:val="22"/>
            <w:szCs w:val="22"/>
            <w:lang w:eastAsia="en-GB"/>
          </w:rPr>
          <w:tab/>
        </w:r>
        <w:r w:rsidRPr="00B14CD9">
          <w:rPr>
            <w:noProof/>
            <w:color w:val="000000" w:themeColor="text1"/>
          </w:rPr>
          <w:t>Description</w:t>
        </w:r>
        <w:r>
          <w:rPr>
            <w:noProof/>
          </w:rPr>
          <w:tab/>
        </w:r>
        <w:r>
          <w:rPr>
            <w:noProof/>
          </w:rPr>
          <w:fldChar w:fldCharType="begin"/>
        </w:r>
        <w:r>
          <w:rPr>
            <w:noProof/>
          </w:rPr>
          <w:instrText xml:space="preserve"> PAGEREF _Toc127543354 \h </w:instrText>
        </w:r>
        <w:r>
          <w:rPr>
            <w:noProof/>
          </w:rPr>
        </w:r>
      </w:ins>
      <w:r>
        <w:rPr>
          <w:noProof/>
        </w:rPr>
        <w:fldChar w:fldCharType="separate"/>
      </w:r>
      <w:ins w:id="264" w:author="NEC_Hassan Al-Kanani" w:date="2023-02-17T16:19:00Z">
        <w:r>
          <w:rPr>
            <w:noProof/>
          </w:rPr>
          <w:t>42</w:t>
        </w:r>
        <w:r>
          <w:rPr>
            <w:noProof/>
          </w:rPr>
          <w:fldChar w:fldCharType="end"/>
        </w:r>
      </w:ins>
    </w:p>
    <w:p w14:paraId="4396B7F1" w14:textId="5EEAA71A" w:rsidR="007103A1" w:rsidRDefault="007103A1">
      <w:pPr>
        <w:pStyle w:val="TOC3"/>
        <w:rPr>
          <w:ins w:id="265" w:author="NEC_Hassan Al-Kanani" w:date="2023-02-17T16:19:00Z"/>
          <w:rFonts w:asciiTheme="minorHAnsi" w:eastAsiaTheme="minorEastAsia" w:hAnsiTheme="minorHAnsi" w:cstheme="minorBidi"/>
          <w:noProof/>
          <w:sz w:val="22"/>
          <w:szCs w:val="22"/>
          <w:lang w:eastAsia="en-GB"/>
        </w:rPr>
      </w:pPr>
      <w:ins w:id="266" w:author="NEC_Hassan Al-Kanani" w:date="2023-02-17T16:19:00Z">
        <w:r w:rsidRPr="00B14CD9">
          <w:rPr>
            <w:noProof/>
            <w:color w:val="000000" w:themeColor="text1"/>
          </w:rPr>
          <w:t>5.</w:t>
        </w:r>
        <w:r w:rsidRPr="00B14CD9">
          <w:rPr>
            <w:noProof/>
            <w:color w:val="000000" w:themeColor="text1"/>
            <w:lang w:val="en-US"/>
          </w:rPr>
          <w:t>1.8.2</w:t>
        </w:r>
        <w:r>
          <w:rPr>
            <w:rFonts w:asciiTheme="minorHAnsi" w:eastAsiaTheme="minorEastAsia" w:hAnsiTheme="minorHAnsi" w:cstheme="minorBidi"/>
            <w:noProof/>
            <w:sz w:val="22"/>
            <w:szCs w:val="22"/>
            <w:lang w:eastAsia="en-GB"/>
          </w:rPr>
          <w:tab/>
        </w:r>
        <w:r w:rsidRPr="00B14CD9">
          <w:rPr>
            <w:noProof/>
            <w:color w:val="000000" w:themeColor="text1"/>
          </w:rPr>
          <w:t>Use cases</w:t>
        </w:r>
        <w:r>
          <w:rPr>
            <w:noProof/>
          </w:rPr>
          <w:tab/>
        </w:r>
        <w:r>
          <w:rPr>
            <w:noProof/>
          </w:rPr>
          <w:fldChar w:fldCharType="begin"/>
        </w:r>
        <w:r>
          <w:rPr>
            <w:noProof/>
          </w:rPr>
          <w:instrText xml:space="preserve"> PAGEREF _Toc127543355 \h </w:instrText>
        </w:r>
        <w:r>
          <w:rPr>
            <w:noProof/>
          </w:rPr>
        </w:r>
      </w:ins>
      <w:r>
        <w:rPr>
          <w:noProof/>
        </w:rPr>
        <w:fldChar w:fldCharType="separate"/>
      </w:r>
      <w:ins w:id="267" w:author="NEC_Hassan Al-Kanani" w:date="2023-02-17T16:19:00Z">
        <w:r>
          <w:rPr>
            <w:noProof/>
          </w:rPr>
          <w:t>43</w:t>
        </w:r>
        <w:r>
          <w:rPr>
            <w:noProof/>
          </w:rPr>
          <w:fldChar w:fldCharType="end"/>
        </w:r>
      </w:ins>
    </w:p>
    <w:p w14:paraId="081B62F5" w14:textId="06F9F0CB" w:rsidR="007103A1" w:rsidRDefault="007103A1">
      <w:pPr>
        <w:pStyle w:val="TOC4"/>
        <w:rPr>
          <w:ins w:id="268" w:author="NEC_Hassan Al-Kanani" w:date="2023-02-17T16:19:00Z"/>
          <w:rFonts w:asciiTheme="minorHAnsi" w:eastAsiaTheme="minorEastAsia" w:hAnsiTheme="minorHAnsi" w:cstheme="minorBidi"/>
          <w:noProof/>
          <w:sz w:val="22"/>
          <w:szCs w:val="22"/>
          <w:lang w:eastAsia="en-GB"/>
        </w:rPr>
      </w:pPr>
      <w:ins w:id="269" w:author="NEC_Hassan Al-Kanani" w:date="2023-02-17T16:19:00Z">
        <w:r w:rsidRPr="00B14CD9">
          <w:rPr>
            <w:noProof/>
            <w:color w:val="000000" w:themeColor="text1"/>
          </w:rPr>
          <w:t>5.</w:t>
        </w:r>
        <w:r w:rsidRPr="00B14CD9">
          <w:rPr>
            <w:noProof/>
            <w:color w:val="000000" w:themeColor="text1"/>
            <w:lang w:val="en-US"/>
          </w:rPr>
          <w:t>1.8.2.1</w:t>
        </w:r>
        <w:r>
          <w:rPr>
            <w:rFonts w:asciiTheme="minorHAnsi" w:eastAsiaTheme="minorEastAsia" w:hAnsiTheme="minorHAnsi" w:cstheme="minorBidi"/>
            <w:noProof/>
            <w:sz w:val="22"/>
            <w:szCs w:val="22"/>
            <w:lang w:eastAsia="en-GB"/>
          </w:rPr>
          <w:tab/>
        </w:r>
        <w:r w:rsidRPr="00B14CD9">
          <w:rPr>
            <w:noProof/>
            <w:color w:val="000000" w:themeColor="text1"/>
            <w:lang w:val="en-US"/>
          </w:rPr>
          <w:t>AI/ML trustworthiness indicators</w:t>
        </w:r>
        <w:r>
          <w:rPr>
            <w:noProof/>
          </w:rPr>
          <w:tab/>
        </w:r>
        <w:r>
          <w:rPr>
            <w:noProof/>
          </w:rPr>
          <w:fldChar w:fldCharType="begin"/>
        </w:r>
        <w:r>
          <w:rPr>
            <w:noProof/>
          </w:rPr>
          <w:instrText xml:space="preserve"> PAGEREF _Toc127543356 \h </w:instrText>
        </w:r>
        <w:r>
          <w:rPr>
            <w:noProof/>
          </w:rPr>
        </w:r>
      </w:ins>
      <w:r>
        <w:rPr>
          <w:noProof/>
        </w:rPr>
        <w:fldChar w:fldCharType="separate"/>
      </w:r>
      <w:ins w:id="270" w:author="NEC_Hassan Al-Kanani" w:date="2023-02-17T16:19:00Z">
        <w:r>
          <w:rPr>
            <w:noProof/>
          </w:rPr>
          <w:t>43</w:t>
        </w:r>
        <w:r>
          <w:rPr>
            <w:noProof/>
          </w:rPr>
          <w:fldChar w:fldCharType="end"/>
        </w:r>
      </w:ins>
    </w:p>
    <w:p w14:paraId="1DB012A5" w14:textId="607A2A8D" w:rsidR="007103A1" w:rsidRDefault="007103A1">
      <w:pPr>
        <w:pStyle w:val="TOC4"/>
        <w:rPr>
          <w:ins w:id="271" w:author="NEC_Hassan Al-Kanani" w:date="2023-02-17T16:19:00Z"/>
          <w:rFonts w:asciiTheme="minorHAnsi" w:eastAsiaTheme="minorEastAsia" w:hAnsiTheme="minorHAnsi" w:cstheme="minorBidi"/>
          <w:noProof/>
          <w:sz w:val="22"/>
          <w:szCs w:val="22"/>
          <w:lang w:eastAsia="en-GB"/>
        </w:rPr>
      </w:pPr>
      <w:ins w:id="272" w:author="NEC_Hassan Al-Kanani" w:date="2023-02-17T16:19:00Z">
        <w:r w:rsidRPr="00B14CD9">
          <w:rPr>
            <w:noProof/>
            <w:color w:val="000000" w:themeColor="text1"/>
          </w:rPr>
          <w:t>5.</w:t>
        </w:r>
        <w:r w:rsidRPr="00B14CD9">
          <w:rPr>
            <w:noProof/>
            <w:color w:val="000000" w:themeColor="text1"/>
            <w:lang w:val="en-US"/>
          </w:rPr>
          <w:t>1.8.2.2</w:t>
        </w:r>
        <w:r>
          <w:rPr>
            <w:rFonts w:asciiTheme="minorHAnsi" w:eastAsiaTheme="minorEastAsia" w:hAnsiTheme="minorHAnsi" w:cstheme="minorBidi"/>
            <w:noProof/>
            <w:sz w:val="22"/>
            <w:szCs w:val="22"/>
            <w:lang w:eastAsia="en-GB"/>
          </w:rPr>
          <w:tab/>
        </w:r>
        <w:r w:rsidRPr="00B14CD9">
          <w:rPr>
            <w:noProof/>
            <w:color w:val="000000" w:themeColor="text1"/>
            <w:lang w:val="en-US"/>
          </w:rPr>
          <w:t>AI/ML data trustworthiness</w:t>
        </w:r>
        <w:r>
          <w:rPr>
            <w:noProof/>
          </w:rPr>
          <w:tab/>
        </w:r>
        <w:r>
          <w:rPr>
            <w:noProof/>
          </w:rPr>
          <w:fldChar w:fldCharType="begin"/>
        </w:r>
        <w:r>
          <w:rPr>
            <w:noProof/>
          </w:rPr>
          <w:instrText xml:space="preserve"> PAGEREF _Toc127543357 \h </w:instrText>
        </w:r>
        <w:r>
          <w:rPr>
            <w:noProof/>
          </w:rPr>
        </w:r>
      </w:ins>
      <w:r>
        <w:rPr>
          <w:noProof/>
        </w:rPr>
        <w:fldChar w:fldCharType="separate"/>
      </w:r>
      <w:ins w:id="273" w:author="NEC_Hassan Al-Kanani" w:date="2023-02-17T16:19:00Z">
        <w:r>
          <w:rPr>
            <w:noProof/>
          </w:rPr>
          <w:t>43</w:t>
        </w:r>
        <w:r>
          <w:rPr>
            <w:noProof/>
          </w:rPr>
          <w:fldChar w:fldCharType="end"/>
        </w:r>
      </w:ins>
    </w:p>
    <w:p w14:paraId="06C7FBEB" w14:textId="4B83DA02" w:rsidR="007103A1" w:rsidRDefault="007103A1">
      <w:pPr>
        <w:pStyle w:val="TOC4"/>
        <w:rPr>
          <w:ins w:id="274" w:author="NEC_Hassan Al-Kanani" w:date="2023-02-17T16:19:00Z"/>
          <w:rFonts w:asciiTheme="minorHAnsi" w:eastAsiaTheme="minorEastAsia" w:hAnsiTheme="minorHAnsi" w:cstheme="minorBidi"/>
          <w:noProof/>
          <w:sz w:val="22"/>
          <w:szCs w:val="22"/>
          <w:lang w:eastAsia="en-GB"/>
        </w:rPr>
      </w:pPr>
      <w:ins w:id="275" w:author="NEC_Hassan Al-Kanani" w:date="2023-02-17T16:19:00Z">
        <w:r w:rsidRPr="00B14CD9">
          <w:rPr>
            <w:noProof/>
            <w:color w:val="000000" w:themeColor="text1"/>
          </w:rPr>
          <w:t>5.</w:t>
        </w:r>
        <w:r w:rsidRPr="00B14CD9">
          <w:rPr>
            <w:noProof/>
            <w:color w:val="000000" w:themeColor="text1"/>
            <w:lang w:val="en-US"/>
          </w:rPr>
          <w:t>1.8.2.3</w:t>
        </w:r>
        <w:r>
          <w:rPr>
            <w:rFonts w:asciiTheme="minorHAnsi" w:eastAsiaTheme="minorEastAsia" w:hAnsiTheme="minorHAnsi" w:cstheme="minorBidi"/>
            <w:noProof/>
            <w:sz w:val="22"/>
            <w:szCs w:val="22"/>
            <w:lang w:eastAsia="en-GB"/>
          </w:rPr>
          <w:tab/>
        </w:r>
        <w:r w:rsidRPr="00B14CD9">
          <w:rPr>
            <w:noProof/>
            <w:color w:val="000000" w:themeColor="text1"/>
          </w:rPr>
          <w:t>ML training trustworthiness</w:t>
        </w:r>
        <w:r>
          <w:rPr>
            <w:noProof/>
          </w:rPr>
          <w:tab/>
        </w:r>
        <w:r>
          <w:rPr>
            <w:noProof/>
          </w:rPr>
          <w:fldChar w:fldCharType="begin"/>
        </w:r>
        <w:r>
          <w:rPr>
            <w:noProof/>
          </w:rPr>
          <w:instrText xml:space="preserve"> PAGEREF _Toc127543358 \h </w:instrText>
        </w:r>
        <w:r>
          <w:rPr>
            <w:noProof/>
          </w:rPr>
        </w:r>
      </w:ins>
      <w:r>
        <w:rPr>
          <w:noProof/>
        </w:rPr>
        <w:fldChar w:fldCharType="separate"/>
      </w:r>
      <w:ins w:id="276" w:author="NEC_Hassan Al-Kanani" w:date="2023-02-17T16:19:00Z">
        <w:r>
          <w:rPr>
            <w:noProof/>
          </w:rPr>
          <w:t>44</w:t>
        </w:r>
        <w:r>
          <w:rPr>
            <w:noProof/>
          </w:rPr>
          <w:fldChar w:fldCharType="end"/>
        </w:r>
      </w:ins>
    </w:p>
    <w:p w14:paraId="41180DC9" w14:textId="2CFB307E" w:rsidR="007103A1" w:rsidRDefault="007103A1">
      <w:pPr>
        <w:pStyle w:val="TOC4"/>
        <w:rPr>
          <w:ins w:id="277" w:author="NEC_Hassan Al-Kanani" w:date="2023-02-17T16:19:00Z"/>
          <w:rFonts w:asciiTheme="minorHAnsi" w:eastAsiaTheme="minorEastAsia" w:hAnsiTheme="minorHAnsi" w:cstheme="minorBidi"/>
          <w:noProof/>
          <w:sz w:val="22"/>
          <w:szCs w:val="22"/>
          <w:lang w:eastAsia="en-GB"/>
        </w:rPr>
      </w:pPr>
      <w:ins w:id="278" w:author="NEC_Hassan Al-Kanani" w:date="2023-02-17T16:19:00Z">
        <w:r w:rsidRPr="00B14CD9">
          <w:rPr>
            <w:noProof/>
            <w:color w:val="000000" w:themeColor="text1"/>
          </w:rPr>
          <w:t>5.</w:t>
        </w:r>
        <w:r w:rsidRPr="00B14CD9">
          <w:rPr>
            <w:noProof/>
            <w:color w:val="000000" w:themeColor="text1"/>
            <w:lang w:val="en-US"/>
          </w:rPr>
          <w:t>1.8.2.4</w:t>
        </w:r>
        <w:r>
          <w:rPr>
            <w:rFonts w:asciiTheme="minorHAnsi" w:eastAsiaTheme="minorEastAsia" w:hAnsiTheme="minorHAnsi" w:cstheme="minorBidi"/>
            <w:noProof/>
            <w:sz w:val="22"/>
            <w:szCs w:val="22"/>
            <w:lang w:eastAsia="en-GB"/>
          </w:rPr>
          <w:tab/>
        </w:r>
        <w:r w:rsidRPr="00B14CD9">
          <w:rPr>
            <w:noProof/>
            <w:color w:val="000000" w:themeColor="text1"/>
          </w:rPr>
          <w:t>AI/ML inference trustworthiness</w:t>
        </w:r>
        <w:r>
          <w:rPr>
            <w:noProof/>
          </w:rPr>
          <w:tab/>
        </w:r>
        <w:r>
          <w:rPr>
            <w:noProof/>
          </w:rPr>
          <w:fldChar w:fldCharType="begin"/>
        </w:r>
        <w:r>
          <w:rPr>
            <w:noProof/>
          </w:rPr>
          <w:instrText xml:space="preserve"> PAGEREF _Toc127543359 \h </w:instrText>
        </w:r>
        <w:r>
          <w:rPr>
            <w:noProof/>
          </w:rPr>
        </w:r>
      </w:ins>
      <w:r>
        <w:rPr>
          <w:noProof/>
        </w:rPr>
        <w:fldChar w:fldCharType="separate"/>
      </w:r>
      <w:ins w:id="279" w:author="NEC_Hassan Al-Kanani" w:date="2023-02-17T16:19:00Z">
        <w:r>
          <w:rPr>
            <w:noProof/>
          </w:rPr>
          <w:t>44</w:t>
        </w:r>
        <w:r>
          <w:rPr>
            <w:noProof/>
          </w:rPr>
          <w:fldChar w:fldCharType="end"/>
        </w:r>
      </w:ins>
    </w:p>
    <w:p w14:paraId="52D5A053" w14:textId="13BF0EED" w:rsidR="007103A1" w:rsidRDefault="007103A1">
      <w:pPr>
        <w:pStyle w:val="TOC3"/>
        <w:rPr>
          <w:ins w:id="280" w:author="NEC_Hassan Al-Kanani" w:date="2023-02-17T16:19:00Z"/>
          <w:rFonts w:asciiTheme="minorHAnsi" w:eastAsiaTheme="minorEastAsia" w:hAnsiTheme="minorHAnsi" w:cstheme="minorBidi"/>
          <w:noProof/>
          <w:sz w:val="22"/>
          <w:szCs w:val="22"/>
          <w:lang w:eastAsia="en-GB"/>
        </w:rPr>
      </w:pPr>
      <w:ins w:id="281" w:author="NEC_Hassan Al-Kanani" w:date="2023-02-17T16:19:00Z">
        <w:r w:rsidRPr="00B14CD9">
          <w:rPr>
            <w:noProof/>
            <w:color w:val="000000" w:themeColor="text1"/>
          </w:rPr>
          <w:t>5.</w:t>
        </w:r>
        <w:r w:rsidRPr="00B14CD9">
          <w:rPr>
            <w:noProof/>
            <w:color w:val="000000" w:themeColor="text1"/>
            <w:lang w:val="en-US"/>
          </w:rPr>
          <w:t>1.8.3</w:t>
        </w:r>
        <w:r>
          <w:rPr>
            <w:rFonts w:asciiTheme="minorHAnsi" w:eastAsiaTheme="minorEastAsia" w:hAnsiTheme="minorHAnsi" w:cstheme="minorBidi"/>
            <w:noProof/>
            <w:sz w:val="22"/>
            <w:szCs w:val="22"/>
            <w:lang w:eastAsia="en-GB"/>
          </w:rPr>
          <w:tab/>
        </w:r>
        <w:r w:rsidRPr="00B14CD9">
          <w:rPr>
            <w:noProof/>
            <w:color w:val="000000" w:themeColor="text1"/>
          </w:rPr>
          <w:t>Potential requirements</w:t>
        </w:r>
        <w:r>
          <w:rPr>
            <w:noProof/>
          </w:rPr>
          <w:tab/>
        </w:r>
        <w:r>
          <w:rPr>
            <w:noProof/>
          </w:rPr>
          <w:fldChar w:fldCharType="begin"/>
        </w:r>
        <w:r>
          <w:rPr>
            <w:noProof/>
          </w:rPr>
          <w:instrText xml:space="preserve"> PAGEREF _Toc127543360 \h </w:instrText>
        </w:r>
        <w:r>
          <w:rPr>
            <w:noProof/>
          </w:rPr>
        </w:r>
      </w:ins>
      <w:r>
        <w:rPr>
          <w:noProof/>
        </w:rPr>
        <w:fldChar w:fldCharType="separate"/>
      </w:r>
      <w:ins w:id="282" w:author="NEC_Hassan Al-Kanani" w:date="2023-02-17T16:19:00Z">
        <w:r>
          <w:rPr>
            <w:noProof/>
          </w:rPr>
          <w:t>44</w:t>
        </w:r>
        <w:r>
          <w:rPr>
            <w:noProof/>
          </w:rPr>
          <w:fldChar w:fldCharType="end"/>
        </w:r>
      </w:ins>
    </w:p>
    <w:p w14:paraId="687474DB" w14:textId="0BFD6D28" w:rsidR="007103A1" w:rsidRDefault="007103A1">
      <w:pPr>
        <w:pStyle w:val="TOC3"/>
        <w:rPr>
          <w:ins w:id="283" w:author="NEC_Hassan Al-Kanani" w:date="2023-02-17T16:19:00Z"/>
          <w:rFonts w:asciiTheme="minorHAnsi" w:eastAsiaTheme="minorEastAsia" w:hAnsiTheme="minorHAnsi" w:cstheme="minorBidi"/>
          <w:noProof/>
          <w:sz w:val="22"/>
          <w:szCs w:val="22"/>
          <w:lang w:eastAsia="en-GB"/>
        </w:rPr>
      </w:pPr>
      <w:ins w:id="284" w:author="NEC_Hassan Al-Kanani" w:date="2023-02-17T16:19:00Z">
        <w:r>
          <w:rPr>
            <w:noProof/>
          </w:rPr>
          <w:t>5.1.8.4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_Toc127543361 \h </w:instrText>
        </w:r>
        <w:r>
          <w:rPr>
            <w:noProof/>
          </w:rPr>
        </w:r>
      </w:ins>
      <w:r>
        <w:rPr>
          <w:noProof/>
        </w:rPr>
        <w:fldChar w:fldCharType="separate"/>
      </w:r>
      <w:ins w:id="285" w:author="NEC_Hassan Al-Kanani" w:date="2023-02-17T16:19:00Z">
        <w:r>
          <w:rPr>
            <w:noProof/>
          </w:rPr>
          <w:t>45</w:t>
        </w:r>
        <w:r>
          <w:rPr>
            <w:noProof/>
          </w:rPr>
          <w:fldChar w:fldCharType="end"/>
        </w:r>
      </w:ins>
    </w:p>
    <w:p w14:paraId="56B3D431" w14:textId="448802B2" w:rsidR="007103A1" w:rsidRDefault="007103A1">
      <w:pPr>
        <w:pStyle w:val="TOC3"/>
        <w:rPr>
          <w:ins w:id="286" w:author="NEC_Hassan Al-Kanani" w:date="2023-02-17T16:19:00Z"/>
          <w:rFonts w:asciiTheme="minorHAnsi" w:eastAsiaTheme="minorEastAsia" w:hAnsiTheme="minorHAnsi" w:cstheme="minorBidi"/>
          <w:noProof/>
          <w:sz w:val="22"/>
          <w:szCs w:val="22"/>
          <w:lang w:eastAsia="en-GB"/>
        </w:rPr>
      </w:pPr>
      <w:ins w:id="287" w:author="NEC_Hassan Al-Kanani" w:date="2023-02-17T16:19:00Z">
        <w:r>
          <w:rPr>
            <w:noProof/>
          </w:rPr>
          <w:t>5.1.8.5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_Toc127543362 \h </w:instrText>
        </w:r>
        <w:r>
          <w:rPr>
            <w:noProof/>
          </w:rPr>
        </w:r>
      </w:ins>
      <w:r>
        <w:rPr>
          <w:noProof/>
        </w:rPr>
        <w:fldChar w:fldCharType="separate"/>
      </w:r>
      <w:ins w:id="288" w:author="NEC_Hassan Al-Kanani" w:date="2023-02-17T16:19:00Z">
        <w:r>
          <w:rPr>
            <w:noProof/>
          </w:rPr>
          <w:t>45</w:t>
        </w:r>
        <w:r>
          <w:rPr>
            <w:noProof/>
          </w:rPr>
          <w:fldChar w:fldCharType="end"/>
        </w:r>
      </w:ins>
    </w:p>
    <w:p w14:paraId="4BE04573" w14:textId="7D04C65E" w:rsidR="007103A1" w:rsidRDefault="007103A1">
      <w:pPr>
        <w:pStyle w:val="TOC2"/>
        <w:rPr>
          <w:ins w:id="289" w:author="NEC_Hassan Al-Kanani" w:date="2023-02-17T16:19:00Z"/>
          <w:rFonts w:asciiTheme="minorHAnsi" w:eastAsiaTheme="minorEastAsia" w:hAnsiTheme="minorHAnsi" w:cstheme="minorBidi"/>
          <w:noProof/>
          <w:sz w:val="22"/>
          <w:szCs w:val="22"/>
          <w:lang w:eastAsia="en-GB"/>
        </w:rPr>
      </w:pPr>
      <w:ins w:id="290" w:author="NEC_Hassan Al-Kanani" w:date="2023-02-17T16:19:00Z">
        <w:r>
          <w:rPr>
            <w:noProof/>
          </w:rPr>
          <w:t>5.1.9</w:t>
        </w:r>
        <w:r>
          <w:rPr>
            <w:rFonts w:asciiTheme="minorHAnsi" w:eastAsiaTheme="minorEastAsia" w:hAnsiTheme="minorHAnsi" w:cstheme="minorBidi"/>
            <w:noProof/>
            <w:sz w:val="22"/>
            <w:szCs w:val="22"/>
            <w:lang w:eastAsia="en-GB"/>
          </w:rPr>
          <w:tab/>
        </w:r>
        <w:r>
          <w:rPr>
            <w:noProof/>
          </w:rPr>
          <w:t>ML context</w:t>
        </w:r>
        <w:r>
          <w:rPr>
            <w:noProof/>
          </w:rPr>
          <w:tab/>
        </w:r>
        <w:r>
          <w:rPr>
            <w:noProof/>
          </w:rPr>
          <w:fldChar w:fldCharType="begin"/>
        </w:r>
        <w:r>
          <w:rPr>
            <w:noProof/>
          </w:rPr>
          <w:instrText xml:space="preserve"> PAGEREF _Toc127543363 \h </w:instrText>
        </w:r>
        <w:r>
          <w:rPr>
            <w:noProof/>
          </w:rPr>
        </w:r>
      </w:ins>
      <w:r>
        <w:rPr>
          <w:noProof/>
        </w:rPr>
        <w:fldChar w:fldCharType="separate"/>
      </w:r>
      <w:ins w:id="291" w:author="NEC_Hassan Al-Kanani" w:date="2023-02-17T16:19:00Z">
        <w:r>
          <w:rPr>
            <w:noProof/>
          </w:rPr>
          <w:t>46</w:t>
        </w:r>
        <w:r>
          <w:rPr>
            <w:noProof/>
          </w:rPr>
          <w:fldChar w:fldCharType="end"/>
        </w:r>
      </w:ins>
    </w:p>
    <w:p w14:paraId="75D52AF6" w14:textId="3B315061" w:rsidR="007103A1" w:rsidRDefault="007103A1">
      <w:pPr>
        <w:pStyle w:val="TOC3"/>
        <w:rPr>
          <w:ins w:id="292" w:author="NEC_Hassan Al-Kanani" w:date="2023-02-17T16:19:00Z"/>
          <w:rFonts w:asciiTheme="minorHAnsi" w:eastAsiaTheme="minorEastAsia" w:hAnsiTheme="minorHAnsi" w:cstheme="minorBidi"/>
          <w:noProof/>
          <w:sz w:val="22"/>
          <w:szCs w:val="22"/>
          <w:lang w:eastAsia="en-GB"/>
        </w:rPr>
      </w:pPr>
      <w:ins w:id="293" w:author="NEC_Hassan Al-Kanani" w:date="2023-02-17T16:19:00Z">
        <w:r>
          <w:rPr>
            <w:noProof/>
          </w:rPr>
          <w:t>5.1.9.1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_Toc127543364 \h </w:instrText>
        </w:r>
        <w:r>
          <w:rPr>
            <w:noProof/>
          </w:rPr>
        </w:r>
      </w:ins>
      <w:r>
        <w:rPr>
          <w:noProof/>
        </w:rPr>
        <w:fldChar w:fldCharType="separate"/>
      </w:r>
      <w:ins w:id="294" w:author="NEC_Hassan Al-Kanani" w:date="2023-02-17T16:19:00Z">
        <w:r>
          <w:rPr>
            <w:noProof/>
          </w:rPr>
          <w:t>46</w:t>
        </w:r>
        <w:r>
          <w:rPr>
            <w:noProof/>
          </w:rPr>
          <w:fldChar w:fldCharType="end"/>
        </w:r>
      </w:ins>
    </w:p>
    <w:p w14:paraId="0DDE0593" w14:textId="625DF18A" w:rsidR="007103A1" w:rsidRDefault="007103A1">
      <w:pPr>
        <w:pStyle w:val="TOC3"/>
        <w:rPr>
          <w:ins w:id="295" w:author="NEC_Hassan Al-Kanani" w:date="2023-02-17T16:19:00Z"/>
          <w:rFonts w:asciiTheme="minorHAnsi" w:eastAsiaTheme="minorEastAsia" w:hAnsiTheme="minorHAnsi" w:cstheme="minorBidi"/>
          <w:noProof/>
          <w:sz w:val="22"/>
          <w:szCs w:val="22"/>
          <w:lang w:eastAsia="en-GB"/>
        </w:rPr>
      </w:pPr>
      <w:ins w:id="296" w:author="NEC_Hassan Al-Kanani" w:date="2023-02-17T16:19:00Z">
        <w:r>
          <w:rPr>
            <w:noProof/>
          </w:rPr>
          <w:t>5.1.9.2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_Toc127543365 \h </w:instrText>
        </w:r>
        <w:r>
          <w:rPr>
            <w:noProof/>
          </w:rPr>
        </w:r>
      </w:ins>
      <w:r>
        <w:rPr>
          <w:noProof/>
        </w:rPr>
        <w:fldChar w:fldCharType="separate"/>
      </w:r>
      <w:ins w:id="297" w:author="NEC_Hassan Al-Kanani" w:date="2023-02-17T16:19:00Z">
        <w:r>
          <w:rPr>
            <w:noProof/>
          </w:rPr>
          <w:t>46</w:t>
        </w:r>
        <w:r>
          <w:rPr>
            <w:noProof/>
          </w:rPr>
          <w:fldChar w:fldCharType="end"/>
        </w:r>
      </w:ins>
    </w:p>
    <w:p w14:paraId="19888297" w14:textId="1578090F" w:rsidR="007103A1" w:rsidRDefault="007103A1">
      <w:pPr>
        <w:pStyle w:val="TOC4"/>
        <w:rPr>
          <w:ins w:id="298" w:author="NEC_Hassan Al-Kanani" w:date="2023-02-17T16:19:00Z"/>
          <w:rFonts w:asciiTheme="minorHAnsi" w:eastAsiaTheme="minorEastAsia" w:hAnsiTheme="minorHAnsi" w:cstheme="minorBidi"/>
          <w:noProof/>
          <w:sz w:val="22"/>
          <w:szCs w:val="22"/>
          <w:lang w:eastAsia="en-GB"/>
        </w:rPr>
      </w:pPr>
      <w:ins w:id="299" w:author="NEC_Hassan Al-Kanani" w:date="2023-02-17T16:19:00Z">
        <w:r>
          <w:rPr>
            <w:noProof/>
          </w:rPr>
          <w:t>5.1.9.2.1</w:t>
        </w:r>
        <w:r>
          <w:rPr>
            <w:rFonts w:asciiTheme="minorHAnsi" w:eastAsiaTheme="minorEastAsia" w:hAnsiTheme="minorHAnsi" w:cstheme="minorBidi"/>
            <w:noProof/>
            <w:sz w:val="22"/>
            <w:szCs w:val="22"/>
            <w:lang w:eastAsia="en-GB"/>
          </w:rPr>
          <w:tab/>
        </w:r>
        <w:r>
          <w:rPr>
            <w:noProof/>
          </w:rPr>
          <w:t>ML context monitoring and reporting</w:t>
        </w:r>
        <w:r>
          <w:rPr>
            <w:noProof/>
          </w:rPr>
          <w:tab/>
        </w:r>
        <w:r>
          <w:rPr>
            <w:noProof/>
          </w:rPr>
          <w:fldChar w:fldCharType="begin"/>
        </w:r>
        <w:r>
          <w:rPr>
            <w:noProof/>
          </w:rPr>
          <w:instrText xml:space="preserve"> PAGEREF _Toc127543366 \h </w:instrText>
        </w:r>
        <w:r>
          <w:rPr>
            <w:noProof/>
          </w:rPr>
        </w:r>
      </w:ins>
      <w:r>
        <w:rPr>
          <w:noProof/>
        </w:rPr>
        <w:fldChar w:fldCharType="separate"/>
      </w:r>
      <w:ins w:id="300" w:author="NEC_Hassan Al-Kanani" w:date="2023-02-17T16:19:00Z">
        <w:r>
          <w:rPr>
            <w:noProof/>
          </w:rPr>
          <w:t>46</w:t>
        </w:r>
        <w:r>
          <w:rPr>
            <w:noProof/>
          </w:rPr>
          <w:fldChar w:fldCharType="end"/>
        </w:r>
      </w:ins>
    </w:p>
    <w:p w14:paraId="25069873" w14:textId="6FD07844" w:rsidR="007103A1" w:rsidRDefault="007103A1">
      <w:pPr>
        <w:pStyle w:val="TOC4"/>
        <w:rPr>
          <w:ins w:id="301" w:author="NEC_Hassan Al-Kanani" w:date="2023-02-17T16:19:00Z"/>
          <w:rFonts w:asciiTheme="minorHAnsi" w:eastAsiaTheme="minorEastAsia" w:hAnsiTheme="minorHAnsi" w:cstheme="minorBidi"/>
          <w:noProof/>
          <w:sz w:val="22"/>
          <w:szCs w:val="22"/>
          <w:lang w:eastAsia="en-GB"/>
        </w:rPr>
      </w:pPr>
      <w:ins w:id="302" w:author="NEC_Hassan Al-Kanani" w:date="2023-02-17T16:19:00Z">
        <w:r>
          <w:rPr>
            <w:noProof/>
          </w:rPr>
          <w:t>5.1.9.2.2</w:t>
        </w:r>
        <w:r>
          <w:rPr>
            <w:rFonts w:asciiTheme="minorHAnsi" w:eastAsiaTheme="minorEastAsia" w:hAnsiTheme="minorHAnsi" w:cstheme="minorBidi"/>
            <w:noProof/>
            <w:sz w:val="22"/>
            <w:szCs w:val="22"/>
            <w:lang w:eastAsia="en-GB"/>
          </w:rPr>
          <w:tab/>
        </w:r>
        <w:r w:rsidRPr="00B14CD9">
          <w:rPr>
            <w:rFonts w:cs="Arial"/>
            <w:bCs/>
            <w:noProof/>
          </w:rPr>
          <w:t>Mobility of ML Context</w:t>
        </w:r>
        <w:r>
          <w:rPr>
            <w:noProof/>
          </w:rPr>
          <w:tab/>
        </w:r>
        <w:r>
          <w:rPr>
            <w:noProof/>
          </w:rPr>
          <w:fldChar w:fldCharType="begin"/>
        </w:r>
        <w:r>
          <w:rPr>
            <w:noProof/>
          </w:rPr>
          <w:instrText xml:space="preserve"> PAGEREF _Toc127543367 \h </w:instrText>
        </w:r>
        <w:r>
          <w:rPr>
            <w:noProof/>
          </w:rPr>
        </w:r>
      </w:ins>
      <w:r>
        <w:rPr>
          <w:noProof/>
        </w:rPr>
        <w:fldChar w:fldCharType="separate"/>
      </w:r>
      <w:ins w:id="303" w:author="NEC_Hassan Al-Kanani" w:date="2023-02-17T16:19:00Z">
        <w:r>
          <w:rPr>
            <w:noProof/>
          </w:rPr>
          <w:t>46</w:t>
        </w:r>
        <w:r>
          <w:rPr>
            <w:noProof/>
          </w:rPr>
          <w:fldChar w:fldCharType="end"/>
        </w:r>
      </w:ins>
    </w:p>
    <w:p w14:paraId="09133318" w14:textId="16ECA48A" w:rsidR="007103A1" w:rsidRDefault="007103A1">
      <w:pPr>
        <w:pStyle w:val="TOC4"/>
        <w:rPr>
          <w:ins w:id="304" w:author="NEC_Hassan Al-Kanani" w:date="2023-02-17T16:19:00Z"/>
          <w:rFonts w:asciiTheme="minorHAnsi" w:eastAsiaTheme="minorEastAsia" w:hAnsiTheme="minorHAnsi" w:cstheme="minorBidi"/>
          <w:noProof/>
          <w:sz w:val="22"/>
          <w:szCs w:val="22"/>
          <w:lang w:eastAsia="en-GB"/>
        </w:rPr>
      </w:pPr>
      <w:ins w:id="305" w:author="NEC_Hassan Al-Kanani" w:date="2023-02-17T16:19:00Z">
        <w:r>
          <w:rPr>
            <w:noProof/>
          </w:rPr>
          <w:t>5.1.9.2.3</w:t>
        </w:r>
        <w:r>
          <w:rPr>
            <w:rFonts w:asciiTheme="minorHAnsi" w:eastAsiaTheme="minorEastAsia" w:hAnsiTheme="minorHAnsi" w:cstheme="minorBidi"/>
            <w:noProof/>
            <w:sz w:val="22"/>
            <w:szCs w:val="22"/>
            <w:lang w:eastAsia="en-GB"/>
          </w:rPr>
          <w:tab/>
        </w:r>
        <w:r>
          <w:rPr>
            <w:noProof/>
          </w:rPr>
          <w:t>Standby mode for ML entity</w:t>
        </w:r>
        <w:r>
          <w:rPr>
            <w:noProof/>
          </w:rPr>
          <w:tab/>
        </w:r>
        <w:r>
          <w:rPr>
            <w:noProof/>
          </w:rPr>
          <w:fldChar w:fldCharType="begin"/>
        </w:r>
        <w:r>
          <w:rPr>
            <w:noProof/>
          </w:rPr>
          <w:instrText xml:space="preserve"> PAGEREF _Toc127543368 \h </w:instrText>
        </w:r>
        <w:r>
          <w:rPr>
            <w:noProof/>
          </w:rPr>
        </w:r>
      </w:ins>
      <w:r>
        <w:rPr>
          <w:noProof/>
        </w:rPr>
        <w:fldChar w:fldCharType="separate"/>
      </w:r>
      <w:ins w:id="306" w:author="NEC_Hassan Al-Kanani" w:date="2023-02-17T16:19:00Z">
        <w:r>
          <w:rPr>
            <w:noProof/>
          </w:rPr>
          <w:t>46</w:t>
        </w:r>
        <w:r>
          <w:rPr>
            <w:noProof/>
          </w:rPr>
          <w:fldChar w:fldCharType="end"/>
        </w:r>
      </w:ins>
    </w:p>
    <w:p w14:paraId="409BE5DA" w14:textId="766822E6" w:rsidR="007103A1" w:rsidRDefault="007103A1">
      <w:pPr>
        <w:pStyle w:val="TOC3"/>
        <w:rPr>
          <w:ins w:id="307" w:author="NEC_Hassan Al-Kanani" w:date="2023-02-17T16:19:00Z"/>
          <w:rFonts w:asciiTheme="minorHAnsi" w:eastAsiaTheme="minorEastAsia" w:hAnsiTheme="minorHAnsi" w:cstheme="minorBidi"/>
          <w:noProof/>
          <w:sz w:val="22"/>
          <w:szCs w:val="22"/>
          <w:lang w:eastAsia="en-GB"/>
        </w:rPr>
      </w:pPr>
      <w:ins w:id="308" w:author="NEC_Hassan Al-Kanani" w:date="2023-02-17T16:19:00Z">
        <w:r>
          <w:rPr>
            <w:noProof/>
          </w:rPr>
          <w:t>5.1.9.3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_Toc127543369 \h </w:instrText>
        </w:r>
        <w:r>
          <w:rPr>
            <w:noProof/>
          </w:rPr>
        </w:r>
      </w:ins>
      <w:r>
        <w:rPr>
          <w:noProof/>
        </w:rPr>
        <w:fldChar w:fldCharType="separate"/>
      </w:r>
      <w:ins w:id="309" w:author="NEC_Hassan Al-Kanani" w:date="2023-02-17T16:19:00Z">
        <w:r>
          <w:rPr>
            <w:noProof/>
          </w:rPr>
          <w:t>47</w:t>
        </w:r>
        <w:r>
          <w:rPr>
            <w:noProof/>
          </w:rPr>
          <w:fldChar w:fldCharType="end"/>
        </w:r>
      </w:ins>
    </w:p>
    <w:p w14:paraId="37CDB6A2" w14:textId="21DB2990" w:rsidR="007103A1" w:rsidRDefault="007103A1">
      <w:pPr>
        <w:pStyle w:val="TOC3"/>
        <w:rPr>
          <w:ins w:id="310" w:author="NEC_Hassan Al-Kanani" w:date="2023-02-17T16:19:00Z"/>
          <w:rFonts w:asciiTheme="minorHAnsi" w:eastAsiaTheme="minorEastAsia" w:hAnsiTheme="minorHAnsi" w:cstheme="minorBidi"/>
          <w:noProof/>
          <w:sz w:val="22"/>
          <w:szCs w:val="22"/>
          <w:lang w:eastAsia="en-GB"/>
        </w:rPr>
      </w:pPr>
      <w:ins w:id="311" w:author="NEC_Hassan Al-Kanani" w:date="2023-02-17T16:19:00Z">
        <w:r>
          <w:rPr>
            <w:noProof/>
          </w:rPr>
          <w:t>5.1.9.4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_Toc127543370 \h </w:instrText>
        </w:r>
        <w:r>
          <w:rPr>
            <w:noProof/>
          </w:rPr>
        </w:r>
      </w:ins>
      <w:r>
        <w:rPr>
          <w:noProof/>
        </w:rPr>
        <w:fldChar w:fldCharType="separate"/>
      </w:r>
      <w:ins w:id="312" w:author="NEC_Hassan Al-Kanani" w:date="2023-02-17T16:19:00Z">
        <w:r>
          <w:rPr>
            <w:noProof/>
          </w:rPr>
          <w:t>47</w:t>
        </w:r>
        <w:r>
          <w:rPr>
            <w:noProof/>
          </w:rPr>
          <w:fldChar w:fldCharType="end"/>
        </w:r>
      </w:ins>
    </w:p>
    <w:p w14:paraId="69E447E8" w14:textId="289EA3F2" w:rsidR="007103A1" w:rsidRDefault="007103A1">
      <w:pPr>
        <w:pStyle w:val="TOC4"/>
        <w:rPr>
          <w:ins w:id="313" w:author="NEC_Hassan Al-Kanani" w:date="2023-02-17T16:19:00Z"/>
          <w:rFonts w:asciiTheme="minorHAnsi" w:eastAsiaTheme="minorEastAsia" w:hAnsiTheme="minorHAnsi" w:cstheme="minorBidi"/>
          <w:noProof/>
          <w:sz w:val="22"/>
          <w:szCs w:val="22"/>
          <w:lang w:eastAsia="en-GB"/>
        </w:rPr>
      </w:pPr>
      <w:ins w:id="314" w:author="NEC_Hassan Al-Kanani" w:date="2023-02-17T16:19:00Z">
        <w:r>
          <w:rPr>
            <w:noProof/>
          </w:rPr>
          <w:t>5.1.9.4.1</w:t>
        </w:r>
        <w:r>
          <w:rPr>
            <w:rFonts w:asciiTheme="minorHAnsi" w:eastAsiaTheme="minorEastAsia" w:hAnsiTheme="minorHAnsi" w:cstheme="minorBidi"/>
            <w:noProof/>
            <w:sz w:val="22"/>
            <w:szCs w:val="22"/>
            <w:lang w:eastAsia="en-GB"/>
          </w:rPr>
          <w:tab/>
        </w:r>
        <w:r>
          <w:rPr>
            <w:noProof/>
          </w:rPr>
          <w:t>MLContext datatype on MLEntity</w:t>
        </w:r>
        <w:r>
          <w:rPr>
            <w:noProof/>
          </w:rPr>
          <w:tab/>
        </w:r>
        <w:r>
          <w:rPr>
            <w:noProof/>
          </w:rPr>
          <w:fldChar w:fldCharType="begin"/>
        </w:r>
        <w:r>
          <w:rPr>
            <w:noProof/>
          </w:rPr>
          <w:instrText xml:space="preserve"> PAGEREF _Toc127543371 \h </w:instrText>
        </w:r>
        <w:r>
          <w:rPr>
            <w:noProof/>
          </w:rPr>
        </w:r>
      </w:ins>
      <w:r>
        <w:rPr>
          <w:noProof/>
        </w:rPr>
        <w:fldChar w:fldCharType="separate"/>
      </w:r>
      <w:ins w:id="315" w:author="NEC_Hassan Al-Kanani" w:date="2023-02-17T16:19:00Z">
        <w:r>
          <w:rPr>
            <w:noProof/>
          </w:rPr>
          <w:t>47</w:t>
        </w:r>
        <w:r>
          <w:rPr>
            <w:noProof/>
          </w:rPr>
          <w:fldChar w:fldCharType="end"/>
        </w:r>
      </w:ins>
    </w:p>
    <w:p w14:paraId="75A76E10" w14:textId="606B6CB3" w:rsidR="007103A1" w:rsidRDefault="007103A1">
      <w:pPr>
        <w:pStyle w:val="TOC4"/>
        <w:rPr>
          <w:ins w:id="316" w:author="NEC_Hassan Al-Kanani" w:date="2023-02-17T16:19:00Z"/>
          <w:rFonts w:asciiTheme="minorHAnsi" w:eastAsiaTheme="minorEastAsia" w:hAnsiTheme="minorHAnsi" w:cstheme="minorBidi"/>
          <w:noProof/>
          <w:sz w:val="22"/>
          <w:szCs w:val="22"/>
          <w:lang w:eastAsia="en-GB"/>
        </w:rPr>
      </w:pPr>
      <w:ins w:id="317" w:author="NEC_Hassan Al-Kanani" w:date="2023-02-17T16:19:00Z">
        <w:r>
          <w:rPr>
            <w:noProof/>
          </w:rPr>
          <w:t>5.1.9.4.2</w:t>
        </w:r>
        <w:r>
          <w:rPr>
            <w:rFonts w:asciiTheme="minorHAnsi" w:eastAsiaTheme="minorEastAsia" w:hAnsiTheme="minorHAnsi" w:cstheme="minorBidi"/>
            <w:noProof/>
            <w:sz w:val="22"/>
            <w:szCs w:val="22"/>
            <w:lang w:eastAsia="en-GB"/>
          </w:rPr>
          <w:tab/>
        </w:r>
        <w:r>
          <w:rPr>
            <w:noProof/>
          </w:rPr>
          <w:t>Mobility of MLContext</w:t>
        </w:r>
        <w:r>
          <w:rPr>
            <w:noProof/>
          </w:rPr>
          <w:tab/>
        </w:r>
        <w:r>
          <w:rPr>
            <w:noProof/>
          </w:rPr>
          <w:fldChar w:fldCharType="begin"/>
        </w:r>
        <w:r>
          <w:rPr>
            <w:noProof/>
          </w:rPr>
          <w:instrText xml:space="preserve"> PAGEREF _Toc127543372 \h </w:instrText>
        </w:r>
        <w:r>
          <w:rPr>
            <w:noProof/>
          </w:rPr>
        </w:r>
      </w:ins>
      <w:r>
        <w:rPr>
          <w:noProof/>
        </w:rPr>
        <w:fldChar w:fldCharType="separate"/>
      </w:r>
      <w:ins w:id="318" w:author="NEC_Hassan Al-Kanani" w:date="2023-02-17T16:19:00Z">
        <w:r>
          <w:rPr>
            <w:noProof/>
          </w:rPr>
          <w:t>48</w:t>
        </w:r>
        <w:r>
          <w:rPr>
            <w:noProof/>
          </w:rPr>
          <w:fldChar w:fldCharType="end"/>
        </w:r>
      </w:ins>
    </w:p>
    <w:p w14:paraId="33365366" w14:textId="56D5F0A2" w:rsidR="007103A1" w:rsidRDefault="007103A1">
      <w:pPr>
        <w:pStyle w:val="TOC3"/>
        <w:rPr>
          <w:ins w:id="319" w:author="NEC_Hassan Al-Kanani" w:date="2023-02-17T16:19:00Z"/>
          <w:rFonts w:asciiTheme="minorHAnsi" w:eastAsiaTheme="minorEastAsia" w:hAnsiTheme="minorHAnsi" w:cstheme="minorBidi"/>
          <w:noProof/>
          <w:sz w:val="22"/>
          <w:szCs w:val="22"/>
          <w:lang w:eastAsia="en-GB"/>
        </w:rPr>
      </w:pPr>
      <w:ins w:id="320" w:author="NEC_Hassan Al-Kanani" w:date="2023-02-17T16:19:00Z">
        <w:r>
          <w:rPr>
            <w:noProof/>
          </w:rPr>
          <w:t>5.1.9.5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_Toc127543373 \h </w:instrText>
        </w:r>
        <w:r>
          <w:rPr>
            <w:noProof/>
          </w:rPr>
        </w:r>
      </w:ins>
      <w:r>
        <w:rPr>
          <w:noProof/>
        </w:rPr>
        <w:fldChar w:fldCharType="separate"/>
      </w:r>
      <w:ins w:id="321" w:author="NEC_Hassan Al-Kanani" w:date="2023-02-17T16:19:00Z">
        <w:r>
          <w:rPr>
            <w:noProof/>
          </w:rPr>
          <w:t>48</w:t>
        </w:r>
        <w:r>
          <w:rPr>
            <w:noProof/>
          </w:rPr>
          <w:fldChar w:fldCharType="end"/>
        </w:r>
      </w:ins>
    </w:p>
    <w:p w14:paraId="462A45FF" w14:textId="4ECE06E1" w:rsidR="007103A1" w:rsidRDefault="007103A1">
      <w:pPr>
        <w:pStyle w:val="TOC2"/>
        <w:rPr>
          <w:ins w:id="322" w:author="NEC_Hassan Al-Kanani" w:date="2023-02-17T16:19:00Z"/>
          <w:rFonts w:asciiTheme="minorHAnsi" w:eastAsiaTheme="minorEastAsia" w:hAnsiTheme="minorHAnsi" w:cstheme="minorBidi"/>
          <w:noProof/>
          <w:sz w:val="22"/>
          <w:szCs w:val="22"/>
          <w:lang w:eastAsia="en-GB"/>
        </w:rPr>
      </w:pPr>
      <w:ins w:id="323" w:author="NEC_Hassan Al-Kanani" w:date="2023-02-17T16:19:00Z">
        <w:r>
          <w:rPr>
            <w:noProof/>
          </w:rPr>
          <w:t>5.1.10</w:t>
        </w:r>
        <w:r>
          <w:rPr>
            <w:rFonts w:asciiTheme="minorHAnsi" w:eastAsiaTheme="minorEastAsia" w:hAnsiTheme="minorHAnsi" w:cstheme="minorBidi"/>
            <w:noProof/>
            <w:sz w:val="22"/>
            <w:szCs w:val="22"/>
            <w:lang w:eastAsia="en-GB"/>
          </w:rPr>
          <w:tab/>
        </w:r>
        <w:r>
          <w:rPr>
            <w:noProof/>
          </w:rPr>
          <w:t>ML Entity Capability Discovery and Mapping</w:t>
        </w:r>
        <w:r>
          <w:rPr>
            <w:noProof/>
          </w:rPr>
          <w:tab/>
        </w:r>
        <w:r>
          <w:rPr>
            <w:noProof/>
          </w:rPr>
          <w:fldChar w:fldCharType="begin"/>
        </w:r>
        <w:r>
          <w:rPr>
            <w:noProof/>
          </w:rPr>
          <w:instrText xml:space="preserve"> PAGEREF _Toc127543374 \h </w:instrText>
        </w:r>
        <w:r>
          <w:rPr>
            <w:noProof/>
          </w:rPr>
        </w:r>
      </w:ins>
      <w:r>
        <w:rPr>
          <w:noProof/>
        </w:rPr>
        <w:fldChar w:fldCharType="separate"/>
      </w:r>
      <w:ins w:id="324" w:author="NEC_Hassan Al-Kanani" w:date="2023-02-17T16:19:00Z">
        <w:r>
          <w:rPr>
            <w:noProof/>
          </w:rPr>
          <w:t>49</w:t>
        </w:r>
        <w:r>
          <w:rPr>
            <w:noProof/>
          </w:rPr>
          <w:fldChar w:fldCharType="end"/>
        </w:r>
      </w:ins>
    </w:p>
    <w:p w14:paraId="5ECC2E96" w14:textId="01205930" w:rsidR="007103A1" w:rsidRDefault="007103A1">
      <w:pPr>
        <w:pStyle w:val="TOC3"/>
        <w:rPr>
          <w:ins w:id="325" w:author="NEC_Hassan Al-Kanani" w:date="2023-02-17T16:19:00Z"/>
          <w:rFonts w:asciiTheme="minorHAnsi" w:eastAsiaTheme="minorEastAsia" w:hAnsiTheme="minorHAnsi" w:cstheme="minorBidi"/>
          <w:noProof/>
          <w:sz w:val="22"/>
          <w:szCs w:val="22"/>
          <w:lang w:eastAsia="en-GB"/>
        </w:rPr>
      </w:pPr>
      <w:ins w:id="326" w:author="NEC_Hassan Al-Kanani" w:date="2023-02-17T16:19:00Z">
        <w:r>
          <w:rPr>
            <w:noProof/>
          </w:rPr>
          <w:t>5.1.10.1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_Toc127543375 \h </w:instrText>
        </w:r>
        <w:r>
          <w:rPr>
            <w:noProof/>
          </w:rPr>
        </w:r>
      </w:ins>
      <w:r>
        <w:rPr>
          <w:noProof/>
        </w:rPr>
        <w:fldChar w:fldCharType="separate"/>
      </w:r>
      <w:ins w:id="327" w:author="NEC_Hassan Al-Kanani" w:date="2023-02-17T16:19:00Z">
        <w:r>
          <w:rPr>
            <w:noProof/>
          </w:rPr>
          <w:t>49</w:t>
        </w:r>
        <w:r>
          <w:rPr>
            <w:noProof/>
          </w:rPr>
          <w:fldChar w:fldCharType="end"/>
        </w:r>
      </w:ins>
    </w:p>
    <w:p w14:paraId="5A24205C" w14:textId="14010F92" w:rsidR="007103A1" w:rsidRDefault="007103A1">
      <w:pPr>
        <w:pStyle w:val="TOC3"/>
        <w:rPr>
          <w:ins w:id="328" w:author="NEC_Hassan Al-Kanani" w:date="2023-02-17T16:19:00Z"/>
          <w:rFonts w:asciiTheme="minorHAnsi" w:eastAsiaTheme="minorEastAsia" w:hAnsiTheme="minorHAnsi" w:cstheme="minorBidi"/>
          <w:noProof/>
          <w:sz w:val="22"/>
          <w:szCs w:val="22"/>
          <w:lang w:eastAsia="en-GB"/>
        </w:rPr>
      </w:pPr>
      <w:ins w:id="329" w:author="NEC_Hassan Al-Kanani" w:date="2023-02-17T16:19:00Z">
        <w:r>
          <w:rPr>
            <w:noProof/>
          </w:rPr>
          <w:t>5.1.10.2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_Toc127543376 \h </w:instrText>
        </w:r>
        <w:r>
          <w:rPr>
            <w:noProof/>
          </w:rPr>
        </w:r>
      </w:ins>
      <w:r>
        <w:rPr>
          <w:noProof/>
        </w:rPr>
        <w:fldChar w:fldCharType="separate"/>
      </w:r>
      <w:ins w:id="330" w:author="NEC_Hassan Al-Kanani" w:date="2023-02-17T16:19:00Z">
        <w:r>
          <w:rPr>
            <w:noProof/>
          </w:rPr>
          <w:t>49</w:t>
        </w:r>
        <w:r>
          <w:rPr>
            <w:noProof/>
          </w:rPr>
          <w:fldChar w:fldCharType="end"/>
        </w:r>
      </w:ins>
    </w:p>
    <w:p w14:paraId="36FA4A88" w14:textId="32CBB6AB" w:rsidR="007103A1" w:rsidRDefault="007103A1">
      <w:pPr>
        <w:pStyle w:val="TOC4"/>
        <w:rPr>
          <w:ins w:id="331" w:author="NEC_Hassan Al-Kanani" w:date="2023-02-17T16:19:00Z"/>
          <w:rFonts w:asciiTheme="minorHAnsi" w:eastAsiaTheme="minorEastAsia" w:hAnsiTheme="minorHAnsi" w:cstheme="minorBidi"/>
          <w:noProof/>
          <w:sz w:val="22"/>
          <w:szCs w:val="22"/>
          <w:lang w:eastAsia="en-GB"/>
        </w:rPr>
      </w:pPr>
      <w:ins w:id="332" w:author="NEC_Hassan Al-Kanani" w:date="2023-02-17T16:19:00Z">
        <w:r>
          <w:rPr>
            <w:noProof/>
          </w:rPr>
          <w:t>5.1.10.2.1</w:t>
        </w:r>
        <w:r>
          <w:rPr>
            <w:rFonts w:asciiTheme="minorHAnsi" w:eastAsiaTheme="minorEastAsia" w:hAnsiTheme="minorHAnsi" w:cstheme="minorBidi"/>
            <w:noProof/>
            <w:sz w:val="22"/>
            <w:szCs w:val="22"/>
            <w:lang w:eastAsia="en-GB"/>
          </w:rPr>
          <w:tab/>
        </w:r>
        <w:r>
          <w:rPr>
            <w:noProof/>
          </w:rPr>
          <w:t>Identifying capabilities of ML entities</w:t>
        </w:r>
        <w:r>
          <w:rPr>
            <w:noProof/>
          </w:rPr>
          <w:tab/>
        </w:r>
        <w:r>
          <w:rPr>
            <w:noProof/>
          </w:rPr>
          <w:fldChar w:fldCharType="begin"/>
        </w:r>
        <w:r>
          <w:rPr>
            <w:noProof/>
          </w:rPr>
          <w:instrText xml:space="preserve"> PAGEREF _Toc127543377 \h </w:instrText>
        </w:r>
        <w:r>
          <w:rPr>
            <w:noProof/>
          </w:rPr>
        </w:r>
      </w:ins>
      <w:r>
        <w:rPr>
          <w:noProof/>
        </w:rPr>
        <w:fldChar w:fldCharType="separate"/>
      </w:r>
      <w:ins w:id="333" w:author="NEC_Hassan Al-Kanani" w:date="2023-02-17T16:19:00Z">
        <w:r>
          <w:rPr>
            <w:noProof/>
          </w:rPr>
          <w:t>49</w:t>
        </w:r>
        <w:r>
          <w:rPr>
            <w:noProof/>
          </w:rPr>
          <w:fldChar w:fldCharType="end"/>
        </w:r>
      </w:ins>
    </w:p>
    <w:p w14:paraId="3B0A0678" w14:textId="19B431C1" w:rsidR="007103A1" w:rsidRDefault="007103A1">
      <w:pPr>
        <w:pStyle w:val="TOC4"/>
        <w:rPr>
          <w:ins w:id="334" w:author="NEC_Hassan Al-Kanani" w:date="2023-02-17T16:19:00Z"/>
          <w:rFonts w:asciiTheme="minorHAnsi" w:eastAsiaTheme="minorEastAsia" w:hAnsiTheme="minorHAnsi" w:cstheme="minorBidi"/>
          <w:noProof/>
          <w:sz w:val="22"/>
          <w:szCs w:val="22"/>
          <w:lang w:eastAsia="en-GB"/>
        </w:rPr>
      </w:pPr>
      <w:ins w:id="335" w:author="NEC_Hassan Al-Kanani" w:date="2023-02-17T16:19:00Z">
        <w:r>
          <w:rPr>
            <w:noProof/>
          </w:rPr>
          <w:t>5.1.10.2.2</w:t>
        </w:r>
        <w:r>
          <w:rPr>
            <w:rFonts w:asciiTheme="minorHAnsi" w:eastAsiaTheme="minorEastAsia" w:hAnsiTheme="minorHAnsi" w:cstheme="minorBidi"/>
            <w:noProof/>
            <w:sz w:val="22"/>
            <w:szCs w:val="22"/>
            <w:lang w:eastAsia="en-GB"/>
          </w:rPr>
          <w:tab/>
        </w:r>
        <w:r>
          <w:rPr>
            <w:noProof/>
          </w:rPr>
          <w:t>Mapping of the capabilities of ML entities</w:t>
        </w:r>
        <w:r>
          <w:rPr>
            <w:noProof/>
          </w:rPr>
          <w:tab/>
        </w:r>
        <w:r>
          <w:rPr>
            <w:noProof/>
          </w:rPr>
          <w:fldChar w:fldCharType="begin"/>
        </w:r>
        <w:r>
          <w:rPr>
            <w:noProof/>
          </w:rPr>
          <w:instrText xml:space="preserve"> PAGEREF _Toc127543378 \h </w:instrText>
        </w:r>
        <w:r>
          <w:rPr>
            <w:noProof/>
          </w:rPr>
        </w:r>
      </w:ins>
      <w:r>
        <w:rPr>
          <w:noProof/>
        </w:rPr>
        <w:fldChar w:fldCharType="separate"/>
      </w:r>
      <w:ins w:id="336" w:author="NEC_Hassan Al-Kanani" w:date="2023-02-17T16:19:00Z">
        <w:r>
          <w:rPr>
            <w:noProof/>
          </w:rPr>
          <w:t>50</w:t>
        </w:r>
        <w:r>
          <w:rPr>
            <w:noProof/>
          </w:rPr>
          <w:fldChar w:fldCharType="end"/>
        </w:r>
      </w:ins>
    </w:p>
    <w:p w14:paraId="0AA6F2E1" w14:textId="5F664F0F" w:rsidR="007103A1" w:rsidRDefault="007103A1">
      <w:pPr>
        <w:pStyle w:val="TOC3"/>
        <w:rPr>
          <w:ins w:id="337" w:author="NEC_Hassan Al-Kanani" w:date="2023-02-17T16:19:00Z"/>
          <w:rFonts w:asciiTheme="minorHAnsi" w:eastAsiaTheme="minorEastAsia" w:hAnsiTheme="minorHAnsi" w:cstheme="minorBidi"/>
          <w:noProof/>
          <w:sz w:val="22"/>
          <w:szCs w:val="22"/>
          <w:lang w:eastAsia="en-GB"/>
        </w:rPr>
      </w:pPr>
      <w:ins w:id="338" w:author="NEC_Hassan Al-Kanani" w:date="2023-02-17T16:19:00Z">
        <w:r>
          <w:rPr>
            <w:noProof/>
          </w:rPr>
          <w:t>5.1.10.3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_Toc127543379 \h </w:instrText>
        </w:r>
        <w:r>
          <w:rPr>
            <w:noProof/>
          </w:rPr>
        </w:r>
      </w:ins>
      <w:r>
        <w:rPr>
          <w:noProof/>
        </w:rPr>
        <w:fldChar w:fldCharType="separate"/>
      </w:r>
      <w:ins w:id="339" w:author="NEC_Hassan Al-Kanani" w:date="2023-02-17T16:19:00Z">
        <w:r>
          <w:rPr>
            <w:noProof/>
          </w:rPr>
          <w:t>50</w:t>
        </w:r>
        <w:r>
          <w:rPr>
            <w:noProof/>
          </w:rPr>
          <w:fldChar w:fldCharType="end"/>
        </w:r>
      </w:ins>
    </w:p>
    <w:p w14:paraId="41C04794" w14:textId="1AF3F8F6" w:rsidR="007103A1" w:rsidRDefault="007103A1">
      <w:pPr>
        <w:pStyle w:val="TOC3"/>
        <w:rPr>
          <w:ins w:id="340" w:author="NEC_Hassan Al-Kanani" w:date="2023-02-17T16:19:00Z"/>
          <w:rFonts w:asciiTheme="minorHAnsi" w:eastAsiaTheme="minorEastAsia" w:hAnsiTheme="minorHAnsi" w:cstheme="minorBidi"/>
          <w:noProof/>
          <w:sz w:val="22"/>
          <w:szCs w:val="22"/>
          <w:lang w:eastAsia="en-GB"/>
        </w:rPr>
      </w:pPr>
      <w:ins w:id="341" w:author="NEC_Hassan Al-Kanani" w:date="2023-02-17T16:19:00Z">
        <w:r>
          <w:rPr>
            <w:noProof/>
          </w:rPr>
          <w:t>5.1.10.4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_Toc127543380 \h </w:instrText>
        </w:r>
        <w:r>
          <w:rPr>
            <w:noProof/>
          </w:rPr>
        </w:r>
      </w:ins>
      <w:r>
        <w:rPr>
          <w:noProof/>
        </w:rPr>
        <w:fldChar w:fldCharType="separate"/>
      </w:r>
      <w:ins w:id="342" w:author="NEC_Hassan Al-Kanani" w:date="2023-02-17T16:19:00Z">
        <w:r>
          <w:rPr>
            <w:noProof/>
          </w:rPr>
          <w:t>50</w:t>
        </w:r>
        <w:r>
          <w:rPr>
            <w:noProof/>
          </w:rPr>
          <w:fldChar w:fldCharType="end"/>
        </w:r>
      </w:ins>
    </w:p>
    <w:p w14:paraId="0886C831" w14:textId="79961544" w:rsidR="007103A1" w:rsidRDefault="007103A1">
      <w:pPr>
        <w:pStyle w:val="TOC3"/>
        <w:rPr>
          <w:ins w:id="343" w:author="NEC_Hassan Al-Kanani" w:date="2023-02-17T16:19:00Z"/>
          <w:rFonts w:asciiTheme="minorHAnsi" w:eastAsiaTheme="minorEastAsia" w:hAnsiTheme="minorHAnsi" w:cstheme="minorBidi"/>
          <w:noProof/>
          <w:sz w:val="22"/>
          <w:szCs w:val="22"/>
          <w:lang w:eastAsia="en-GB"/>
        </w:rPr>
      </w:pPr>
      <w:ins w:id="344" w:author="NEC_Hassan Al-Kanani" w:date="2023-02-17T16:19:00Z">
        <w:r>
          <w:rPr>
            <w:noProof/>
          </w:rPr>
          <w:t>5.1.10.5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_Toc127543381 \h </w:instrText>
        </w:r>
        <w:r>
          <w:rPr>
            <w:noProof/>
          </w:rPr>
        </w:r>
      </w:ins>
      <w:r>
        <w:rPr>
          <w:noProof/>
        </w:rPr>
        <w:fldChar w:fldCharType="separate"/>
      </w:r>
      <w:ins w:id="345" w:author="NEC_Hassan Al-Kanani" w:date="2023-02-17T16:19:00Z">
        <w:r>
          <w:rPr>
            <w:noProof/>
          </w:rPr>
          <w:t>51</w:t>
        </w:r>
        <w:r>
          <w:rPr>
            <w:noProof/>
          </w:rPr>
          <w:fldChar w:fldCharType="end"/>
        </w:r>
      </w:ins>
    </w:p>
    <w:p w14:paraId="35BAC7F5" w14:textId="3E4A18D7" w:rsidR="007103A1" w:rsidRDefault="007103A1">
      <w:pPr>
        <w:pStyle w:val="TOC2"/>
        <w:rPr>
          <w:ins w:id="346" w:author="NEC_Hassan Al-Kanani" w:date="2023-02-17T16:19:00Z"/>
          <w:rFonts w:asciiTheme="minorHAnsi" w:eastAsiaTheme="minorEastAsia" w:hAnsiTheme="minorHAnsi" w:cstheme="minorBidi"/>
          <w:noProof/>
          <w:sz w:val="22"/>
          <w:szCs w:val="22"/>
          <w:lang w:eastAsia="en-GB"/>
        </w:rPr>
      </w:pPr>
      <w:ins w:id="347" w:author="NEC_Hassan Al-Kanani" w:date="2023-02-17T16:19:00Z">
        <w:r>
          <w:rPr>
            <w:noProof/>
          </w:rPr>
          <w:t>5.1.11</w:t>
        </w:r>
        <w:r>
          <w:rPr>
            <w:rFonts w:asciiTheme="minorHAnsi" w:eastAsiaTheme="minorEastAsia" w:hAnsiTheme="minorHAnsi" w:cstheme="minorBidi"/>
            <w:noProof/>
            <w:sz w:val="22"/>
            <w:szCs w:val="22"/>
            <w:lang w:eastAsia="en-GB"/>
          </w:rPr>
          <w:tab/>
        </w:r>
        <w:r>
          <w:rPr>
            <w:noProof/>
          </w:rPr>
          <w:t>AI/ML update management</w:t>
        </w:r>
        <w:r>
          <w:rPr>
            <w:noProof/>
          </w:rPr>
          <w:tab/>
        </w:r>
        <w:r>
          <w:rPr>
            <w:noProof/>
          </w:rPr>
          <w:fldChar w:fldCharType="begin"/>
        </w:r>
        <w:r>
          <w:rPr>
            <w:noProof/>
          </w:rPr>
          <w:instrText xml:space="preserve"> PAGEREF _Toc127543382 \h </w:instrText>
        </w:r>
        <w:r>
          <w:rPr>
            <w:noProof/>
          </w:rPr>
        </w:r>
      </w:ins>
      <w:r>
        <w:rPr>
          <w:noProof/>
        </w:rPr>
        <w:fldChar w:fldCharType="separate"/>
      </w:r>
      <w:ins w:id="348" w:author="NEC_Hassan Al-Kanani" w:date="2023-02-17T16:19:00Z">
        <w:r>
          <w:rPr>
            <w:noProof/>
          </w:rPr>
          <w:t>52</w:t>
        </w:r>
        <w:r>
          <w:rPr>
            <w:noProof/>
          </w:rPr>
          <w:fldChar w:fldCharType="end"/>
        </w:r>
      </w:ins>
    </w:p>
    <w:p w14:paraId="5995D8C5" w14:textId="4AF6D189" w:rsidR="007103A1" w:rsidRDefault="007103A1">
      <w:pPr>
        <w:pStyle w:val="TOC3"/>
        <w:rPr>
          <w:ins w:id="349" w:author="NEC_Hassan Al-Kanani" w:date="2023-02-17T16:19:00Z"/>
          <w:rFonts w:asciiTheme="minorHAnsi" w:eastAsiaTheme="minorEastAsia" w:hAnsiTheme="minorHAnsi" w:cstheme="minorBidi"/>
          <w:noProof/>
          <w:sz w:val="22"/>
          <w:szCs w:val="22"/>
          <w:lang w:eastAsia="en-GB"/>
        </w:rPr>
      </w:pPr>
      <w:ins w:id="350" w:author="NEC_Hassan Al-Kanani" w:date="2023-02-17T16:19:00Z">
        <w:r>
          <w:rPr>
            <w:noProof/>
          </w:rPr>
          <w:t>5.1.11.1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_Toc127543383 \h </w:instrText>
        </w:r>
        <w:r>
          <w:rPr>
            <w:noProof/>
          </w:rPr>
        </w:r>
      </w:ins>
      <w:r>
        <w:rPr>
          <w:noProof/>
        </w:rPr>
        <w:fldChar w:fldCharType="separate"/>
      </w:r>
      <w:ins w:id="351" w:author="NEC_Hassan Al-Kanani" w:date="2023-02-17T16:19:00Z">
        <w:r>
          <w:rPr>
            <w:noProof/>
          </w:rPr>
          <w:t>52</w:t>
        </w:r>
        <w:r>
          <w:rPr>
            <w:noProof/>
          </w:rPr>
          <w:fldChar w:fldCharType="end"/>
        </w:r>
      </w:ins>
    </w:p>
    <w:p w14:paraId="64A9E471" w14:textId="388556AB" w:rsidR="007103A1" w:rsidRDefault="007103A1">
      <w:pPr>
        <w:pStyle w:val="TOC3"/>
        <w:rPr>
          <w:ins w:id="352" w:author="NEC_Hassan Al-Kanani" w:date="2023-02-17T16:19:00Z"/>
          <w:rFonts w:asciiTheme="minorHAnsi" w:eastAsiaTheme="minorEastAsia" w:hAnsiTheme="minorHAnsi" w:cstheme="minorBidi"/>
          <w:noProof/>
          <w:sz w:val="22"/>
          <w:szCs w:val="22"/>
          <w:lang w:eastAsia="en-GB"/>
        </w:rPr>
      </w:pPr>
      <w:ins w:id="353" w:author="NEC_Hassan Al-Kanani" w:date="2023-02-17T16:19:00Z">
        <w:r>
          <w:rPr>
            <w:noProof/>
          </w:rPr>
          <w:t>5.1.11.2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_Toc127543384 \h </w:instrText>
        </w:r>
        <w:r>
          <w:rPr>
            <w:noProof/>
          </w:rPr>
        </w:r>
      </w:ins>
      <w:r>
        <w:rPr>
          <w:noProof/>
        </w:rPr>
        <w:fldChar w:fldCharType="separate"/>
      </w:r>
      <w:ins w:id="354" w:author="NEC_Hassan Al-Kanani" w:date="2023-02-17T16:19:00Z">
        <w:r>
          <w:rPr>
            <w:noProof/>
          </w:rPr>
          <w:t>52</w:t>
        </w:r>
        <w:r>
          <w:rPr>
            <w:noProof/>
          </w:rPr>
          <w:fldChar w:fldCharType="end"/>
        </w:r>
      </w:ins>
    </w:p>
    <w:p w14:paraId="64ADABF3" w14:textId="5042D9DD" w:rsidR="007103A1" w:rsidRDefault="007103A1">
      <w:pPr>
        <w:pStyle w:val="TOC4"/>
        <w:rPr>
          <w:ins w:id="355" w:author="NEC_Hassan Al-Kanani" w:date="2023-02-17T16:19:00Z"/>
          <w:rFonts w:asciiTheme="minorHAnsi" w:eastAsiaTheme="minorEastAsia" w:hAnsiTheme="minorHAnsi" w:cstheme="minorBidi"/>
          <w:noProof/>
          <w:sz w:val="22"/>
          <w:szCs w:val="22"/>
          <w:lang w:eastAsia="en-GB"/>
        </w:rPr>
      </w:pPr>
      <w:ins w:id="356" w:author="NEC_Hassan Al-Kanani" w:date="2023-02-17T16:19:00Z">
        <w:r>
          <w:rPr>
            <w:noProof/>
          </w:rPr>
          <w:t>5.1.11</w:t>
        </w:r>
        <w:r w:rsidRPr="00B14CD9">
          <w:rPr>
            <w:noProof/>
            <w:lang w:val="en-US"/>
          </w:rPr>
          <w:t>.2.1</w:t>
        </w:r>
        <w:r>
          <w:rPr>
            <w:rFonts w:asciiTheme="minorHAnsi" w:eastAsiaTheme="minorEastAsia" w:hAnsiTheme="minorHAnsi" w:cstheme="minorBidi"/>
            <w:noProof/>
            <w:sz w:val="22"/>
            <w:szCs w:val="22"/>
            <w:lang w:eastAsia="en-GB"/>
          </w:rPr>
          <w:tab/>
        </w:r>
        <w:r>
          <w:rPr>
            <w:noProof/>
          </w:rPr>
          <w:t xml:space="preserve">ML entities </w:t>
        </w:r>
        <w:r w:rsidRPr="00B14CD9">
          <w:rPr>
            <w:noProof/>
            <w:lang w:val="en-US"/>
          </w:rPr>
          <w:t>updating initiated by producer</w:t>
        </w:r>
        <w:r>
          <w:rPr>
            <w:noProof/>
          </w:rPr>
          <w:tab/>
        </w:r>
        <w:r>
          <w:rPr>
            <w:noProof/>
          </w:rPr>
          <w:fldChar w:fldCharType="begin"/>
        </w:r>
        <w:r>
          <w:rPr>
            <w:noProof/>
          </w:rPr>
          <w:instrText xml:space="preserve"> PAGEREF _Toc127543385 \h </w:instrText>
        </w:r>
        <w:r>
          <w:rPr>
            <w:noProof/>
          </w:rPr>
        </w:r>
      </w:ins>
      <w:r>
        <w:rPr>
          <w:noProof/>
        </w:rPr>
        <w:fldChar w:fldCharType="separate"/>
      </w:r>
      <w:ins w:id="357" w:author="NEC_Hassan Al-Kanani" w:date="2023-02-17T16:19:00Z">
        <w:r>
          <w:rPr>
            <w:noProof/>
          </w:rPr>
          <w:t>52</w:t>
        </w:r>
        <w:r>
          <w:rPr>
            <w:noProof/>
          </w:rPr>
          <w:fldChar w:fldCharType="end"/>
        </w:r>
      </w:ins>
    </w:p>
    <w:p w14:paraId="75AA6E81" w14:textId="4B42202E" w:rsidR="007103A1" w:rsidRDefault="007103A1">
      <w:pPr>
        <w:pStyle w:val="TOC3"/>
        <w:rPr>
          <w:ins w:id="358" w:author="NEC_Hassan Al-Kanani" w:date="2023-02-17T16:19:00Z"/>
          <w:rFonts w:asciiTheme="minorHAnsi" w:eastAsiaTheme="minorEastAsia" w:hAnsiTheme="minorHAnsi" w:cstheme="minorBidi"/>
          <w:noProof/>
          <w:sz w:val="22"/>
          <w:szCs w:val="22"/>
          <w:lang w:eastAsia="en-GB"/>
        </w:rPr>
      </w:pPr>
      <w:ins w:id="359" w:author="NEC_Hassan Al-Kanani" w:date="2023-02-17T16:19:00Z">
        <w:r>
          <w:rPr>
            <w:noProof/>
          </w:rPr>
          <w:t>5.1.11.3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_Toc127543386 \h </w:instrText>
        </w:r>
        <w:r>
          <w:rPr>
            <w:noProof/>
          </w:rPr>
        </w:r>
      </w:ins>
      <w:r>
        <w:rPr>
          <w:noProof/>
        </w:rPr>
        <w:fldChar w:fldCharType="separate"/>
      </w:r>
      <w:ins w:id="360" w:author="NEC_Hassan Al-Kanani" w:date="2023-02-17T16:19:00Z">
        <w:r>
          <w:rPr>
            <w:noProof/>
          </w:rPr>
          <w:t>52</w:t>
        </w:r>
        <w:r>
          <w:rPr>
            <w:noProof/>
          </w:rPr>
          <w:fldChar w:fldCharType="end"/>
        </w:r>
      </w:ins>
    </w:p>
    <w:p w14:paraId="265E33EA" w14:textId="2566AF65" w:rsidR="007103A1" w:rsidRDefault="007103A1">
      <w:pPr>
        <w:pStyle w:val="TOC3"/>
        <w:rPr>
          <w:ins w:id="361" w:author="NEC_Hassan Al-Kanani" w:date="2023-02-17T16:19:00Z"/>
          <w:rFonts w:asciiTheme="minorHAnsi" w:eastAsiaTheme="minorEastAsia" w:hAnsiTheme="minorHAnsi" w:cstheme="minorBidi"/>
          <w:noProof/>
          <w:sz w:val="22"/>
          <w:szCs w:val="22"/>
          <w:lang w:eastAsia="en-GB"/>
        </w:rPr>
      </w:pPr>
      <w:ins w:id="362" w:author="NEC_Hassan Al-Kanani" w:date="2023-02-17T16:19:00Z">
        <w:r>
          <w:rPr>
            <w:noProof/>
          </w:rPr>
          <w:t>5.1.11.4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_Toc127543387 \h </w:instrText>
        </w:r>
        <w:r>
          <w:rPr>
            <w:noProof/>
          </w:rPr>
        </w:r>
      </w:ins>
      <w:r>
        <w:rPr>
          <w:noProof/>
        </w:rPr>
        <w:fldChar w:fldCharType="separate"/>
      </w:r>
      <w:ins w:id="363" w:author="NEC_Hassan Al-Kanani" w:date="2023-02-17T16:19:00Z">
        <w:r>
          <w:rPr>
            <w:noProof/>
          </w:rPr>
          <w:t>52</w:t>
        </w:r>
        <w:r>
          <w:rPr>
            <w:noProof/>
          </w:rPr>
          <w:fldChar w:fldCharType="end"/>
        </w:r>
      </w:ins>
    </w:p>
    <w:p w14:paraId="06FA64F7" w14:textId="014A89BC" w:rsidR="007103A1" w:rsidRDefault="007103A1">
      <w:pPr>
        <w:pStyle w:val="TOC4"/>
        <w:rPr>
          <w:ins w:id="364" w:author="NEC_Hassan Al-Kanani" w:date="2023-02-17T16:19:00Z"/>
          <w:rFonts w:asciiTheme="minorHAnsi" w:eastAsiaTheme="minorEastAsia" w:hAnsiTheme="minorHAnsi" w:cstheme="minorBidi"/>
          <w:noProof/>
          <w:sz w:val="22"/>
          <w:szCs w:val="22"/>
          <w:lang w:eastAsia="en-GB"/>
        </w:rPr>
      </w:pPr>
      <w:ins w:id="365" w:author="NEC_Hassan Al-Kanani" w:date="2023-02-17T16:19:00Z">
        <w:r>
          <w:rPr>
            <w:noProof/>
          </w:rPr>
          <w:t>5.1.11.4.1</w:t>
        </w:r>
        <w:r>
          <w:rPr>
            <w:rFonts w:asciiTheme="minorHAnsi" w:eastAsiaTheme="minorEastAsia" w:hAnsiTheme="minorHAnsi" w:cstheme="minorBidi"/>
            <w:noProof/>
            <w:sz w:val="22"/>
            <w:szCs w:val="22"/>
            <w:lang w:eastAsia="en-GB"/>
          </w:rPr>
          <w:tab/>
        </w:r>
        <w:r>
          <w:rPr>
            <w:noProof/>
          </w:rPr>
          <w:t>Possible solution</w:t>
        </w:r>
        <w:r>
          <w:rPr>
            <w:noProof/>
            <w:lang w:eastAsia="zh-CN"/>
          </w:rPr>
          <w:t>#1</w:t>
        </w:r>
        <w:r>
          <w:rPr>
            <w:noProof/>
          </w:rPr>
          <w:tab/>
        </w:r>
        <w:r>
          <w:rPr>
            <w:noProof/>
          </w:rPr>
          <w:fldChar w:fldCharType="begin"/>
        </w:r>
        <w:r>
          <w:rPr>
            <w:noProof/>
          </w:rPr>
          <w:instrText xml:space="preserve"> PAGEREF _Toc127543388 \h </w:instrText>
        </w:r>
        <w:r>
          <w:rPr>
            <w:noProof/>
          </w:rPr>
        </w:r>
      </w:ins>
      <w:r>
        <w:rPr>
          <w:noProof/>
        </w:rPr>
        <w:fldChar w:fldCharType="separate"/>
      </w:r>
      <w:ins w:id="366" w:author="NEC_Hassan Al-Kanani" w:date="2023-02-17T16:19:00Z">
        <w:r>
          <w:rPr>
            <w:noProof/>
          </w:rPr>
          <w:t>52</w:t>
        </w:r>
        <w:r>
          <w:rPr>
            <w:noProof/>
          </w:rPr>
          <w:fldChar w:fldCharType="end"/>
        </w:r>
      </w:ins>
    </w:p>
    <w:p w14:paraId="4EFFF9BF" w14:textId="25E00FB4" w:rsidR="007103A1" w:rsidRDefault="007103A1">
      <w:pPr>
        <w:pStyle w:val="TOC3"/>
        <w:rPr>
          <w:ins w:id="367" w:author="NEC_Hassan Al-Kanani" w:date="2023-02-17T16:19:00Z"/>
          <w:rFonts w:asciiTheme="minorHAnsi" w:eastAsiaTheme="minorEastAsia" w:hAnsiTheme="minorHAnsi" w:cstheme="minorBidi"/>
          <w:noProof/>
          <w:sz w:val="22"/>
          <w:szCs w:val="22"/>
          <w:lang w:eastAsia="en-GB"/>
        </w:rPr>
      </w:pPr>
      <w:ins w:id="368" w:author="NEC_Hassan Al-Kanani" w:date="2023-02-17T16:19:00Z">
        <w:r w:rsidRPr="00B14CD9">
          <w:rPr>
            <w:noProof/>
            <w:lang w:val="fr-FR"/>
          </w:rPr>
          <w:lastRenderedPageBreak/>
          <w:t>5.1.11.5</w:t>
        </w:r>
        <w:r>
          <w:rPr>
            <w:rFonts w:asciiTheme="minorHAnsi" w:eastAsiaTheme="minorEastAsia" w:hAnsiTheme="minorHAnsi" w:cstheme="minorBidi"/>
            <w:noProof/>
            <w:sz w:val="22"/>
            <w:szCs w:val="22"/>
            <w:lang w:eastAsia="en-GB"/>
          </w:rPr>
          <w:tab/>
        </w:r>
        <w:r w:rsidRPr="00B14CD9">
          <w:rPr>
            <w:noProof/>
            <w:lang w:val="fr-FR"/>
          </w:rPr>
          <w:t>Evaluation</w:t>
        </w:r>
        <w:r>
          <w:rPr>
            <w:noProof/>
          </w:rPr>
          <w:tab/>
        </w:r>
        <w:r>
          <w:rPr>
            <w:noProof/>
          </w:rPr>
          <w:fldChar w:fldCharType="begin"/>
        </w:r>
        <w:r>
          <w:rPr>
            <w:noProof/>
          </w:rPr>
          <w:instrText xml:space="preserve"> PAGEREF _Toc127543389 \h </w:instrText>
        </w:r>
        <w:r>
          <w:rPr>
            <w:noProof/>
          </w:rPr>
        </w:r>
      </w:ins>
      <w:r>
        <w:rPr>
          <w:noProof/>
        </w:rPr>
        <w:fldChar w:fldCharType="separate"/>
      </w:r>
      <w:ins w:id="369" w:author="NEC_Hassan Al-Kanani" w:date="2023-02-17T16:19:00Z">
        <w:r>
          <w:rPr>
            <w:noProof/>
          </w:rPr>
          <w:t>53</w:t>
        </w:r>
        <w:r>
          <w:rPr>
            <w:noProof/>
          </w:rPr>
          <w:fldChar w:fldCharType="end"/>
        </w:r>
      </w:ins>
    </w:p>
    <w:p w14:paraId="4D1D000F" w14:textId="2929CD1B" w:rsidR="007103A1" w:rsidRDefault="007103A1">
      <w:pPr>
        <w:pStyle w:val="TOC2"/>
        <w:rPr>
          <w:ins w:id="370" w:author="NEC_Hassan Al-Kanani" w:date="2023-02-17T16:19:00Z"/>
          <w:rFonts w:asciiTheme="minorHAnsi" w:eastAsiaTheme="minorEastAsia" w:hAnsiTheme="minorHAnsi" w:cstheme="minorBidi"/>
          <w:noProof/>
          <w:sz w:val="22"/>
          <w:szCs w:val="22"/>
          <w:lang w:eastAsia="en-GB"/>
        </w:rPr>
      </w:pPr>
      <w:ins w:id="371" w:author="NEC_Hassan Al-Kanani" w:date="2023-02-17T16:19:00Z">
        <w:r>
          <w:rPr>
            <w:noProof/>
          </w:rPr>
          <w:t>5.1.12</w:t>
        </w:r>
        <w:r>
          <w:rPr>
            <w:rFonts w:asciiTheme="minorHAnsi" w:eastAsiaTheme="minorEastAsia" w:hAnsiTheme="minorHAnsi" w:cstheme="minorBidi"/>
            <w:noProof/>
            <w:sz w:val="22"/>
            <w:szCs w:val="22"/>
            <w:lang w:eastAsia="en-GB"/>
          </w:rPr>
          <w:tab/>
        </w:r>
        <w:r>
          <w:rPr>
            <w:noProof/>
          </w:rPr>
          <w:t>ML Inference emulation</w:t>
        </w:r>
        <w:r>
          <w:rPr>
            <w:noProof/>
          </w:rPr>
          <w:tab/>
        </w:r>
        <w:r>
          <w:rPr>
            <w:noProof/>
          </w:rPr>
          <w:fldChar w:fldCharType="begin"/>
        </w:r>
        <w:r>
          <w:rPr>
            <w:noProof/>
          </w:rPr>
          <w:instrText xml:space="preserve"> PAGEREF _Toc127543390 \h </w:instrText>
        </w:r>
        <w:r>
          <w:rPr>
            <w:noProof/>
          </w:rPr>
        </w:r>
      </w:ins>
      <w:r>
        <w:rPr>
          <w:noProof/>
        </w:rPr>
        <w:fldChar w:fldCharType="separate"/>
      </w:r>
      <w:ins w:id="372" w:author="NEC_Hassan Al-Kanani" w:date="2023-02-17T16:19:00Z">
        <w:r>
          <w:rPr>
            <w:noProof/>
          </w:rPr>
          <w:t>53</w:t>
        </w:r>
        <w:r>
          <w:rPr>
            <w:noProof/>
          </w:rPr>
          <w:fldChar w:fldCharType="end"/>
        </w:r>
      </w:ins>
    </w:p>
    <w:p w14:paraId="6C9819F6" w14:textId="04272EC4" w:rsidR="007103A1" w:rsidRDefault="007103A1">
      <w:pPr>
        <w:pStyle w:val="TOC3"/>
        <w:rPr>
          <w:ins w:id="373" w:author="NEC_Hassan Al-Kanani" w:date="2023-02-17T16:19:00Z"/>
          <w:rFonts w:asciiTheme="minorHAnsi" w:eastAsiaTheme="minorEastAsia" w:hAnsiTheme="minorHAnsi" w:cstheme="minorBidi"/>
          <w:noProof/>
          <w:sz w:val="22"/>
          <w:szCs w:val="22"/>
          <w:lang w:eastAsia="en-GB"/>
        </w:rPr>
      </w:pPr>
      <w:ins w:id="374" w:author="NEC_Hassan Al-Kanani" w:date="2023-02-17T16:19:00Z">
        <w:r>
          <w:rPr>
            <w:noProof/>
          </w:rPr>
          <w:t>5.1.12.1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_Toc127543391 \h </w:instrText>
        </w:r>
        <w:r>
          <w:rPr>
            <w:noProof/>
          </w:rPr>
        </w:r>
      </w:ins>
      <w:r>
        <w:rPr>
          <w:noProof/>
        </w:rPr>
        <w:fldChar w:fldCharType="separate"/>
      </w:r>
      <w:ins w:id="375" w:author="NEC_Hassan Al-Kanani" w:date="2023-02-17T16:19:00Z">
        <w:r>
          <w:rPr>
            <w:noProof/>
          </w:rPr>
          <w:t>53</w:t>
        </w:r>
        <w:r>
          <w:rPr>
            <w:noProof/>
          </w:rPr>
          <w:fldChar w:fldCharType="end"/>
        </w:r>
      </w:ins>
    </w:p>
    <w:p w14:paraId="2228DC65" w14:textId="4975A056" w:rsidR="007103A1" w:rsidRDefault="007103A1">
      <w:pPr>
        <w:pStyle w:val="TOC3"/>
        <w:rPr>
          <w:ins w:id="376" w:author="NEC_Hassan Al-Kanani" w:date="2023-02-17T16:19:00Z"/>
          <w:rFonts w:asciiTheme="minorHAnsi" w:eastAsiaTheme="minorEastAsia" w:hAnsiTheme="minorHAnsi" w:cstheme="minorBidi"/>
          <w:noProof/>
          <w:sz w:val="22"/>
          <w:szCs w:val="22"/>
          <w:lang w:eastAsia="en-GB"/>
        </w:rPr>
      </w:pPr>
      <w:ins w:id="377" w:author="NEC_Hassan Al-Kanani" w:date="2023-02-17T16:19:00Z">
        <w:r>
          <w:rPr>
            <w:noProof/>
          </w:rPr>
          <w:t>5.1.12.2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_Toc127543392 \h </w:instrText>
        </w:r>
        <w:r>
          <w:rPr>
            <w:noProof/>
          </w:rPr>
        </w:r>
      </w:ins>
      <w:r>
        <w:rPr>
          <w:noProof/>
        </w:rPr>
        <w:fldChar w:fldCharType="separate"/>
      </w:r>
      <w:ins w:id="378" w:author="NEC_Hassan Al-Kanani" w:date="2023-02-17T16:19:00Z">
        <w:r>
          <w:rPr>
            <w:noProof/>
          </w:rPr>
          <w:t>53</w:t>
        </w:r>
        <w:r>
          <w:rPr>
            <w:noProof/>
          </w:rPr>
          <w:fldChar w:fldCharType="end"/>
        </w:r>
      </w:ins>
    </w:p>
    <w:p w14:paraId="149BC312" w14:textId="282075F9" w:rsidR="007103A1" w:rsidRDefault="007103A1">
      <w:pPr>
        <w:pStyle w:val="TOC4"/>
        <w:rPr>
          <w:ins w:id="379" w:author="NEC_Hassan Al-Kanani" w:date="2023-02-17T16:19:00Z"/>
          <w:rFonts w:asciiTheme="minorHAnsi" w:eastAsiaTheme="minorEastAsia" w:hAnsiTheme="minorHAnsi" w:cstheme="minorBidi"/>
          <w:noProof/>
          <w:sz w:val="22"/>
          <w:szCs w:val="22"/>
          <w:lang w:eastAsia="en-GB"/>
        </w:rPr>
      </w:pPr>
      <w:ins w:id="380" w:author="NEC_Hassan Al-Kanani" w:date="2023-02-17T16:19:00Z">
        <w:r>
          <w:rPr>
            <w:noProof/>
          </w:rPr>
          <w:t>5.1.12.2.1</w:t>
        </w:r>
        <w:r>
          <w:rPr>
            <w:rFonts w:asciiTheme="minorHAnsi" w:eastAsiaTheme="minorEastAsia" w:hAnsiTheme="minorHAnsi" w:cstheme="minorBidi"/>
            <w:noProof/>
            <w:sz w:val="22"/>
            <w:szCs w:val="22"/>
            <w:lang w:eastAsia="en-GB"/>
          </w:rPr>
          <w:tab/>
        </w:r>
        <w:r>
          <w:rPr>
            <w:noProof/>
          </w:rPr>
          <w:t>AI/ML Inference emulation</w:t>
        </w:r>
        <w:r>
          <w:rPr>
            <w:noProof/>
          </w:rPr>
          <w:tab/>
        </w:r>
        <w:r>
          <w:rPr>
            <w:noProof/>
          </w:rPr>
          <w:fldChar w:fldCharType="begin"/>
        </w:r>
        <w:r>
          <w:rPr>
            <w:noProof/>
          </w:rPr>
          <w:instrText xml:space="preserve"> PAGEREF _Toc127543393 \h </w:instrText>
        </w:r>
        <w:r>
          <w:rPr>
            <w:noProof/>
          </w:rPr>
        </w:r>
      </w:ins>
      <w:r>
        <w:rPr>
          <w:noProof/>
        </w:rPr>
        <w:fldChar w:fldCharType="separate"/>
      </w:r>
      <w:ins w:id="381" w:author="NEC_Hassan Al-Kanani" w:date="2023-02-17T16:19:00Z">
        <w:r>
          <w:rPr>
            <w:noProof/>
          </w:rPr>
          <w:t>53</w:t>
        </w:r>
        <w:r>
          <w:rPr>
            <w:noProof/>
          </w:rPr>
          <w:fldChar w:fldCharType="end"/>
        </w:r>
      </w:ins>
    </w:p>
    <w:p w14:paraId="36973BBE" w14:textId="5730278C" w:rsidR="007103A1" w:rsidRDefault="007103A1">
      <w:pPr>
        <w:pStyle w:val="TOC4"/>
        <w:rPr>
          <w:ins w:id="382" w:author="NEC_Hassan Al-Kanani" w:date="2023-02-17T16:19:00Z"/>
          <w:rFonts w:asciiTheme="minorHAnsi" w:eastAsiaTheme="minorEastAsia" w:hAnsiTheme="minorHAnsi" w:cstheme="minorBidi"/>
          <w:noProof/>
          <w:sz w:val="22"/>
          <w:szCs w:val="22"/>
          <w:lang w:eastAsia="en-GB"/>
        </w:rPr>
      </w:pPr>
      <w:ins w:id="383" w:author="NEC_Hassan Al-Kanani" w:date="2023-02-17T16:19:00Z">
        <w:r>
          <w:rPr>
            <w:noProof/>
          </w:rPr>
          <w:t>5.1.12.2.2</w:t>
        </w:r>
        <w:r>
          <w:rPr>
            <w:rFonts w:asciiTheme="minorHAnsi" w:eastAsiaTheme="minorEastAsia" w:hAnsiTheme="minorHAnsi" w:cstheme="minorBidi"/>
            <w:noProof/>
            <w:sz w:val="22"/>
            <w:szCs w:val="22"/>
            <w:lang w:eastAsia="en-GB"/>
          </w:rPr>
          <w:tab/>
        </w:r>
        <w:r>
          <w:rPr>
            <w:noProof/>
          </w:rPr>
          <w:t>Orchestrating</w:t>
        </w:r>
        <w:r w:rsidRPr="00B14CD9">
          <w:rPr>
            <w:rFonts w:cs="Arial"/>
            <w:noProof/>
            <w:lang w:val="en-US"/>
          </w:rPr>
          <w:t xml:space="preserve"> </w:t>
        </w:r>
        <w:r>
          <w:rPr>
            <w:noProof/>
          </w:rPr>
          <w:t>ML Inference emulation</w:t>
        </w:r>
        <w:r>
          <w:rPr>
            <w:noProof/>
          </w:rPr>
          <w:tab/>
        </w:r>
        <w:r>
          <w:rPr>
            <w:noProof/>
          </w:rPr>
          <w:fldChar w:fldCharType="begin"/>
        </w:r>
        <w:r>
          <w:rPr>
            <w:noProof/>
          </w:rPr>
          <w:instrText xml:space="preserve"> PAGEREF _Toc127543394 \h </w:instrText>
        </w:r>
        <w:r>
          <w:rPr>
            <w:noProof/>
          </w:rPr>
        </w:r>
      </w:ins>
      <w:r>
        <w:rPr>
          <w:noProof/>
        </w:rPr>
        <w:fldChar w:fldCharType="separate"/>
      </w:r>
      <w:ins w:id="384" w:author="NEC_Hassan Al-Kanani" w:date="2023-02-17T16:19:00Z">
        <w:r>
          <w:rPr>
            <w:noProof/>
          </w:rPr>
          <w:t>53</w:t>
        </w:r>
        <w:r>
          <w:rPr>
            <w:noProof/>
          </w:rPr>
          <w:fldChar w:fldCharType="end"/>
        </w:r>
      </w:ins>
    </w:p>
    <w:p w14:paraId="62DBB652" w14:textId="358FC572" w:rsidR="007103A1" w:rsidRDefault="007103A1">
      <w:pPr>
        <w:pStyle w:val="TOC3"/>
        <w:rPr>
          <w:ins w:id="385" w:author="NEC_Hassan Al-Kanani" w:date="2023-02-17T16:19:00Z"/>
          <w:rFonts w:asciiTheme="minorHAnsi" w:eastAsiaTheme="minorEastAsia" w:hAnsiTheme="minorHAnsi" w:cstheme="minorBidi"/>
          <w:noProof/>
          <w:sz w:val="22"/>
          <w:szCs w:val="22"/>
          <w:lang w:eastAsia="en-GB"/>
        </w:rPr>
      </w:pPr>
      <w:ins w:id="386" w:author="NEC_Hassan Al-Kanani" w:date="2023-02-17T16:19:00Z">
        <w:r>
          <w:rPr>
            <w:noProof/>
          </w:rPr>
          <w:t>5.1.12.3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_Toc127543395 \h </w:instrText>
        </w:r>
        <w:r>
          <w:rPr>
            <w:noProof/>
          </w:rPr>
        </w:r>
      </w:ins>
      <w:r>
        <w:rPr>
          <w:noProof/>
        </w:rPr>
        <w:fldChar w:fldCharType="separate"/>
      </w:r>
      <w:ins w:id="387" w:author="NEC_Hassan Al-Kanani" w:date="2023-02-17T16:19:00Z">
        <w:r>
          <w:rPr>
            <w:noProof/>
          </w:rPr>
          <w:t>54</w:t>
        </w:r>
        <w:r>
          <w:rPr>
            <w:noProof/>
          </w:rPr>
          <w:fldChar w:fldCharType="end"/>
        </w:r>
      </w:ins>
    </w:p>
    <w:p w14:paraId="21EE60E0" w14:textId="39031D76" w:rsidR="007103A1" w:rsidRDefault="007103A1">
      <w:pPr>
        <w:pStyle w:val="TOC3"/>
        <w:rPr>
          <w:ins w:id="388" w:author="NEC_Hassan Al-Kanani" w:date="2023-02-17T16:19:00Z"/>
          <w:rFonts w:asciiTheme="minorHAnsi" w:eastAsiaTheme="minorEastAsia" w:hAnsiTheme="minorHAnsi" w:cstheme="minorBidi"/>
          <w:noProof/>
          <w:sz w:val="22"/>
          <w:szCs w:val="22"/>
          <w:lang w:eastAsia="en-GB"/>
        </w:rPr>
      </w:pPr>
      <w:ins w:id="389" w:author="NEC_Hassan Al-Kanani" w:date="2023-02-17T16:19:00Z">
        <w:r>
          <w:rPr>
            <w:noProof/>
          </w:rPr>
          <w:t>5.1.12.4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_Toc127543396 \h </w:instrText>
        </w:r>
        <w:r>
          <w:rPr>
            <w:noProof/>
          </w:rPr>
        </w:r>
      </w:ins>
      <w:r>
        <w:rPr>
          <w:noProof/>
        </w:rPr>
        <w:fldChar w:fldCharType="separate"/>
      </w:r>
      <w:ins w:id="390" w:author="NEC_Hassan Al-Kanani" w:date="2023-02-17T16:19:00Z">
        <w:r>
          <w:rPr>
            <w:noProof/>
          </w:rPr>
          <w:t>54</w:t>
        </w:r>
        <w:r>
          <w:rPr>
            <w:noProof/>
          </w:rPr>
          <w:fldChar w:fldCharType="end"/>
        </w:r>
      </w:ins>
    </w:p>
    <w:p w14:paraId="5107393B" w14:textId="403092AC" w:rsidR="007103A1" w:rsidRDefault="007103A1">
      <w:pPr>
        <w:pStyle w:val="TOC3"/>
        <w:rPr>
          <w:ins w:id="391" w:author="NEC_Hassan Al-Kanani" w:date="2023-02-17T16:19:00Z"/>
          <w:rFonts w:asciiTheme="minorHAnsi" w:eastAsiaTheme="minorEastAsia" w:hAnsiTheme="minorHAnsi" w:cstheme="minorBidi"/>
          <w:noProof/>
          <w:sz w:val="22"/>
          <w:szCs w:val="22"/>
          <w:lang w:eastAsia="en-GB"/>
        </w:rPr>
      </w:pPr>
      <w:ins w:id="392" w:author="NEC_Hassan Al-Kanani" w:date="2023-02-17T16:19:00Z">
        <w:r>
          <w:rPr>
            <w:noProof/>
          </w:rPr>
          <w:t>5.1.12.5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_Toc127543397 \h </w:instrText>
        </w:r>
        <w:r>
          <w:rPr>
            <w:noProof/>
          </w:rPr>
        </w:r>
      </w:ins>
      <w:r>
        <w:rPr>
          <w:noProof/>
        </w:rPr>
        <w:fldChar w:fldCharType="separate"/>
      </w:r>
      <w:ins w:id="393" w:author="NEC_Hassan Al-Kanani" w:date="2023-02-17T16:19:00Z">
        <w:r>
          <w:rPr>
            <w:noProof/>
          </w:rPr>
          <w:t>54</w:t>
        </w:r>
        <w:r>
          <w:rPr>
            <w:noProof/>
          </w:rPr>
          <w:fldChar w:fldCharType="end"/>
        </w:r>
      </w:ins>
    </w:p>
    <w:p w14:paraId="1D2B6DB1" w14:textId="3A23AE70" w:rsidR="007103A1" w:rsidRDefault="007103A1">
      <w:pPr>
        <w:pStyle w:val="TOC2"/>
        <w:rPr>
          <w:ins w:id="394" w:author="NEC_Hassan Al-Kanani" w:date="2023-02-17T16:19:00Z"/>
          <w:rFonts w:asciiTheme="minorHAnsi" w:eastAsiaTheme="minorEastAsia" w:hAnsiTheme="minorHAnsi" w:cstheme="minorBidi"/>
          <w:noProof/>
          <w:sz w:val="22"/>
          <w:szCs w:val="22"/>
          <w:lang w:eastAsia="en-GB"/>
        </w:rPr>
      </w:pPr>
      <w:ins w:id="395" w:author="NEC_Hassan Al-Kanani" w:date="2023-02-17T16:19:00Z">
        <w:r>
          <w:rPr>
            <w:noProof/>
          </w:rPr>
          <w:t>5.2</w:t>
        </w:r>
        <w:r>
          <w:rPr>
            <w:rFonts w:asciiTheme="minorHAnsi" w:eastAsiaTheme="minorEastAsia" w:hAnsiTheme="minorHAnsi" w:cstheme="minorBidi"/>
            <w:noProof/>
            <w:sz w:val="22"/>
            <w:szCs w:val="22"/>
            <w:lang w:eastAsia="en-GB"/>
          </w:rPr>
          <w:tab/>
        </w:r>
        <w:r>
          <w:rPr>
            <w:noProof/>
          </w:rPr>
          <w:t>Management Capabilities for ML deployment phase</w:t>
        </w:r>
        <w:r>
          <w:rPr>
            <w:noProof/>
          </w:rPr>
          <w:tab/>
        </w:r>
        <w:r>
          <w:rPr>
            <w:noProof/>
          </w:rPr>
          <w:fldChar w:fldCharType="begin"/>
        </w:r>
        <w:r>
          <w:rPr>
            <w:noProof/>
          </w:rPr>
          <w:instrText xml:space="preserve"> PAGEREF _Toc127543398 \h </w:instrText>
        </w:r>
        <w:r>
          <w:rPr>
            <w:noProof/>
          </w:rPr>
        </w:r>
      </w:ins>
      <w:r>
        <w:rPr>
          <w:noProof/>
        </w:rPr>
        <w:fldChar w:fldCharType="separate"/>
      </w:r>
      <w:ins w:id="396" w:author="NEC_Hassan Al-Kanani" w:date="2023-02-17T16:19:00Z">
        <w:r>
          <w:rPr>
            <w:noProof/>
          </w:rPr>
          <w:t>54</w:t>
        </w:r>
        <w:r>
          <w:rPr>
            <w:noProof/>
          </w:rPr>
          <w:fldChar w:fldCharType="end"/>
        </w:r>
      </w:ins>
    </w:p>
    <w:p w14:paraId="261BF04D" w14:textId="6D62F1C4" w:rsidR="007103A1" w:rsidRDefault="007103A1">
      <w:pPr>
        <w:pStyle w:val="TOC2"/>
        <w:rPr>
          <w:ins w:id="397" w:author="NEC_Hassan Al-Kanani" w:date="2023-02-17T16:19:00Z"/>
          <w:rFonts w:asciiTheme="minorHAnsi" w:eastAsiaTheme="minorEastAsia" w:hAnsiTheme="minorHAnsi" w:cstheme="minorBidi"/>
          <w:noProof/>
          <w:sz w:val="22"/>
          <w:szCs w:val="22"/>
          <w:lang w:eastAsia="en-GB"/>
        </w:rPr>
      </w:pPr>
      <w:ins w:id="398" w:author="NEC_Hassan Al-Kanani" w:date="2023-02-17T16:19:00Z">
        <w:r>
          <w:rPr>
            <w:noProof/>
          </w:rPr>
          <w:t>5.2.1</w:t>
        </w:r>
        <w:r>
          <w:rPr>
            <w:rFonts w:asciiTheme="minorHAnsi" w:eastAsiaTheme="minorEastAsia" w:hAnsiTheme="minorHAnsi" w:cstheme="minorBidi"/>
            <w:noProof/>
            <w:sz w:val="22"/>
            <w:szCs w:val="22"/>
            <w:lang w:eastAsia="en-GB"/>
          </w:rPr>
          <w:tab/>
        </w:r>
        <w:r>
          <w:rPr>
            <w:noProof/>
          </w:rPr>
          <w:t>ML entity loading</w:t>
        </w:r>
        <w:r>
          <w:rPr>
            <w:noProof/>
          </w:rPr>
          <w:tab/>
        </w:r>
        <w:r>
          <w:rPr>
            <w:noProof/>
          </w:rPr>
          <w:fldChar w:fldCharType="begin"/>
        </w:r>
        <w:r>
          <w:rPr>
            <w:noProof/>
          </w:rPr>
          <w:instrText xml:space="preserve"> PAGEREF _Toc127543399 \h </w:instrText>
        </w:r>
        <w:r>
          <w:rPr>
            <w:noProof/>
          </w:rPr>
        </w:r>
      </w:ins>
      <w:r>
        <w:rPr>
          <w:noProof/>
        </w:rPr>
        <w:fldChar w:fldCharType="separate"/>
      </w:r>
      <w:ins w:id="399" w:author="NEC_Hassan Al-Kanani" w:date="2023-02-17T16:19:00Z">
        <w:r>
          <w:rPr>
            <w:noProof/>
          </w:rPr>
          <w:t>54</w:t>
        </w:r>
        <w:r>
          <w:rPr>
            <w:noProof/>
          </w:rPr>
          <w:fldChar w:fldCharType="end"/>
        </w:r>
      </w:ins>
    </w:p>
    <w:p w14:paraId="18DE7B03" w14:textId="1216BCC2" w:rsidR="007103A1" w:rsidRDefault="007103A1">
      <w:pPr>
        <w:pStyle w:val="TOC3"/>
        <w:rPr>
          <w:ins w:id="400" w:author="NEC_Hassan Al-Kanani" w:date="2023-02-17T16:19:00Z"/>
          <w:rFonts w:asciiTheme="minorHAnsi" w:eastAsiaTheme="minorEastAsia" w:hAnsiTheme="minorHAnsi" w:cstheme="minorBidi"/>
          <w:noProof/>
          <w:sz w:val="22"/>
          <w:szCs w:val="22"/>
          <w:lang w:eastAsia="en-GB"/>
        </w:rPr>
      </w:pPr>
      <w:ins w:id="401" w:author="NEC_Hassan Al-Kanani" w:date="2023-02-17T16:19:00Z">
        <w:r>
          <w:rPr>
            <w:noProof/>
          </w:rPr>
          <w:t>5.2.1.1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_Toc127543400 \h </w:instrText>
        </w:r>
        <w:r>
          <w:rPr>
            <w:noProof/>
          </w:rPr>
        </w:r>
      </w:ins>
      <w:r>
        <w:rPr>
          <w:noProof/>
        </w:rPr>
        <w:fldChar w:fldCharType="separate"/>
      </w:r>
      <w:ins w:id="402" w:author="NEC_Hassan Al-Kanani" w:date="2023-02-17T16:19:00Z">
        <w:r>
          <w:rPr>
            <w:noProof/>
          </w:rPr>
          <w:t>54</w:t>
        </w:r>
        <w:r>
          <w:rPr>
            <w:noProof/>
          </w:rPr>
          <w:fldChar w:fldCharType="end"/>
        </w:r>
      </w:ins>
    </w:p>
    <w:p w14:paraId="2A21EF0B" w14:textId="206A6503" w:rsidR="007103A1" w:rsidRDefault="007103A1">
      <w:pPr>
        <w:pStyle w:val="TOC3"/>
        <w:rPr>
          <w:ins w:id="403" w:author="NEC_Hassan Al-Kanani" w:date="2023-02-17T16:19:00Z"/>
          <w:rFonts w:asciiTheme="minorHAnsi" w:eastAsiaTheme="minorEastAsia" w:hAnsiTheme="minorHAnsi" w:cstheme="minorBidi"/>
          <w:noProof/>
          <w:sz w:val="22"/>
          <w:szCs w:val="22"/>
          <w:lang w:eastAsia="en-GB"/>
        </w:rPr>
      </w:pPr>
      <w:ins w:id="404" w:author="NEC_Hassan Al-Kanani" w:date="2023-02-17T16:19:00Z">
        <w:r>
          <w:rPr>
            <w:noProof/>
          </w:rPr>
          <w:t>5.2.1.2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_Toc127543401 \h </w:instrText>
        </w:r>
        <w:r>
          <w:rPr>
            <w:noProof/>
          </w:rPr>
        </w:r>
      </w:ins>
      <w:r>
        <w:rPr>
          <w:noProof/>
        </w:rPr>
        <w:fldChar w:fldCharType="separate"/>
      </w:r>
      <w:ins w:id="405" w:author="NEC_Hassan Al-Kanani" w:date="2023-02-17T16:19:00Z">
        <w:r>
          <w:rPr>
            <w:noProof/>
          </w:rPr>
          <w:t>55</w:t>
        </w:r>
        <w:r>
          <w:rPr>
            <w:noProof/>
          </w:rPr>
          <w:fldChar w:fldCharType="end"/>
        </w:r>
      </w:ins>
    </w:p>
    <w:p w14:paraId="72DC4160" w14:textId="18D97FF2" w:rsidR="007103A1" w:rsidRDefault="007103A1">
      <w:pPr>
        <w:pStyle w:val="TOC4"/>
        <w:rPr>
          <w:ins w:id="406" w:author="NEC_Hassan Al-Kanani" w:date="2023-02-17T16:19:00Z"/>
          <w:rFonts w:asciiTheme="minorHAnsi" w:eastAsiaTheme="minorEastAsia" w:hAnsiTheme="minorHAnsi" w:cstheme="minorBidi"/>
          <w:noProof/>
          <w:sz w:val="22"/>
          <w:szCs w:val="22"/>
          <w:lang w:eastAsia="en-GB"/>
        </w:rPr>
      </w:pPr>
      <w:ins w:id="407" w:author="NEC_Hassan Al-Kanani" w:date="2023-02-17T16:19:00Z">
        <w:r>
          <w:rPr>
            <w:noProof/>
          </w:rPr>
          <w:t>5.2.1.2.1</w:t>
        </w:r>
        <w:r>
          <w:rPr>
            <w:rFonts w:asciiTheme="minorHAnsi" w:eastAsiaTheme="minorEastAsia" w:hAnsiTheme="minorHAnsi" w:cstheme="minorBidi"/>
            <w:noProof/>
            <w:sz w:val="22"/>
            <w:szCs w:val="22"/>
            <w:lang w:eastAsia="en-GB"/>
          </w:rPr>
          <w:tab/>
        </w:r>
        <w:r>
          <w:rPr>
            <w:noProof/>
          </w:rPr>
          <w:t>ML entity loading</w:t>
        </w:r>
        <w:r w:rsidRPr="00B14CD9">
          <w:rPr>
            <w:noProof/>
            <w:lang w:val="en-US"/>
          </w:rPr>
          <w:t xml:space="preserve"> control and monitoring</w:t>
        </w:r>
        <w:r>
          <w:rPr>
            <w:noProof/>
          </w:rPr>
          <w:tab/>
        </w:r>
        <w:r>
          <w:rPr>
            <w:noProof/>
          </w:rPr>
          <w:fldChar w:fldCharType="begin"/>
        </w:r>
        <w:r>
          <w:rPr>
            <w:noProof/>
          </w:rPr>
          <w:instrText xml:space="preserve"> PAGEREF _Toc127543402 \h </w:instrText>
        </w:r>
        <w:r>
          <w:rPr>
            <w:noProof/>
          </w:rPr>
        </w:r>
      </w:ins>
      <w:r>
        <w:rPr>
          <w:noProof/>
        </w:rPr>
        <w:fldChar w:fldCharType="separate"/>
      </w:r>
      <w:ins w:id="408" w:author="NEC_Hassan Al-Kanani" w:date="2023-02-17T16:19:00Z">
        <w:r>
          <w:rPr>
            <w:noProof/>
          </w:rPr>
          <w:t>55</w:t>
        </w:r>
        <w:r>
          <w:rPr>
            <w:noProof/>
          </w:rPr>
          <w:fldChar w:fldCharType="end"/>
        </w:r>
      </w:ins>
    </w:p>
    <w:p w14:paraId="06C4EB8D" w14:textId="36A13685" w:rsidR="007103A1" w:rsidRDefault="007103A1">
      <w:pPr>
        <w:pStyle w:val="TOC3"/>
        <w:rPr>
          <w:ins w:id="409" w:author="NEC_Hassan Al-Kanani" w:date="2023-02-17T16:19:00Z"/>
          <w:rFonts w:asciiTheme="minorHAnsi" w:eastAsiaTheme="minorEastAsia" w:hAnsiTheme="minorHAnsi" w:cstheme="minorBidi"/>
          <w:noProof/>
          <w:sz w:val="22"/>
          <w:szCs w:val="22"/>
          <w:lang w:eastAsia="en-GB"/>
        </w:rPr>
      </w:pPr>
      <w:ins w:id="410" w:author="NEC_Hassan Al-Kanani" w:date="2023-02-17T16:19:00Z">
        <w:r>
          <w:rPr>
            <w:noProof/>
          </w:rPr>
          <w:t>5.2.1.3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_Toc127543403 \h </w:instrText>
        </w:r>
        <w:r>
          <w:rPr>
            <w:noProof/>
          </w:rPr>
        </w:r>
      </w:ins>
      <w:r>
        <w:rPr>
          <w:noProof/>
        </w:rPr>
        <w:fldChar w:fldCharType="separate"/>
      </w:r>
      <w:ins w:id="411" w:author="NEC_Hassan Al-Kanani" w:date="2023-02-17T16:19:00Z">
        <w:r>
          <w:rPr>
            <w:noProof/>
          </w:rPr>
          <w:t>55</w:t>
        </w:r>
        <w:r>
          <w:rPr>
            <w:noProof/>
          </w:rPr>
          <w:fldChar w:fldCharType="end"/>
        </w:r>
      </w:ins>
    </w:p>
    <w:p w14:paraId="4B8D3473" w14:textId="01FAA64A" w:rsidR="007103A1" w:rsidRDefault="007103A1">
      <w:pPr>
        <w:pStyle w:val="TOC3"/>
        <w:rPr>
          <w:ins w:id="412" w:author="NEC_Hassan Al-Kanani" w:date="2023-02-17T16:19:00Z"/>
          <w:rFonts w:asciiTheme="minorHAnsi" w:eastAsiaTheme="minorEastAsia" w:hAnsiTheme="minorHAnsi" w:cstheme="minorBidi"/>
          <w:noProof/>
          <w:sz w:val="22"/>
          <w:szCs w:val="22"/>
          <w:lang w:eastAsia="en-GB"/>
        </w:rPr>
      </w:pPr>
      <w:ins w:id="413" w:author="NEC_Hassan Al-Kanani" w:date="2023-02-17T16:19:00Z">
        <w:r>
          <w:rPr>
            <w:noProof/>
          </w:rPr>
          <w:t>5.2.1.4</w:t>
        </w:r>
        <w:r>
          <w:rPr>
            <w:rFonts w:asciiTheme="minorHAnsi" w:eastAsiaTheme="minorEastAsia" w:hAnsiTheme="minorHAnsi" w:cstheme="minorBidi"/>
            <w:noProof/>
            <w:sz w:val="22"/>
            <w:szCs w:val="22"/>
            <w:lang w:eastAsia="en-GB"/>
          </w:rPr>
          <w:tab/>
        </w:r>
        <w:r>
          <w:rPr>
            <w:noProof/>
          </w:rPr>
          <w:t xml:space="preserve">  Possible solutions</w:t>
        </w:r>
        <w:r>
          <w:rPr>
            <w:noProof/>
          </w:rPr>
          <w:tab/>
        </w:r>
        <w:r>
          <w:rPr>
            <w:noProof/>
          </w:rPr>
          <w:fldChar w:fldCharType="begin"/>
        </w:r>
        <w:r>
          <w:rPr>
            <w:noProof/>
          </w:rPr>
          <w:instrText xml:space="preserve"> PAGEREF _Toc127543404 \h </w:instrText>
        </w:r>
        <w:r>
          <w:rPr>
            <w:noProof/>
          </w:rPr>
        </w:r>
      </w:ins>
      <w:r>
        <w:rPr>
          <w:noProof/>
        </w:rPr>
        <w:fldChar w:fldCharType="separate"/>
      </w:r>
      <w:ins w:id="414" w:author="NEC_Hassan Al-Kanani" w:date="2023-02-17T16:19:00Z">
        <w:r>
          <w:rPr>
            <w:noProof/>
          </w:rPr>
          <w:t>56</w:t>
        </w:r>
        <w:r>
          <w:rPr>
            <w:noProof/>
          </w:rPr>
          <w:fldChar w:fldCharType="end"/>
        </w:r>
      </w:ins>
    </w:p>
    <w:p w14:paraId="0321EA69" w14:textId="2C45B721" w:rsidR="007103A1" w:rsidRDefault="007103A1">
      <w:pPr>
        <w:pStyle w:val="TOC4"/>
        <w:rPr>
          <w:ins w:id="415" w:author="NEC_Hassan Al-Kanani" w:date="2023-02-17T16:19:00Z"/>
          <w:rFonts w:asciiTheme="minorHAnsi" w:eastAsiaTheme="minorEastAsia" w:hAnsiTheme="minorHAnsi" w:cstheme="minorBidi"/>
          <w:noProof/>
          <w:sz w:val="22"/>
          <w:szCs w:val="22"/>
          <w:lang w:eastAsia="en-GB"/>
        </w:rPr>
      </w:pPr>
      <w:ins w:id="416" w:author="NEC_Hassan Al-Kanani" w:date="2023-02-17T16:19:00Z">
        <w:r>
          <w:rPr>
            <w:noProof/>
          </w:rPr>
          <w:t>5.2.1.4.1</w:t>
        </w:r>
        <w:r>
          <w:rPr>
            <w:rFonts w:asciiTheme="minorHAnsi" w:eastAsiaTheme="minorEastAsia" w:hAnsiTheme="minorHAnsi" w:cstheme="minorBidi"/>
            <w:noProof/>
            <w:sz w:val="22"/>
            <w:szCs w:val="22"/>
            <w:lang w:eastAsia="en-GB"/>
          </w:rPr>
          <w:tab/>
        </w:r>
        <w:r>
          <w:rPr>
            <w:noProof/>
          </w:rPr>
          <w:t>NRM based solution</w:t>
        </w:r>
        <w:r>
          <w:rPr>
            <w:noProof/>
          </w:rPr>
          <w:tab/>
        </w:r>
        <w:r>
          <w:rPr>
            <w:noProof/>
          </w:rPr>
          <w:fldChar w:fldCharType="begin"/>
        </w:r>
        <w:r>
          <w:rPr>
            <w:noProof/>
          </w:rPr>
          <w:instrText xml:space="preserve"> PAGEREF _Toc127543405 \h </w:instrText>
        </w:r>
        <w:r>
          <w:rPr>
            <w:noProof/>
          </w:rPr>
        </w:r>
      </w:ins>
      <w:r>
        <w:rPr>
          <w:noProof/>
        </w:rPr>
        <w:fldChar w:fldCharType="separate"/>
      </w:r>
      <w:ins w:id="417" w:author="NEC_Hassan Al-Kanani" w:date="2023-02-17T16:19:00Z">
        <w:r>
          <w:rPr>
            <w:noProof/>
          </w:rPr>
          <w:t>56</w:t>
        </w:r>
        <w:r>
          <w:rPr>
            <w:noProof/>
          </w:rPr>
          <w:fldChar w:fldCharType="end"/>
        </w:r>
      </w:ins>
    </w:p>
    <w:p w14:paraId="472A6E53" w14:textId="09ABA8C1" w:rsidR="007103A1" w:rsidRDefault="007103A1">
      <w:pPr>
        <w:pStyle w:val="TOC3"/>
        <w:rPr>
          <w:ins w:id="418" w:author="NEC_Hassan Al-Kanani" w:date="2023-02-17T16:19:00Z"/>
          <w:rFonts w:asciiTheme="minorHAnsi" w:eastAsiaTheme="minorEastAsia" w:hAnsiTheme="minorHAnsi" w:cstheme="minorBidi"/>
          <w:noProof/>
          <w:sz w:val="22"/>
          <w:szCs w:val="22"/>
          <w:lang w:eastAsia="en-GB"/>
        </w:rPr>
      </w:pPr>
      <w:ins w:id="419" w:author="NEC_Hassan Al-Kanani" w:date="2023-02-17T16:19:00Z">
        <w:r>
          <w:rPr>
            <w:noProof/>
          </w:rPr>
          <w:t>5.2.1.5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_Toc127543406 \h </w:instrText>
        </w:r>
        <w:r>
          <w:rPr>
            <w:noProof/>
          </w:rPr>
        </w:r>
      </w:ins>
      <w:r>
        <w:rPr>
          <w:noProof/>
        </w:rPr>
        <w:fldChar w:fldCharType="separate"/>
      </w:r>
      <w:ins w:id="420" w:author="NEC_Hassan Al-Kanani" w:date="2023-02-17T16:19:00Z">
        <w:r>
          <w:rPr>
            <w:noProof/>
          </w:rPr>
          <w:t>57</w:t>
        </w:r>
        <w:r>
          <w:rPr>
            <w:noProof/>
          </w:rPr>
          <w:fldChar w:fldCharType="end"/>
        </w:r>
      </w:ins>
    </w:p>
    <w:p w14:paraId="41D73820" w14:textId="45AF8995" w:rsidR="007103A1" w:rsidRDefault="007103A1">
      <w:pPr>
        <w:pStyle w:val="TOC2"/>
        <w:rPr>
          <w:ins w:id="421" w:author="NEC_Hassan Al-Kanani" w:date="2023-02-17T16:19:00Z"/>
          <w:rFonts w:asciiTheme="minorHAnsi" w:eastAsiaTheme="minorEastAsia" w:hAnsiTheme="minorHAnsi" w:cstheme="minorBidi"/>
          <w:noProof/>
          <w:sz w:val="22"/>
          <w:szCs w:val="22"/>
          <w:lang w:eastAsia="en-GB"/>
        </w:rPr>
      </w:pPr>
      <w:ins w:id="422" w:author="NEC_Hassan Al-Kanani" w:date="2023-02-17T16:19:00Z">
        <w:r>
          <w:rPr>
            <w:noProof/>
          </w:rPr>
          <w:t>5.3</w:t>
        </w:r>
        <w:r>
          <w:rPr>
            <w:rFonts w:asciiTheme="minorHAnsi" w:eastAsiaTheme="minorEastAsia" w:hAnsiTheme="minorHAnsi" w:cstheme="minorBidi"/>
            <w:noProof/>
            <w:sz w:val="22"/>
            <w:szCs w:val="22"/>
            <w:lang w:eastAsia="en-GB"/>
          </w:rPr>
          <w:tab/>
        </w:r>
        <w:r>
          <w:rPr>
            <w:noProof/>
          </w:rPr>
          <w:t>Management Capabilities for AI/ML inference phase</w:t>
        </w:r>
        <w:r>
          <w:rPr>
            <w:noProof/>
          </w:rPr>
          <w:tab/>
        </w:r>
        <w:r>
          <w:rPr>
            <w:noProof/>
          </w:rPr>
          <w:fldChar w:fldCharType="begin"/>
        </w:r>
        <w:r>
          <w:rPr>
            <w:noProof/>
          </w:rPr>
          <w:instrText xml:space="preserve"> PAGEREF _Toc127543407 \h </w:instrText>
        </w:r>
        <w:r>
          <w:rPr>
            <w:noProof/>
          </w:rPr>
        </w:r>
      </w:ins>
      <w:r>
        <w:rPr>
          <w:noProof/>
        </w:rPr>
        <w:fldChar w:fldCharType="separate"/>
      </w:r>
      <w:ins w:id="423" w:author="NEC_Hassan Al-Kanani" w:date="2023-02-17T16:19:00Z">
        <w:r>
          <w:rPr>
            <w:noProof/>
          </w:rPr>
          <w:t>57</w:t>
        </w:r>
        <w:r>
          <w:rPr>
            <w:noProof/>
          </w:rPr>
          <w:fldChar w:fldCharType="end"/>
        </w:r>
      </w:ins>
    </w:p>
    <w:p w14:paraId="78910986" w14:textId="4B0A5941" w:rsidR="007103A1" w:rsidRDefault="007103A1">
      <w:pPr>
        <w:pStyle w:val="TOC2"/>
        <w:rPr>
          <w:ins w:id="424" w:author="NEC_Hassan Al-Kanani" w:date="2023-02-17T16:19:00Z"/>
          <w:rFonts w:asciiTheme="minorHAnsi" w:eastAsiaTheme="minorEastAsia" w:hAnsiTheme="minorHAnsi" w:cstheme="minorBidi"/>
          <w:noProof/>
          <w:sz w:val="22"/>
          <w:szCs w:val="22"/>
          <w:lang w:eastAsia="en-GB"/>
        </w:rPr>
      </w:pPr>
      <w:ins w:id="425" w:author="NEC_Hassan Al-Kanani" w:date="2023-02-17T16:19:00Z">
        <w:r>
          <w:rPr>
            <w:noProof/>
          </w:rPr>
          <w:t>5.3.1</w:t>
        </w:r>
        <w:r>
          <w:rPr>
            <w:rFonts w:asciiTheme="minorHAnsi" w:eastAsiaTheme="minorEastAsia" w:hAnsiTheme="minorHAnsi" w:cstheme="minorBidi"/>
            <w:noProof/>
            <w:sz w:val="22"/>
            <w:szCs w:val="22"/>
            <w:lang w:eastAsia="en-GB"/>
          </w:rPr>
          <w:tab/>
        </w:r>
        <w:r>
          <w:rPr>
            <w:noProof/>
          </w:rPr>
          <w:t>AI/ML Inference History</w:t>
        </w:r>
        <w:r>
          <w:rPr>
            <w:noProof/>
          </w:rPr>
          <w:tab/>
        </w:r>
        <w:r>
          <w:rPr>
            <w:noProof/>
          </w:rPr>
          <w:fldChar w:fldCharType="begin"/>
        </w:r>
        <w:r>
          <w:rPr>
            <w:noProof/>
          </w:rPr>
          <w:instrText xml:space="preserve"> PAGEREF _Toc127543408 \h </w:instrText>
        </w:r>
        <w:r>
          <w:rPr>
            <w:noProof/>
          </w:rPr>
        </w:r>
      </w:ins>
      <w:r>
        <w:rPr>
          <w:noProof/>
        </w:rPr>
        <w:fldChar w:fldCharType="separate"/>
      </w:r>
      <w:ins w:id="426" w:author="NEC_Hassan Al-Kanani" w:date="2023-02-17T16:19:00Z">
        <w:r>
          <w:rPr>
            <w:noProof/>
          </w:rPr>
          <w:t>57</w:t>
        </w:r>
        <w:r>
          <w:rPr>
            <w:noProof/>
          </w:rPr>
          <w:fldChar w:fldCharType="end"/>
        </w:r>
      </w:ins>
    </w:p>
    <w:p w14:paraId="6F275B14" w14:textId="3E00A132" w:rsidR="007103A1" w:rsidRDefault="007103A1">
      <w:pPr>
        <w:pStyle w:val="TOC3"/>
        <w:rPr>
          <w:ins w:id="427" w:author="NEC_Hassan Al-Kanani" w:date="2023-02-17T16:19:00Z"/>
          <w:rFonts w:asciiTheme="minorHAnsi" w:eastAsiaTheme="minorEastAsia" w:hAnsiTheme="minorHAnsi" w:cstheme="minorBidi"/>
          <w:noProof/>
          <w:sz w:val="22"/>
          <w:szCs w:val="22"/>
          <w:lang w:eastAsia="en-GB"/>
        </w:rPr>
      </w:pPr>
      <w:ins w:id="428" w:author="NEC_Hassan Al-Kanani" w:date="2023-02-17T16:19:00Z">
        <w:r>
          <w:rPr>
            <w:noProof/>
          </w:rPr>
          <w:t>5.3.1.1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_Toc127543409 \h </w:instrText>
        </w:r>
        <w:r>
          <w:rPr>
            <w:noProof/>
          </w:rPr>
        </w:r>
      </w:ins>
      <w:r>
        <w:rPr>
          <w:noProof/>
        </w:rPr>
        <w:fldChar w:fldCharType="separate"/>
      </w:r>
      <w:ins w:id="429" w:author="NEC_Hassan Al-Kanani" w:date="2023-02-17T16:19:00Z">
        <w:r>
          <w:rPr>
            <w:noProof/>
          </w:rPr>
          <w:t>57</w:t>
        </w:r>
        <w:r>
          <w:rPr>
            <w:noProof/>
          </w:rPr>
          <w:fldChar w:fldCharType="end"/>
        </w:r>
      </w:ins>
    </w:p>
    <w:p w14:paraId="53DE02C7" w14:textId="47B8C8CA" w:rsidR="007103A1" w:rsidRDefault="007103A1">
      <w:pPr>
        <w:pStyle w:val="TOC3"/>
        <w:rPr>
          <w:ins w:id="430" w:author="NEC_Hassan Al-Kanani" w:date="2023-02-17T16:19:00Z"/>
          <w:rFonts w:asciiTheme="minorHAnsi" w:eastAsiaTheme="minorEastAsia" w:hAnsiTheme="minorHAnsi" w:cstheme="minorBidi"/>
          <w:noProof/>
          <w:sz w:val="22"/>
          <w:szCs w:val="22"/>
          <w:lang w:eastAsia="en-GB"/>
        </w:rPr>
      </w:pPr>
      <w:ins w:id="431" w:author="NEC_Hassan Al-Kanani" w:date="2023-02-17T16:19:00Z">
        <w:r>
          <w:rPr>
            <w:noProof/>
          </w:rPr>
          <w:t>5.3.1.2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_Toc127543410 \h </w:instrText>
        </w:r>
        <w:r>
          <w:rPr>
            <w:noProof/>
          </w:rPr>
        </w:r>
      </w:ins>
      <w:r>
        <w:rPr>
          <w:noProof/>
        </w:rPr>
        <w:fldChar w:fldCharType="separate"/>
      </w:r>
      <w:ins w:id="432" w:author="NEC_Hassan Al-Kanani" w:date="2023-02-17T16:19:00Z">
        <w:r>
          <w:rPr>
            <w:noProof/>
          </w:rPr>
          <w:t>57</w:t>
        </w:r>
        <w:r>
          <w:rPr>
            <w:noProof/>
          </w:rPr>
          <w:fldChar w:fldCharType="end"/>
        </w:r>
      </w:ins>
    </w:p>
    <w:p w14:paraId="071D7785" w14:textId="1DB36E35" w:rsidR="007103A1" w:rsidRDefault="007103A1">
      <w:pPr>
        <w:pStyle w:val="TOC4"/>
        <w:rPr>
          <w:ins w:id="433" w:author="NEC_Hassan Al-Kanani" w:date="2023-02-17T16:19:00Z"/>
          <w:rFonts w:asciiTheme="minorHAnsi" w:eastAsiaTheme="minorEastAsia" w:hAnsiTheme="minorHAnsi" w:cstheme="minorBidi"/>
          <w:noProof/>
          <w:sz w:val="22"/>
          <w:szCs w:val="22"/>
          <w:lang w:eastAsia="en-GB"/>
        </w:rPr>
      </w:pPr>
      <w:ins w:id="434" w:author="NEC_Hassan Al-Kanani" w:date="2023-02-17T16:19:00Z">
        <w:r>
          <w:rPr>
            <w:noProof/>
          </w:rPr>
          <w:t>5.3.1.2.1</w:t>
        </w:r>
        <w:r>
          <w:rPr>
            <w:rFonts w:asciiTheme="minorHAnsi" w:eastAsiaTheme="minorEastAsia" w:hAnsiTheme="minorHAnsi" w:cstheme="minorBidi"/>
            <w:noProof/>
            <w:sz w:val="22"/>
            <w:szCs w:val="22"/>
            <w:lang w:eastAsia="en-GB"/>
          </w:rPr>
          <w:tab/>
        </w:r>
        <w:r>
          <w:rPr>
            <w:noProof/>
          </w:rPr>
          <w:t>Tracking AI/ML inference decision and context</w:t>
        </w:r>
        <w:r>
          <w:rPr>
            <w:noProof/>
          </w:rPr>
          <w:tab/>
        </w:r>
        <w:r>
          <w:rPr>
            <w:noProof/>
          </w:rPr>
          <w:fldChar w:fldCharType="begin"/>
        </w:r>
        <w:r>
          <w:rPr>
            <w:noProof/>
          </w:rPr>
          <w:instrText xml:space="preserve"> PAGEREF _Toc127543411 \h </w:instrText>
        </w:r>
        <w:r>
          <w:rPr>
            <w:noProof/>
          </w:rPr>
        </w:r>
      </w:ins>
      <w:r>
        <w:rPr>
          <w:noProof/>
        </w:rPr>
        <w:fldChar w:fldCharType="separate"/>
      </w:r>
      <w:ins w:id="435" w:author="NEC_Hassan Al-Kanani" w:date="2023-02-17T16:19:00Z">
        <w:r>
          <w:rPr>
            <w:noProof/>
          </w:rPr>
          <w:t>57</w:t>
        </w:r>
        <w:r>
          <w:rPr>
            <w:noProof/>
          </w:rPr>
          <w:fldChar w:fldCharType="end"/>
        </w:r>
      </w:ins>
    </w:p>
    <w:p w14:paraId="107EDA06" w14:textId="19B0A690" w:rsidR="007103A1" w:rsidRDefault="007103A1">
      <w:pPr>
        <w:pStyle w:val="TOC3"/>
        <w:rPr>
          <w:ins w:id="436" w:author="NEC_Hassan Al-Kanani" w:date="2023-02-17T16:19:00Z"/>
          <w:rFonts w:asciiTheme="minorHAnsi" w:eastAsiaTheme="minorEastAsia" w:hAnsiTheme="minorHAnsi" w:cstheme="minorBidi"/>
          <w:noProof/>
          <w:sz w:val="22"/>
          <w:szCs w:val="22"/>
          <w:lang w:eastAsia="en-GB"/>
        </w:rPr>
      </w:pPr>
      <w:ins w:id="437" w:author="NEC_Hassan Al-Kanani" w:date="2023-02-17T16:19:00Z">
        <w:r>
          <w:rPr>
            <w:noProof/>
          </w:rPr>
          <w:t>5.3.1.3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_Toc127543412 \h </w:instrText>
        </w:r>
        <w:r>
          <w:rPr>
            <w:noProof/>
          </w:rPr>
        </w:r>
      </w:ins>
      <w:r>
        <w:rPr>
          <w:noProof/>
        </w:rPr>
        <w:fldChar w:fldCharType="separate"/>
      </w:r>
      <w:ins w:id="438" w:author="NEC_Hassan Al-Kanani" w:date="2023-02-17T16:19:00Z">
        <w:r>
          <w:rPr>
            <w:noProof/>
          </w:rPr>
          <w:t>58</w:t>
        </w:r>
        <w:r>
          <w:rPr>
            <w:noProof/>
          </w:rPr>
          <w:fldChar w:fldCharType="end"/>
        </w:r>
      </w:ins>
    </w:p>
    <w:p w14:paraId="6D7ECE33" w14:textId="3903D2A5" w:rsidR="007103A1" w:rsidRDefault="007103A1">
      <w:pPr>
        <w:pStyle w:val="TOC3"/>
        <w:rPr>
          <w:ins w:id="439" w:author="NEC_Hassan Al-Kanani" w:date="2023-02-17T16:19:00Z"/>
          <w:rFonts w:asciiTheme="minorHAnsi" w:eastAsiaTheme="minorEastAsia" w:hAnsiTheme="minorHAnsi" w:cstheme="minorBidi"/>
          <w:noProof/>
          <w:sz w:val="22"/>
          <w:szCs w:val="22"/>
          <w:lang w:eastAsia="en-GB"/>
        </w:rPr>
      </w:pPr>
      <w:ins w:id="440" w:author="NEC_Hassan Al-Kanani" w:date="2023-02-17T16:19:00Z">
        <w:r>
          <w:rPr>
            <w:noProof/>
          </w:rPr>
          <w:t>5.3.1.4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_Toc127543413 \h </w:instrText>
        </w:r>
        <w:r>
          <w:rPr>
            <w:noProof/>
          </w:rPr>
        </w:r>
      </w:ins>
      <w:r>
        <w:rPr>
          <w:noProof/>
        </w:rPr>
        <w:fldChar w:fldCharType="separate"/>
      </w:r>
      <w:ins w:id="441" w:author="NEC_Hassan Al-Kanani" w:date="2023-02-17T16:19:00Z">
        <w:r>
          <w:rPr>
            <w:noProof/>
          </w:rPr>
          <w:t>58</w:t>
        </w:r>
        <w:r>
          <w:rPr>
            <w:noProof/>
          </w:rPr>
          <w:fldChar w:fldCharType="end"/>
        </w:r>
      </w:ins>
    </w:p>
    <w:p w14:paraId="34B9794F" w14:textId="3816AAB7" w:rsidR="007103A1" w:rsidRDefault="007103A1">
      <w:pPr>
        <w:pStyle w:val="TOC3"/>
        <w:rPr>
          <w:ins w:id="442" w:author="NEC_Hassan Al-Kanani" w:date="2023-02-17T16:19:00Z"/>
          <w:rFonts w:asciiTheme="minorHAnsi" w:eastAsiaTheme="minorEastAsia" w:hAnsiTheme="minorHAnsi" w:cstheme="minorBidi"/>
          <w:noProof/>
          <w:sz w:val="22"/>
          <w:szCs w:val="22"/>
          <w:lang w:eastAsia="en-GB"/>
        </w:rPr>
      </w:pPr>
      <w:ins w:id="443" w:author="NEC_Hassan Al-Kanani" w:date="2023-02-17T16:19:00Z">
        <w:r>
          <w:rPr>
            <w:noProof/>
          </w:rPr>
          <w:t>5.3.1.5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_Toc127543414 \h </w:instrText>
        </w:r>
        <w:r>
          <w:rPr>
            <w:noProof/>
          </w:rPr>
        </w:r>
      </w:ins>
      <w:r>
        <w:rPr>
          <w:noProof/>
        </w:rPr>
        <w:fldChar w:fldCharType="separate"/>
      </w:r>
      <w:ins w:id="444" w:author="NEC_Hassan Al-Kanani" w:date="2023-02-17T16:19:00Z">
        <w:r>
          <w:rPr>
            <w:noProof/>
          </w:rPr>
          <w:t>59</w:t>
        </w:r>
        <w:r>
          <w:rPr>
            <w:noProof/>
          </w:rPr>
          <w:fldChar w:fldCharType="end"/>
        </w:r>
      </w:ins>
    </w:p>
    <w:p w14:paraId="4A6F8C10" w14:textId="0C77ED45" w:rsidR="007103A1" w:rsidRDefault="007103A1">
      <w:pPr>
        <w:pStyle w:val="TOC2"/>
        <w:rPr>
          <w:ins w:id="445" w:author="NEC_Hassan Al-Kanani" w:date="2023-02-17T16:19:00Z"/>
          <w:rFonts w:asciiTheme="minorHAnsi" w:eastAsiaTheme="minorEastAsia" w:hAnsiTheme="minorHAnsi" w:cstheme="minorBidi"/>
          <w:noProof/>
          <w:sz w:val="22"/>
          <w:szCs w:val="22"/>
          <w:lang w:eastAsia="en-GB"/>
        </w:rPr>
      </w:pPr>
      <w:ins w:id="446" w:author="NEC_Hassan Al-Kanani" w:date="2023-02-17T16:19:00Z">
        <w:r w:rsidRPr="00B14CD9">
          <w:rPr>
            <w:noProof/>
            <w:lang w:val="fr-FR"/>
          </w:rPr>
          <w:t>5.3.2</w:t>
        </w:r>
        <w:r>
          <w:rPr>
            <w:rFonts w:asciiTheme="minorHAnsi" w:eastAsiaTheme="minorEastAsia" w:hAnsiTheme="minorHAnsi" w:cstheme="minorBidi"/>
            <w:noProof/>
            <w:sz w:val="22"/>
            <w:szCs w:val="22"/>
            <w:lang w:eastAsia="en-GB"/>
          </w:rPr>
          <w:tab/>
        </w:r>
        <w:r w:rsidRPr="00B14CD9">
          <w:rPr>
            <w:noProof/>
            <w:lang w:val="fr-FR"/>
          </w:rPr>
          <w:t>AI/ML configuration</w:t>
        </w:r>
        <w:r w:rsidRPr="00B14CD9">
          <w:rPr>
            <w:noProof/>
            <w:lang w:val="fr-FR" w:eastAsia="zh-CN"/>
          </w:rPr>
          <w:t xml:space="preserve"> management</w:t>
        </w:r>
        <w:r>
          <w:rPr>
            <w:noProof/>
          </w:rPr>
          <w:tab/>
        </w:r>
        <w:r>
          <w:rPr>
            <w:noProof/>
          </w:rPr>
          <w:fldChar w:fldCharType="begin"/>
        </w:r>
        <w:r>
          <w:rPr>
            <w:noProof/>
          </w:rPr>
          <w:instrText xml:space="preserve"> PAGEREF _Toc127543415 \h </w:instrText>
        </w:r>
        <w:r>
          <w:rPr>
            <w:noProof/>
          </w:rPr>
        </w:r>
      </w:ins>
      <w:r>
        <w:rPr>
          <w:noProof/>
        </w:rPr>
        <w:fldChar w:fldCharType="separate"/>
      </w:r>
      <w:ins w:id="447" w:author="NEC_Hassan Al-Kanani" w:date="2023-02-17T16:19:00Z">
        <w:r>
          <w:rPr>
            <w:noProof/>
          </w:rPr>
          <w:t>66</w:t>
        </w:r>
        <w:r>
          <w:rPr>
            <w:noProof/>
          </w:rPr>
          <w:fldChar w:fldCharType="end"/>
        </w:r>
      </w:ins>
    </w:p>
    <w:p w14:paraId="345D1CC7" w14:textId="28420D0B" w:rsidR="007103A1" w:rsidRDefault="007103A1">
      <w:pPr>
        <w:pStyle w:val="TOC3"/>
        <w:rPr>
          <w:ins w:id="448" w:author="NEC_Hassan Al-Kanani" w:date="2023-02-17T16:19:00Z"/>
          <w:rFonts w:asciiTheme="minorHAnsi" w:eastAsiaTheme="minorEastAsia" w:hAnsiTheme="minorHAnsi" w:cstheme="minorBidi"/>
          <w:noProof/>
          <w:sz w:val="22"/>
          <w:szCs w:val="22"/>
          <w:lang w:eastAsia="en-GB"/>
        </w:rPr>
      </w:pPr>
      <w:ins w:id="449" w:author="NEC_Hassan Al-Kanani" w:date="2023-02-17T16:19:00Z">
        <w:r w:rsidRPr="00B14CD9">
          <w:rPr>
            <w:noProof/>
            <w:lang w:val="fr-FR" w:eastAsia="ko-KR"/>
          </w:rPr>
          <w:t>5.3.2.1</w:t>
        </w:r>
        <w:r>
          <w:rPr>
            <w:rFonts w:asciiTheme="minorHAnsi" w:eastAsiaTheme="minorEastAsia" w:hAnsiTheme="minorHAnsi" w:cstheme="minorBidi"/>
            <w:noProof/>
            <w:sz w:val="22"/>
            <w:szCs w:val="22"/>
            <w:lang w:eastAsia="en-GB"/>
          </w:rPr>
          <w:tab/>
        </w:r>
        <w:r w:rsidRPr="00B14CD9">
          <w:rPr>
            <w:noProof/>
            <w:lang w:val="fr-FR" w:eastAsia="ko-KR"/>
          </w:rPr>
          <w:t>Description</w:t>
        </w:r>
        <w:r>
          <w:rPr>
            <w:noProof/>
          </w:rPr>
          <w:tab/>
        </w:r>
        <w:r>
          <w:rPr>
            <w:noProof/>
          </w:rPr>
          <w:fldChar w:fldCharType="begin"/>
        </w:r>
        <w:r>
          <w:rPr>
            <w:noProof/>
          </w:rPr>
          <w:instrText xml:space="preserve"> PAGEREF _Toc127543416 \h </w:instrText>
        </w:r>
        <w:r>
          <w:rPr>
            <w:noProof/>
          </w:rPr>
        </w:r>
      </w:ins>
      <w:r>
        <w:rPr>
          <w:noProof/>
        </w:rPr>
        <w:fldChar w:fldCharType="separate"/>
      </w:r>
      <w:ins w:id="450" w:author="NEC_Hassan Al-Kanani" w:date="2023-02-17T16:19:00Z">
        <w:r>
          <w:rPr>
            <w:noProof/>
          </w:rPr>
          <w:t>66</w:t>
        </w:r>
        <w:r>
          <w:rPr>
            <w:noProof/>
          </w:rPr>
          <w:fldChar w:fldCharType="end"/>
        </w:r>
      </w:ins>
    </w:p>
    <w:p w14:paraId="7325C566" w14:textId="19CEEAFF" w:rsidR="007103A1" w:rsidRDefault="007103A1">
      <w:pPr>
        <w:pStyle w:val="TOC3"/>
        <w:rPr>
          <w:ins w:id="451" w:author="NEC_Hassan Al-Kanani" w:date="2023-02-17T16:19:00Z"/>
          <w:rFonts w:asciiTheme="minorHAnsi" w:eastAsiaTheme="minorEastAsia" w:hAnsiTheme="minorHAnsi" w:cstheme="minorBidi"/>
          <w:noProof/>
          <w:sz w:val="22"/>
          <w:szCs w:val="22"/>
          <w:lang w:eastAsia="en-GB"/>
        </w:rPr>
      </w:pPr>
      <w:ins w:id="452" w:author="NEC_Hassan Al-Kanani" w:date="2023-02-17T16:19:00Z">
        <w:r>
          <w:rPr>
            <w:noProof/>
            <w:lang w:eastAsia="ko-KR"/>
          </w:rPr>
          <w:t>5.3.2.2</w:t>
        </w:r>
        <w:r>
          <w:rPr>
            <w:rFonts w:asciiTheme="minorHAnsi" w:eastAsiaTheme="minorEastAsia" w:hAnsiTheme="minorHAnsi" w:cstheme="minorBidi"/>
            <w:noProof/>
            <w:sz w:val="22"/>
            <w:szCs w:val="22"/>
            <w:lang w:eastAsia="en-GB"/>
          </w:rPr>
          <w:tab/>
        </w:r>
        <w:r>
          <w:rPr>
            <w:noProof/>
            <w:lang w:eastAsia="ko-KR"/>
          </w:rPr>
          <w:t>Use cases</w:t>
        </w:r>
        <w:r>
          <w:rPr>
            <w:noProof/>
          </w:rPr>
          <w:tab/>
        </w:r>
        <w:r>
          <w:rPr>
            <w:noProof/>
          </w:rPr>
          <w:fldChar w:fldCharType="begin"/>
        </w:r>
        <w:r>
          <w:rPr>
            <w:noProof/>
          </w:rPr>
          <w:instrText xml:space="preserve"> PAGEREF _Toc127543417 \h </w:instrText>
        </w:r>
        <w:r>
          <w:rPr>
            <w:noProof/>
          </w:rPr>
        </w:r>
      </w:ins>
      <w:r>
        <w:rPr>
          <w:noProof/>
        </w:rPr>
        <w:fldChar w:fldCharType="separate"/>
      </w:r>
      <w:ins w:id="453" w:author="NEC_Hassan Al-Kanani" w:date="2023-02-17T16:19:00Z">
        <w:r>
          <w:rPr>
            <w:noProof/>
          </w:rPr>
          <w:t>66</w:t>
        </w:r>
        <w:r>
          <w:rPr>
            <w:noProof/>
          </w:rPr>
          <w:fldChar w:fldCharType="end"/>
        </w:r>
      </w:ins>
    </w:p>
    <w:p w14:paraId="0B12C25C" w14:textId="41561C24" w:rsidR="007103A1" w:rsidRDefault="007103A1">
      <w:pPr>
        <w:pStyle w:val="TOC4"/>
        <w:rPr>
          <w:ins w:id="454" w:author="NEC_Hassan Al-Kanani" w:date="2023-02-17T16:19:00Z"/>
          <w:rFonts w:asciiTheme="minorHAnsi" w:eastAsiaTheme="minorEastAsia" w:hAnsiTheme="minorHAnsi" w:cstheme="minorBidi"/>
          <w:noProof/>
          <w:sz w:val="22"/>
          <w:szCs w:val="22"/>
          <w:lang w:eastAsia="en-GB"/>
        </w:rPr>
      </w:pPr>
      <w:ins w:id="455" w:author="NEC_Hassan Al-Kanani" w:date="2023-02-17T16:19:00Z">
        <w:r>
          <w:rPr>
            <w:noProof/>
          </w:rPr>
          <w:t>5.3.2.2.1</w:t>
        </w:r>
        <w:r>
          <w:rPr>
            <w:rFonts w:asciiTheme="minorHAnsi" w:eastAsiaTheme="minorEastAsia" w:hAnsiTheme="minorHAnsi" w:cstheme="minorBidi"/>
            <w:noProof/>
            <w:sz w:val="22"/>
            <w:szCs w:val="22"/>
            <w:lang w:eastAsia="en-GB"/>
          </w:rPr>
          <w:tab/>
        </w:r>
        <w:r>
          <w:rPr>
            <w:noProof/>
          </w:rPr>
          <w:t xml:space="preserve">ML </w:t>
        </w:r>
        <w:r>
          <w:rPr>
            <w:noProof/>
            <w:lang w:eastAsia="zh-CN"/>
          </w:rPr>
          <w:t>entity configuration</w:t>
        </w:r>
        <w:r w:rsidRPr="00B14CD9">
          <w:rPr>
            <w:noProof/>
            <w:lang w:val="en-US" w:eastAsia="zh-CN"/>
          </w:rPr>
          <w:t xml:space="preserve"> for RAN domain ES </w:t>
        </w:r>
        <w:r w:rsidRPr="00B14CD9">
          <w:rPr>
            <w:noProof/>
            <w:lang w:val="en-US"/>
          </w:rPr>
          <w:t>initiated by consumer</w:t>
        </w:r>
        <w:r>
          <w:rPr>
            <w:noProof/>
          </w:rPr>
          <w:tab/>
        </w:r>
        <w:r>
          <w:rPr>
            <w:noProof/>
          </w:rPr>
          <w:fldChar w:fldCharType="begin"/>
        </w:r>
        <w:r>
          <w:rPr>
            <w:noProof/>
          </w:rPr>
          <w:instrText xml:space="preserve"> PAGEREF _Toc127543418 \h </w:instrText>
        </w:r>
        <w:r>
          <w:rPr>
            <w:noProof/>
          </w:rPr>
        </w:r>
      </w:ins>
      <w:r>
        <w:rPr>
          <w:noProof/>
        </w:rPr>
        <w:fldChar w:fldCharType="separate"/>
      </w:r>
      <w:ins w:id="456" w:author="NEC_Hassan Al-Kanani" w:date="2023-02-17T16:19:00Z">
        <w:r>
          <w:rPr>
            <w:noProof/>
          </w:rPr>
          <w:t>66</w:t>
        </w:r>
        <w:r>
          <w:rPr>
            <w:noProof/>
          </w:rPr>
          <w:fldChar w:fldCharType="end"/>
        </w:r>
      </w:ins>
    </w:p>
    <w:p w14:paraId="69B6F0E7" w14:textId="14AE7AD9" w:rsidR="007103A1" w:rsidRDefault="007103A1">
      <w:pPr>
        <w:pStyle w:val="TOC4"/>
        <w:rPr>
          <w:ins w:id="457" w:author="NEC_Hassan Al-Kanani" w:date="2023-02-17T16:19:00Z"/>
          <w:rFonts w:asciiTheme="minorHAnsi" w:eastAsiaTheme="minorEastAsia" w:hAnsiTheme="minorHAnsi" w:cstheme="minorBidi"/>
          <w:noProof/>
          <w:sz w:val="22"/>
          <w:szCs w:val="22"/>
          <w:lang w:eastAsia="en-GB"/>
        </w:rPr>
      </w:pPr>
      <w:ins w:id="458" w:author="NEC_Hassan Al-Kanani" w:date="2023-02-17T16:19:00Z">
        <w:r>
          <w:rPr>
            <w:noProof/>
          </w:rPr>
          <w:t>5.3.2.2.2</w:t>
        </w:r>
        <w:r>
          <w:rPr>
            <w:rFonts w:asciiTheme="minorHAnsi" w:eastAsiaTheme="minorEastAsia" w:hAnsiTheme="minorHAnsi" w:cstheme="minorBidi"/>
            <w:noProof/>
            <w:sz w:val="22"/>
            <w:szCs w:val="22"/>
            <w:lang w:eastAsia="en-GB"/>
          </w:rPr>
          <w:tab/>
        </w:r>
        <w:r>
          <w:rPr>
            <w:noProof/>
          </w:rPr>
          <w:t xml:space="preserve">ML </w:t>
        </w:r>
        <w:r>
          <w:rPr>
            <w:noProof/>
            <w:lang w:eastAsia="zh-CN"/>
          </w:rPr>
          <w:t>entity configuration for RAN domain ES</w:t>
        </w:r>
        <w:r w:rsidRPr="00B14CD9">
          <w:rPr>
            <w:noProof/>
            <w:lang w:val="en-US" w:eastAsia="zh-CN"/>
          </w:rPr>
          <w:t xml:space="preserve"> </w:t>
        </w:r>
        <w:r w:rsidRPr="00B14CD9">
          <w:rPr>
            <w:noProof/>
            <w:lang w:val="en-US"/>
          </w:rPr>
          <w:t>initiated by producer</w:t>
        </w:r>
        <w:r>
          <w:rPr>
            <w:noProof/>
          </w:rPr>
          <w:tab/>
        </w:r>
        <w:r>
          <w:rPr>
            <w:noProof/>
          </w:rPr>
          <w:fldChar w:fldCharType="begin"/>
        </w:r>
        <w:r>
          <w:rPr>
            <w:noProof/>
          </w:rPr>
          <w:instrText xml:space="preserve"> PAGEREF _Toc127543419 \h </w:instrText>
        </w:r>
        <w:r>
          <w:rPr>
            <w:noProof/>
          </w:rPr>
        </w:r>
      </w:ins>
      <w:r>
        <w:rPr>
          <w:noProof/>
        </w:rPr>
        <w:fldChar w:fldCharType="separate"/>
      </w:r>
      <w:ins w:id="459" w:author="NEC_Hassan Al-Kanani" w:date="2023-02-17T16:19:00Z">
        <w:r>
          <w:rPr>
            <w:noProof/>
          </w:rPr>
          <w:t>67</w:t>
        </w:r>
        <w:r>
          <w:rPr>
            <w:noProof/>
          </w:rPr>
          <w:fldChar w:fldCharType="end"/>
        </w:r>
      </w:ins>
    </w:p>
    <w:p w14:paraId="2A44B193" w14:textId="3995D4EA" w:rsidR="007103A1" w:rsidRDefault="007103A1">
      <w:pPr>
        <w:pStyle w:val="TOC4"/>
        <w:rPr>
          <w:ins w:id="460" w:author="NEC_Hassan Al-Kanani" w:date="2023-02-17T16:19:00Z"/>
          <w:rFonts w:asciiTheme="minorHAnsi" w:eastAsiaTheme="minorEastAsia" w:hAnsiTheme="minorHAnsi" w:cstheme="minorBidi"/>
          <w:noProof/>
          <w:sz w:val="22"/>
          <w:szCs w:val="22"/>
          <w:lang w:eastAsia="en-GB"/>
        </w:rPr>
      </w:pPr>
      <w:ins w:id="461" w:author="NEC_Hassan Al-Kanani" w:date="2023-02-17T16:19:00Z">
        <w:r>
          <w:rPr>
            <w:noProof/>
          </w:rPr>
          <w:t>5.3.2.2.3</w:t>
        </w:r>
        <w:r>
          <w:rPr>
            <w:rFonts w:asciiTheme="minorHAnsi" w:eastAsiaTheme="minorEastAsia" w:hAnsiTheme="minorHAnsi" w:cstheme="minorBidi"/>
            <w:noProof/>
            <w:sz w:val="22"/>
            <w:szCs w:val="22"/>
            <w:lang w:eastAsia="en-GB"/>
          </w:rPr>
          <w:tab/>
        </w:r>
        <w:r>
          <w:rPr>
            <w:noProof/>
          </w:rPr>
          <w:t>Partial activation of AI/ML inference capabilities</w:t>
        </w:r>
        <w:r>
          <w:rPr>
            <w:noProof/>
          </w:rPr>
          <w:tab/>
        </w:r>
        <w:r>
          <w:rPr>
            <w:noProof/>
          </w:rPr>
          <w:fldChar w:fldCharType="begin"/>
        </w:r>
        <w:r>
          <w:rPr>
            <w:noProof/>
          </w:rPr>
          <w:instrText xml:space="preserve"> PAGEREF _Toc127543420 \h </w:instrText>
        </w:r>
        <w:r>
          <w:rPr>
            <w:noProof/>
          </w:rPr>
        </w:r>
      </w:ins>
      <w:r>
        <w:rPr>
          <w:noProof/>
        </w:rPr>
        <w:fldChar w:fldCharType="separate"/>
      </w:r>
      <w:ins w:id="462" w:author="NEC_Hassan Al-Kanani" w:date="2023-02-17T16:19:00Z">
        <w:r>
          <w:rPr>
            <w:noProof/>
          </w:rPr>
          <w:t>67</w:t>
        </w:r>
        <w:r>
          <w:rPr>
            <w:noProof/>
          </w:rPr>
          <w:fldChar w:fldCharType="end"/>
        </w:r>
      </w:ins>
    </w:p>
    <w:p w14:paraId="285D1E35" w14:textId="3A42A634" w:rsidR="007103A1" w:rsidRDefault="007103A1">
      <w:pPr>
        <w:pStyle w:val="TOC4"/>
        <w:rPr>
          <w:ins w:id="463" w:author="NEC_Hassan Al-Kanani" w:date="2023-02-17T16:19:00Z"/>
          <w:rFonts w:asciiTheme="minorHAnsi" w:eastAsiaTheme="minorEastAsia" w:hAnsiTheme="minorHAnsi" w:cstheme="minorBidi"/>
          <w:noProof/>
          <w:sz w:val="22"/>
          <w:szCs w:val="22"/>
          <w:lang w:eastAsia="en-GB"/>
        </w:rPr>
      </w:pPr>
      <w:ins w:id="464" w:author="NEC_Hassan Al-Kanani" w:date="2023-02-17T16:19:00Z">
        <w:r>
          <w:rPr>
            <w:noProof/>
          </w:rPr>
          <w:t>5.3.2.2.4</w:t>
        </w:r>
        <w:r>
          <w:rPr>
            <w:rFonts w:asciiTheme="minorHAnsi" w:eastAsiaTheme="minorEastAsia" w:hAnsiTheme="minorHAnsi" w:cstheme="minorBidi"/>
            <w:noProof/>
            <w:sz w:val="22"/>
            <w:szCs w:val="22"/>
            <w:lang w:eastAsia="en-GB"/>
          </w:rPr>
          <w:tab/>
        </w:r>
        <w:r>
          <w:rPr>
            <w:noProof/>
            <w:lang w:eastAsia="zh-CN"/>
          </w:rPr>
          <w:t xml:space="preserve">Configuration for AI/ML inference </w:t>
        </w:r>
        <w:r w:rsidRPr="00B14CD9">
          <w:rPr>
            <w:noProof/>
            <w:lang w:val="en-US"/>
          </w:rPr>
          <w:t>initiated by MnS consumer</w:t>
        </w:r>
        <w:r>
          <w:rPr>
            <w:noProof/>
          </w:rPr>
          <w:tab/>
        </w:r>
        <w:r>
          <w:rPr>
            <w:noProof/>
          </w:rPr>
          <w:fldChar w:fldCharType="begin"/>
        </w:r>
        <w:r>
          <w:rPr>
            <w:noProof/>
          </w:rPr>
          <w:instrText xml:space="preserve"> PAGEREF _Toc127543421 \h </w:instrText>
        </w:r>
        <w:r>
          <w:rPr>
            <w:noProof/>
          </w:rPr>
        </w:r>
      </w:ins>
      <w:r>
        <w:rPr>
          <w:noProof/>
        </w:rPr>
        <w:fldChar w:fldCharType="separate"/>
      </w:r>
      <w:ins w:id="465" w:author="NEC_Hassan Al-Kanani" w:date="2023-02-17T16:19:00Z">
        <w:r>
          <w:rPr>
            <w:noProof/>
          </w:rPr>
          <w:t>67</w:t>
        </w:r>
        <w:r>
          <w:rPr>
            <w:noProof/>
          </w:rPr>
          <w:fldChar w:fldCharType="end"/>
        </w:r>
      </w:ins>
    </w:p>
    <w:p w14:paraId="175CADE0" w14:textId="3535A76A" w:rsidR="007103A1" w:rsidRDefault="007103A1">
      <w:pPr>
        <w:pStyle w:val="TOC4"/>
        <w:rPr>
          <w:ins w:id="466" w:author="NEC_Hassan Al-Kanani" w:date="2023-02-17T16:19:00Z"/>
          <w:rFonts w:asciiTheme="minorHAnsi" w:eastAsiaTheme="minorEastAsia" w:hAnsiTheme="minorHAnsi" w:cstheme="minorBidi"/>
          <w:noProof/>
          <w:sz w:val="22"/>
          <w:szCs w:val="22"/>
          <w:lang w:eastAsia="en-GB"/>
        </w:rPr>
      </w:pPr>
      <w:ins w:id="467" w:author="NEC_Hassan Al-Kanani" w:date="2023-02-17T16:19:00Z">
        <w:r>
          <w:rPr>
            <w:noProof/>
          </w:rPr>
          <w:t>5.3.2.2.5</w:t>
        </w:r>
        <w:r>
          <w:rPr>
            <w:rFonts w:asciiTheme="minorHAnsi" w:eastAsiaTheme="minorEastAsia" w:hAnsiTheme="minorHAnsi" w:cstheme="minorBidi"/>
            <w:noProof/>
            <w:sz w:val="22"/>
            <w:szCs w:val="22"/>
            <w:lang w:eastAsia="en-GB"/>
          </w:rPr>
          <w:tab/>
        </w:r>
        <w:r>
          <w:rPr>
            <w:noProof/>
            <w:lang w:eastAsia="zh-CN"/>
          </w:rPr>
          <w:t>Configuration</w:t>
        </w:r>
        <w:r w:rsidRPr="00B14CD9">
          <w:rPr>
            <w:noProof/>
            <w:lang w:val="en-US" w:eastAsia="zh-CN"/>
          </w:rPr>
          <w:t xml:space="preserve"> </w:t>
        </w:r>
        <w:r>
          <w:rPr>
            <w:noProof/>
            <w:lang w:eastAsia="zh-CN"/>
          </w:rPr>
          <w:t xml:space="preserve">for AI/ML inference </w:t>
        </w:r>
        <w:r w:rsidRPr="00B14CD9">
          <w:rPr>
            <w:noProof/>
            <w:lang w:val="en-US"/>
          </w:rPr>
          <w:t>initiated by producer</w:t>
        </w:r>
        <w:r>
          <w:rPr>
            <w:noProof/>
          </w:rPr>
          <w:tab/>
        </w:r>
        <w:r>
          <w:rPr>
            <w:noProof/>
          </w:rPr>
          <w:fldChar w:fldCharType="begin"/>
        </w:r>
        <w:r>
          <w:rPr>
            <w:noProof/>
          </w:rPr>
          <w:instrText xml:space="preserve"> PAGEREF _Toc127543422 \h </w:instrText>
        </w:r>
        <w:r>
          <w:rPr>
            <w:noProof/>
          </w:rPr>
        </w:r>
      </w:ins>
      <w:r>
        <w:rPr>
          <w:noProof/>
        </w:rPr>
        <w:fldChar w:fldCharType="separate"/>
      </w:r>
      <w:ins w:id="468" w:author="NEC_Hassan Al-Kanani" w:date="2023-02-17T16:19:00Z">
        <w:r>
          <w:rPr>
            <w:noProof/>
          </w:rPr>
          <w:t>68</w:t>
        </w:r>
        <w:r>
          <w:rPr>
            <w:noProof/>
          </w:rPr>
          <w:fldChar w:fldCharType="end"/>
        </w:r>
      </w:ins>
    </w:p>
    <w:p w14:paraId="59871CF3" w14:textId="68C8634B" w:rsidR="007103A1" w:rsidRDefault="007103A1">
      <w:pPr>
        <w:pStyle w:val="TOC4"/>
        <w:rPr>
          <w:ins w:id="469" w:author="NEC_Hassan Al-Kanani" w:date="2023-02-17T16:19:00Z"/>
          <w:rFonts w:asciiTheme="minorHAnsi" w:eastAsiaTheme="minorEastAsia" w:hAnsiTheme="minorHAnsi" w:cstheme="minorBidi"/>
          <w:noProof/>
          <w:sz w:val="22"/>
          <w:szCs w:val="22"/>
          <w:lang w:eastAsia="en-GB"/>
        </w:rPr>
      </w:pPr>
      <w:ins w:id="470" w:author="NEC_Hassan Al-Kanani" w:date="2023-02-17T16:19:00Z">
        <w:r>
          <w:rPr>
            <w:noProof/>
          </w:rPr>
          <w:t>5.3.2.2.6</w:t>
        </w:r>
        <w:r>
          <w:rPr>
            <w:rFonts w:asciiTheme="minorHAnsi" w:eastAsiaTheme="minorEastAsia" w:hAnsiTheme="minorHAnsi" w:cstheme="minorBidi"/>
            <w:noProof/>
            <w:sz w:val="22"/>
            <w:szCs w:val="22"/>
            <w:lang w:eastAsia="en-GB"/>
          </w:rPr>
          <w:tab/>
        </w:r>
        <w:r>
          <w:rPr>
            <w:noProof/>
          </w:rPr>
          <w:t>Enabling policy-based activation of AI/ML capabilities</w:t>
        </w:r>
        <w:r>
          <w:rPr>
            <w:noProof/>
          </w:rPr>
          <w:tab/>
        </w:r>
        <w:r>
          <w:rPr>
            <w:noProof/>
          </w:rPr>
          <w:fldChar w:fldCharType="begin"/>
        </w:r>
        <w:r>
          <w:rPr>
            <w:noProof/>
          </w:rPr>
          <w:instrText xml:space="preserve"> PAGEREF _Toc127543423 \h </w:instrText>
        </w:r>
        <w:r>
          <w:rPr>
            <w:noProof/>
          </w:rPr>
        </w:r>
      </w:ins>
      <w:r>
        <w:rPr>
          <w:noProof/>
        </w:rPr>
        <w:fldChar w:fldCharType="separate"/>
      </w:r>
      <w:ins w:id="471" w:author="NEC_Hassan Al-Kanani" w:date="2023-02-17T16:19:00Z">
        <w:r>
          <w:rPr>
            <w:noProof/>
          </w:rPr>
          <w:t>68</w:t>
        </w:r>
        <w:r>
          <w:rPr>
            <w:noProof/>
          </w:rPr>
          <w:fldChar w:fldCharType="end"/>
        </w:r>
      </w:ins>
    </w:p>
    <w:p w14:paraId="2F6E876C" w14:textId="1E923BD8" w:rsidR="007103A1" w:rsidRDefault="007103A1">
      <w:pPr>
        <w:pStyle w:val="TOC3"/>
        <w:rPr>
          <w:ins w:id="472" w:author="NEC_Hassan Al-Kanani" w:date="2023-02-17T16:19:00Z"/>
          <w:rFonts w:asciiTheme="minorHAnsi" w:eastAsiaTheme="minorEastAsia" w:hAnsiTheme="minorHAnsi" w:cstheme="minorBidi"/>
          <w:noProof/>
          <w:sz w:val="22"/>
          <w:szCs w:val="22"/>
          <w:lang w:eastAsia="en-GB"/>
        </w:rPr>
      </w:pPr>
      <w:ins w:id="473" w:author="NEC_Hassan Al-Kanani" w:date="2023-02-17T16:19:00Z">
        <w:r>
          <w:rPr>
            <w:noProof/>
          </w:rPr>
          <w:t>5.3.2.3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_Toc127543424 \h </w:instrText>
        </w:r>
        <w:r>
          <w:rPr>
            <w:noProof/>
          </w:rPr>
        </w:r>
      </w:ins>
      <w:r>
        <w:rPr>
          <w:noProof/>
        </w:rPr>
        <w:fldChar w:fldCharType="separate"/>
      </w:r>
      <w:ins w:id="474" w:author="NEC_Hassan Al-Kanani" w:date="2023-02-17T16:19:00Z">
        <w:r>
          <w:rPr>
            <w:noProof/>
          </w:rPr>
          <w:t>68</w:t>
        </w:r>
        <w:r>
          <w:rPr>
            <w:noProof/>
          </w:rPr>
          <w:fldChar w:fldCharType="end"/>
        </w:r>
      </w:ins>
    </w:p>
    <w:p w14:paraId="3E4DF85A" w14:textId="1710785D" w:rsidR="007103A1" w:rsidRDefault="007103A1">
      <w:pPr>
        <w:pStyle w:val="TOC3"/>
        <w:rPr>
          <w:ins w:id="475" w:author="NEC_Hassan Al-Kanani" w:date="2023-02-17T16:19:00Z"/>
          <w:rFonts w:asciiTheme="minorHAnsi" w:eastAsiaTheme="minorEastAsia" w:hAnsiTheme="minorHAnsi" w:cstheme="minorBidi"/>
          <w:noProof/>
          <w:sz w:val="22"/>
          <w:szCs w:val="22"/>
          <w:lang w:eastAsia="en-GB"/>
        </w:rPr>
      </w:pPr>
      <w:ins w:id="476" w:author="NEC_Hassan Al-Kanani" w:date="2023-02-17T16:19:00Z">
        <w:r>
          <w:rPr>
            <w:noProof/>
          </w:rPr>
          <w:t>5.3.2.4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_Toc127543425 \h </w:instrText>
        </w:r>
        <w:r>
          <w:rPr>
            <w:noProof/>
          </w:rPr>
        </w:r>
      </w:ins>
      <w:r>
        <w:rPr>
          <w:noProof/>
        </w:rPr>
        <w:fldChar w:fldCharType="separate"/>
      </w:r>
      <w:ins w:id="477" w:author="NEC_Hassan Al-Kanani" w:date="2023-02-17T16:19:00Z">
        <w:r>
          <w:rPr>
            <w:noProof/>
          </w:rPr>
          <w:t>69</w:t>
        </w:r>
        <w:r>
          <w:rPr>
            <w:noProof/>
          </w:rPr>
          <w:fldChar w:fldCharType="end"/>
        </w:r>
      </w:ins>
    </w:p>
    <w:p w14:paraId="503D5E6D" w14:textId="0F459F4C" w:rsidR="007103A1" w:rsidRDefault="007103A1">
      <w:pPr>
        <w:pStyle w:val="TOC4"/>
        <w:rPr>
          <w:ins w:id="478" w:author="NEC_Hassan Al-Kanani" w:date="2023-02-17T16:19:00Z"/>
          <w:rFonts w:asciiTheme="minorHAnsi" w:eastAsiaTheme="minorEastAsia" w:hAnsiTheme="minorHAnsi" w:cstheme="minorBidi"/>
          <w:noProof/>
          <w:sz w:val="22"/>
          <w:szCs w:val="22"/>
          <w:lang w:eastAsia="en-GB"/>
        </w:rPr>
      </w:pPr>
      <w:ins w:id="479" w:author="NEC_Hassan Al-Kanani" w:date="2023-02-17T16:19:00Z">
        <w:r>
          <w:rPr>
            <w:noProof/>
          </w:rPr>
          <w:t>5.3.2.4.1</w:t>
        </w:r>
        <w:r>
          <w:rPr>
            <w:rFonts w:asciiTheme="minorHAnsi" w:eastAsiaTheme="minorEastAsia" w:hAnsiTheme="minorHAnsi" w:cstheme="minorBidi"/>
            <w:noProof/>
            <w:sz w:val="22"/>
            <w:szCs w:val="22"/>
            <w:lang w:eastAsia="en-GB"/>
          </w:rPr>
          <w:tab/>
        </w:r>
        <w:r>
          <w:rPr>
            <w:noProof/>
          </w:rPr>
          <w:t xml:space="preserve">ML </w:t>
        </w:r>
        <w:r>
          <w:rPr>
            <w:noProof/>
            <w:lang w:eastAsia="zh-CN"/>
          </w:rPr>
          <w:t>training</w:t>
        </w:r>
        <w:r>
          <w:rPr>
            <w:noProof/>
          </w:rPr>
          <w:t xml:space="preserve"> configuration</w:t>
        </w:r>
        <w:r>
          <w:rPr>
            <w:noProof/>
          </w:rPr>
          <w:tab/>
        </w:r>
        <w:r>
          <w:rPr>
            <w:noProof/>
          </w:rPr>
          <w:fldChar w:fldCharType="begin"/>
        </w:r>
        <w:r>
          <w:rPr>
            <w:noProof/>
          </w:rPr>
          <w:instrText xml:space="preserve"> PAGEREF _Toc127543426 \h </w:instrText>
        </w:r>
        <w:r>
          <w:rPr>
            <w:noProof/>
          </w:rPr>
        </w:r>
      </w:ins>
      <w:r>
        <w:rPr>
          <w:noProof/>
        </w:rPr>
        <w:fldChar w:fldCharType="separate"/>
      </w:r>
      <w:ins w:id="480" w:author="NEC_Hassan Al-Kanani" w:date="2023-02-17T16:19:00Z">
        <w:r>
          <w:rPr>
            <w:noProof/>
          </w:rPr>
          <w:t>69</w:t>
        </w:r>
        <w:r>
          <w:rPr>
            <w:noProof/>
          </w:rPr>
          <w:fldChar w:fldCharType="end"/>
        </w:r>
      </w:ins>
    </w:p>
    <w:p w14:paraId="5D5C4B3F" w14:textId="3791FBB0" w:rsidR="007103A1" w:rsidRDefault="007103A1">
      <w:pPr>
        <w:pStyle w:val="TOC4"/>
        <w:rPr>
          <w:ins w:id="481" w:author="NEC_Hassan Al-Kanani" w:date="2023-02-17T16:19:00Z"/>
          <w:rFonts w:asciiTheme="minorHAnsi" w:eastAsiaTheme="minorEastAsia" w:hAnsiTheme="minorHAnsi" w:cstheme="minorBidi"/>
          <w:noProof/>
          <w:sz w:val="22"/>
          <w:szCs w:val="22"/>
          <w:lang w:eastAsia="en-GB"/>
        </w:rPr>
      </w:pPr>
      <w:ins w:id="482" w:author="NEC_Hassan Al-Kanani" w:date="2023-02-17T16:19:00Z">
        <w:r>
          <w:rPr>
            <w:noProof/>
          </w:rPr>
          <w:t>5.3.2.4.2</w:t>
        </w:r>
        <w:r>
          <w:rPr>
            <w:rFonts w:asciiTheme="minorHAnsi" w:eastAsiaTheme="minorEastAsia" w:hAnsiTheme="minorHAnsi" w:cstheme="minorBidi"/>
            <w:noProof/>
            <w:sz w:val="22"/>
            <w:szCs w:val="22"/>
            <w:lang w:eastAsia="en-GB"/>
          </w:rPr>
          <w:tab/>
        </w:r>
        <w:r>
          <w:rPr>
            <w:noProof/>
          </w:rPr>
          <w:t xml:space="preserve">AI/ML </w:t>
        </w:r>
        <w:r>
          <w:rPr>
            <w:noProof/>
            <w:lang w:eastAsia="zh-CN"/>
          </w:rPr>
          <w:t>inference</w:t>
        </w:r>
        <w:r>
          <w:rPr>
            <w:noProof/>
          </w:rPr>
          <w:t xml:space="preserve"> function configuration</w:t>
        </w:r>
        <w:r>
          <w:rPr>
            <w:noProof/>
          </w:rPr>
          <w:tab/>
        </w:r>
        <w:r>
          <w:rPr>
            <w:noProof/>
          </w:rPr>
          <w:fldChar w:fldCharType="begin"/>
        </w:r>
        <w:r>
          <w:rPr>
            <w:noProof/>
          </w:rPr>
          <w:instrText xml:space="preserve"> PAGEREF _Toc127543427 \h </w:instrText>
        </w:r>
        <w:r>
          <w:rPr>
            <w:noProof/>
          </w:rPr>
        </w:r>
      </w:ins>
      <w:r>
        <w:rPr>
          <w:noProof/>
        </w:rPr>
        <w:fldChar w:fldCharType="separate"/>
      </w:r>
      <w:ins w:id="483" w:author="NEC_Hassan Al-Kanani" w:date="2023-02-17T16:19:00Z">
        <w:r>
          <w:rPr>
            <w:noProof/>
          </w:rPr>
          <w:t>69</w:t>
        </w:r>
        <w:r>
          <w:rPr>
            <w:noProof/>
          </w:rPr>
          <w:fldChar w:fldCharType="end"/>
        </w:r>
      </w:ins>
    </w:p>
    <w:p w14:paraId="38BF8CF3" w14:textId="681C8A3A" w:rsidR="007103A1" w:rsidRDefault="007103A1">
      <w:pPr>
        <w:pStyle w:val="TOC5"/>
        <w:rPr>
          <w:ins w:id="484" w:author="NEC_Hassan Al-Kanani" w:date="2023-02-17T16:19:00Z"/>
          <w:rFonts w:asciiTheme="minorHAnsi" w:eastAsiaTheme="minorEastAsia" w:hAnsiTheme="minorHAnsi" w:cstheme="minorBidi"/>
          <w:noProof/>
          <w:sz w:val="22"/>
          <w:szCs w:val="22"/>
          <w:lang w:eastAsia="en-GB"/>
        </w:rPr>
      </w:pPr>
      <w:ins w:id="485" w:author="NEC_Hassan Al-Kanani" w:date="2023-02-17T16:19:00Z">
        <w:r>
          <w:rPr>
            <w:noProof/>
          </w:rPr>
          <w:t>5.3.2.4.3</w:t>
        </w:r>
        <w:r>
          <w:rPr>
            <w:rFonts w:asciiTheme="minorHAnsi" w:eastAsiaTheme="minorEastAsia" w:hAnsiTheme="minorHAnsi" w:cstheme="minorBidi"/>
            <w:noProof/>
            <w:sz w:val="22"/>
            <w:szCs w:val="22"/>
            <w:lang w:eastAsia="en-GB"/>
          </w:rPr>
          <w:tab/>
        </w:r>
        <w:r>
          <w:rPr>
            <w:noProof/>
          </w:rPr>
          <w:t>AI/ML activation</w:t>
        </w:r>
        <w:r>
          <w:rPr>
            <w:noProof/>
          </w:rPr>
          <w:tab/>
        </w:r>
        <w:r>
          <w:rPr>
            <w:noProof/>
          </w:rPr>
          <w:fldChar w:fldCharType="begin"/>
        </w:r>
        <w:r>
          <w:rPr>
            <w:noProof/>
          </w:rPr>
          <w:instrText xml:space="preserve"> PAGEREF _Toc127543428 \h </w:instrText>
        </w:r>
        <w:r>
          <w:rPr>
            <w:noProof/>
          </w:rPr>
        </w:r>
      </w:ins>
      <w:r>
        <w:rPr>
          <w:noProof/>
        </w:rPr>
        <w:fldChar w:fldCharType="separate"/>
      </w:r>
      <w:ins w:id="486" w:author="NEC_Hassan Al-Kanani" w:date="2023-02-17T16:19:00Z">
        <w:r>
          <w:rPr>
            <w:noProof/>
          </w:rPr>
          <w:t>69</w:t>
        </w:r>
        <w:r>
          <w:rPr>
            <w:noProof/>
          </w:rPr>
          <w:fldChar w:fldCharType="end"/>
        </w:r>
      </w:ins>
    </w:p>
    <w:p w14:paraId="278F10AF" w14:textId="20163FBE" w:rsidR="007103A1" w:rsidRDefault="007103A1">
      <w:pPr>
        <w:pStyle w:val="TOC4"/>
        <w:rPr>
          <w:ins w:id="487" w:author="NEC_Hassan Al-Kanani" w:date="2023-02-17T16:19:00Z"/>
          <w:rFonts w:asciiTheme="minorHAnsi" w:eastAsiaTheme="minorEastAsia" w:hAnsiTheme="minorHAnsi" w:cstheme="minorBidi"/>
          <w:noProof/>
          <w:sz w:val="22"/>
          <w:szCs w:val="22"/>
          <w:lang w:eastAsia="en-GB"/>
        </w:rPr>
      </w:pPr>
      <w:ins w:id="488" w:author="NEC_Hassan Al-Kanani" w:date="2023-02-17T16:19:00Z">
        <w:r>
          <w:rPr>
            <w:noProof/>
          </w:rPr>
          <w:t>5.3.2.4.3.1</w:t>
        </w:r>
        <w:r>
          <w:rPr>
            <w:rFonts w:asciiTheme="minorHAnsi" w:eastAsiaTheme="minorEastAsia" w:hAnsiTheme="minorHAnsi" w:cstheme="minorBidi"/>
            <w:noProof/>
            <w:sz w:val="22"/>
            <w:szCs w:val="22"/>
            <w:lang w:eastAsia="en-GB"/>
          </w:rPr>
          <w:tab/>
        </w:r>
        <w:r>
          <w:rPr>
            <w:noProof/>
          </w:rPr>
          <w:t>General framework for activation and deactivation</w:t>
        </w:r>
        <w:r>
          <w:rPr>
            <w:noProof/>
          </w:rPr>
          <w:tab/>
        </w:r>
        <w:r>
          <w:rPr>
            <w:noProof/>
          </w:rPr>
          <w:fldChar w:fldCharType="begin"/>
        </w:r>
        <w:r>
          <w:rPr>
            <w:noProof/>
          </w:rPr>
          <w:instrText xml:space="preserve"> PAGEREF _Toc127543429 \h </w:instrText>
        </w:r>
        <w:r>
          <w:rPr>
            <w:noProof/>
          </w:rPr>
        </w:r>
      </w:ins>
      <w:r>
        <w:rPr>
          <w:noProof/>
        </w:rPr>
        <w:fldChar w:fldCharType="separate"/>
      </w:r>
      <w:ins w:id="489" w:author="NEC_Hassan Al-Kanani" w:date="2023-02-17T16:19:00Z">
        <w:r>
          <w:rPr>
            <w:noProof/>
          </w:rPr>
          <w:t>69</w:t>
        </w:r>
        <w:r>
          <w:rPr>
            <w:noProof/>
          </w:rPr>
          <w:fldChar w:fldCharType="end"/>
        </w:r>
      </w:ins>
    </w:p>
    <w:p w14:paraId="367FCB36" w14:textId="7162FBC3" w:rsidR="007103A1" w:rsidRDefault="007103A1">
      <w:pPr>
        <w:pStyle w:val="TOC5"/>
        <w:rPr>
          <w:ins w:id="490" w:author="NEC_Hassan Al-Kanani" w:date="2023-02-17T16:19:00Z"/>
          <w:rFonts w:asciiTheme="minorHAnsi" w:eastAsiaTheme="minorEastAsia" w:hAnsiTheme="minorHAnsi" w:cstheme="minorBidi"/>
          <w:noProof/>
          <w:sz w:val="22"/>
          <w:szCs w:val="22"/>
          <w:lang w:eastAsia="en-GB"/>
        </w:rPr>
      </w:pPr>
      <w:ins w:id="491" w:author="NEC_Hassan Al-Kanani" w:date="2023-02-17T16:19:00Z">
        <w:r>
          <w:rPr>
            <w:noProof/>
          </w:rPr>
          <w:t>5.3.2.4.3.2</w:t>
        </w:r>
        <w:r>
          <w:rPr>
            <w:rFonts w:asciiTheme="minorHAnsi" w:eastAsiaTheme="minorEastAsia" w:hAnsiTheme="minorHAnsi" w:cstheme="minorBidi"/>
            <w:noProof/>
            <w:sz w:val="22"/>
            <w:szCs w:val="22"/>
            <w:lang w:eastAsia="en-GB"/>
          </w:rPr>
          <w:tab/>
        </w:r>
        <w:r>
          <w:rPr>
            <w:noProof/>
          </w:rPr>
          <w:t>Instant activation and deactivation</w:t>
        </w:r>
        <w:r>
          <w:rPr>
            <w:noProof/>
          </w:rPr>
          <w:tab/>
        </w:r>
        <w:r>
          <w:rPr>
            <w:noProof/>
          </w:rPr>
          <w:fldChar w:fldCharType="begin"/>
        </w:r>
        <w:r>
          <w:rPr>
            <w:noProof/>
          </w:rPr>
          <w:instrText xml:space="preserve"> PAGEREF _Toc127543430 \h </w:instrText>
        </w:r>
        <w:r>
          <w:rPr>
            <w:noProof/>
          </w:rPr>
        </w:r>
      </w:ins>
      <w:r>
        <w:rPr>
          <w:noProof/>
        </w:rPr>
        <w:fldChar w:fldCharType="separate"/>
      </w:r>
      <w:ins w:id="492" w:author="NEC_Hassan Al-Kanani" w:date="2023-02-17T16:19:00Z">
        <w:r>
          <w:rPr>
            <w:noProof/>
          </w:rPr>
          <w:t>69</w:t>
        </w:r>
        <w:r>
          <w:rPr>
            <w:noProof/>
          </w:rPr>
          <w:fldChar w:fldCharType="end"/>
        </w:r>
      </w:ins>
    </w:p>
    <w:p w14:paraId="5FA3B4F3" w14:textId="517EF068" w:rsidR="007103A1" w:rsidRDefault="007103A1">
      <w:pPr>
        <w:pStyle w:val="TOC5"/>
        <w:rPr>
          <w:ins w:id="493" w:author="NEC_Hassan Al-Kanani" w:date="2023-02-17T16:19:00Z"/>
          <w:rFonts w:asciiTheme="minorHAnsi" w:eastAsiaTheme="minorEastAsia" w:hAnsiTheme="minorHAnsi" w:cstheme="minorBidi"/>
          <w:noProof/>
          <w:sz w:val="22"/>
          <w:szCs w:val="22"/>
          <w:lang w:eastAsia="en-GB"/>
        </w:rPr>
      </w:pPr>
      <w:ins w:id="494" w:author="NEC_Hassan Al-Kanani" w:date="2023-02-17T16:19:00Z">
        <w:r>
          <w:rPr>
            <w:noProof/>
          </w:rPr>
          <w:t>5.3.2.4.3.3</w:t>
        </w:r>
        <w:r>
          <w:rPr>
            <w:rFonts w:asciiTheme="minorHAnsi" w:eastAsiaTheme="minorEastAsia" w:hAnsiTheme="minorHAnsi" w:cstheme="minorBidi"/>
            <w:noProof/>
            <w:sz w:val="22"/>
            <w:szCs w:val="22"/>
            <w:lang w:eastAsia="en-GB"/>
          </w:rPr>
          <w:tab/>
        </w:r>
        <w:r>
          <w:rPr>
            <w:noProof/>
          </w:rPr>
          <w:t>Policy based activation and deactivation</w:t>
        </w:r>
        <w:r>
          <w:rPr>
            <w:noProof/>
          </w:rPr>
          <w:tab/>
        </w:r>
        <w:r>
          <w:rPr>
            <w:noProof/>
          </w:rPr>
          <w:fldChar w:fldCharType="begin"/>
        </w:r>
        <w:r>
          <w:rPr>
            <w:noProof/>
          </w:rPr>
          <w:instrText xml:space="preserve"> PAGEREF _Toc127543431 \h </w:instrText>
        </w:r>
        <w:r>
          <w:rPr>
            <w:noProof/>
          </w:rPr>
        </w:r>
      </w:ins>
      <w:r>
        <w:rPr>
          <w:noProof/>
        </w:rPr>
        <w:fldChar w:fldCharType="separate"/>
      </w:r>
      <w:ins w:id="495" w:author="NEC_Hassan Al-Kanani" w:date="2023-02-17T16:19:00Z">
        <w:r>
          <w:rPr>
            <w:noProof/>
          </w:rPr>
          <w:t>69</w:t>
        </w:r>
        <w:r>
          <w:rPr>
            <w:noProof/>
          </w:rPr>
          <w:fldChar w:fldCharType="end"/>
        </w:r>
      </w:ins>
    </w:p>
    <w:p w14:paraId="2661C26B" w14:textId="659B11A4" w:rsidR="007103A1" w:rsidRDefault="007103A1">
      <w:pPr>
        <w:pStyle w:val="TOC5"/>
        <w:rPr>
          <w:ins w:id="496" w:author="NEC_Hassan Al-Kanani" w:date="2023-02-17T16:19:00Z"/>
          <w:rFonts w:asciiTheme="minorHAnsi" w:eastAsiaTheme="minorEastAsia" w:hAnsiTheme="minorHAnsi" w:cstheme="minorBidi"/>
          <w:noProof/>
          <w:sz w:val="22"/>
          <w:szCs w:val="22"/>
          <w:lang w:eastAsia="en-GB"/>
        </w:rPr>
      </w:pPr>
      <w:ins w:id="497" w:author="NEC_Hassan Al-Kanani" w:date="2023-02-17T16:19:00Z">
        <w:r>
          <w:rPr>
            <w:noProof/>
          </w:rPr>
          <w:t>5.3.2.4.3.4</w:t>
        </w:r>
        <w:r>
          <w:rPr>
            <w:rFonts w:asciiTheme="minorHAnsi" w:eastAsiaTheme="minorEastAsia" w:hAnsiTheme="minorHAnsi" w:cstheme="minorBidi"/>
            <w:noProof/>
            <w:sz w:val="22"/>
            <w:szCs w:val="22"/>
            <w:lang w:eastAsia="en-GB"/>
          </w:rPr>
          <w:tab/>
        </w:r>
        <w:r>
          <w:rPr>
            <w:noProof/>
          </w:rPr>
          <w:t>Schedule based activation and deactivation</w:t>
        </w:r>
        <w:r>
          <w:rPr>
            <w:noProof/>
          </w:rPr>
          <w:tab/>
        </w:r>
        <w:r>
          <w:rPr>
            <w:noProof/>
          </w:rPr>
          <w:fldChar w:fldCharType="begin"/>
        </w:r>
        <w:r>
          <w:rPr>
            <w:noProof/>
          </w:rPr>
          <w:instrText xml:space="preserve"> PAGEREF _Toc127543432 \h </w:instrText>
        </w:r>
        <w:r>
          <w:rPr>
            <w:noProof/>
          </w:rPr>
        </w:r>
      </w:ins>
      <w:r>
        <w:rPr>
          <w:noProof/>
        </w:rPr>
        <w:fldChar w:fldCharType="separate"/>
      </w:r>
      <w:ins w:id="498" w:author="NEC_Hassan Al-Kanani" w:date="2023-02-17T16:19:00Z">
        <w:r>
          <w:rPr>
            <w:noProof/>
          </w:rPr>
          <w:t>70</w:t>
        </w:r>
        <w:r>
          <w:rPr>
            <w:noProof/>
          </w:rPr>
          <w:fldChar w:fldCharType="end"/>
        </w:r>
      </w:ins>
    </w:p>
    <w:p w14:paraId="0F6C4B2E" w14:textId="70D7EA73" w:rsidR="007103A1" w:rsidRDefault="007103A1">
      <w:pPr>
        <w:pStyle w:val="TOC5"/>
        <w:rPr>
          <w:ins w:id="499" w:author="NEC_Hassan Al-Kanani" w:date="2023-02-17T16:19:00Z"/>
          <w:rFonts w:asciiTheme="minorHAnsi" w:eastAsiaTheme="minorEastAsia" w:hAnsiTheme="minorHAnsi" w:cstheme="minorBidi"/>
          <w:noProof/>
          <w:sz w:val="22"/>
          <w:szCs w:val="22"/>
          <w:lang w:eastAsia="en-GB"/>
        </w:rPr>
      </w:pPr>
      <w:ins w:id="500" w:author="NEC_Hassan Al-Kanani" w:date="2023-02-17T16:19:00Z">
        <w:r>
          <w:rPr>
            <w:noProof/>
          </w:rPr>
          <w:t>5.3.2.4.3.5</w:t>
        </w:r>
        <w:r>
          <w:rPr>
            <w:rFonts w:asciiTheme="minorHAnsi" w:eastAsiaTheme="minorEastAsia" w:hAnsiTheme="minorHAnsi" w:cstheme="minorBidi"/>
            <w:noProof/>
            <w:sz w:val="22"/>
            <w:szCs w:val="22"/>
            <w:lang w:eastAsia="en-GB"/>
          </w:rPr>
          <w:tab/>
        </w:r>
        <w:r>
          <w:rPr>
            <w:noProof/>
          </w:rPr>
          <w:t>Gradual activation and deactivation</w:t>
        </w:r>
        <w:r>
          <w:rPr>
            <w:noProof/>
          </w:rPr>
          <w:tab/>
        </w:r>
        <w:r>
          <w:rPr>
            <w:noProof/>
          </w:rPr>
          <w:fldChar w:fldCharType="begin"/>
        </w:r>
        <w:r>
          <w:rPr>
            <w:noProof/>
          </w:rPr>
          <w:instrText xml:space="preserve"> PAGEREF _Toc127543433 \h </w:instrText>
        </w:r>
        <w:r>
          <w:rPr>
            <w:noProof/>
          </w:rPr>
        </w:r>
      </w:ins>
      <w:r>
        <w:rPr>
          <w:noProof/>
        </w:rPr>
        <w:fldChar w:fldCharType="separate"/>
      </w:r>
      <w:ins w:id="501" w:author="NEC_Hassan Al-Kanani" w:date="2023-02-17T16:19:00Z">
        <w:r>
          <w:rPr>
            <w:noProof/>
          </w:rPr>
          <w:t>70</w:t>
        </w:r>
        <w:r>
          <w:rPr>
            <w:noProof/>
          </w:rPr>
          <w:fldChar w:fldCharType="end"/>
        </w:r>
      </w:ins>
    </w:p>
    <w:p w14:paraId="488CE20D" w14:textId="6D7E8D76" w:rsidR="007103A1" w:rsidRDefault="007103A1">
      <w:pPr>
        <w:pStyle w:val="TOC3"/>
        <w:rPr>
          <w:ins w:id="502" w:author="NEC_Hassan Al-Kanani" w:date="2023-02-17T16:19:00Z"/>
          <w:rFonts w:asciiTheme="minorHAnsi" w:eastAsiaTheme="minorEastAsia" w:hAnsiTheme="minorHAnsi" w:cstheme="minorBidi"/>
          <w:noProof/>
          <w:sz w:val="22"/>
          <w:szCs w:val="22"/>
          <w:lang w:eastAsia="en-GB"/>
        </w:rPr>
      </w:pPr>
      <w:ins w:id="503" w:author="NEC_Hassan Al-Kanani" w:date="2023-02-17T16:19:00Z">
        <w:r>
          <w:rPr>
            <w:noProof/>
          </w:rPr>
          <w:t>5.3.2.5.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_Toc127543434 \h </w:instrText>
        </w:r>
        <w:r>
          <w:rPr>
            <w:noProof/>
          </w:rPr>
        </w:r>
      </w:ins>
      <w:r>
        <w:rPr>
          <w:noProof/>
        </w:rPr>
        <w:fldChar w:fldCharType="separate"/>
      </w:r>
      <w:ins w:id="504" w:author="NEC_Hassan Al-Kanani" w:date="2023-02-17T16:19:00Z">
        <w:r>
          <w:rPr>
            <w:noProof/>
          </w:rPr>
          <w:t>71</w:t>
        </w:r>
        <w:r>
          <w:rPr>
            <w:noProof/>
          </w:rPr>
          <w:fldChar w:fldCharType="end"/>
        </w:r>
      </w:ins>
    </w:p>
    <w:p w14:paraId="5FC8EB5B" w14:textId="05A02E1F" w:rsidR="007103A1" w:rsidRDefault="007103A1">
      <w:pPr>
        <w:pStyle w:val="TOC3"/>
        <w:rPr>
          <w:ins w:id="505" w:author="NEC_Hassan Al-Kanani" w:date="2023-02-17T16:19:00Z"/>
          <w:rFonts w:asciiTheme="minorHAnsi" w:eastAsiaTheme="minorEastAsia" w:hAnsiTheme="minorHAnsi" w:cstheme="minorBidi"/>
          <w:noProof/>
          <w:sz w:val="22"/>
          <w:szCs w:val="22"/>
          <w:lang w:eastAsia="en-GB"/>
        </w:rPr>
      </w:pPr>
      <w:ins w:id="506" w:author="NEC_Hassan Al-Kanani" w:date="2023-02-17T16:19:00Z">
        <w:r>
          <w:rPr>
            <w:noProof/>
          </w:rPr>
          <w:t>5.3.3</w:t>
        </w:r>
        <w:r>
          <w:rPr>
            <w:rFonts w:asciiTheme="minorHAnsi" w:eastAsiaTheme="minorEastAsia" w:hAnsiTheme="minorHAnsi" w:cstheme="minorBidi"/>
            <w:noProof/>
            <w:sz w:val="22"/>
            <w:szCs w:val="22"/>
            <w:lang w:eastAsia="en-GB"/>
          </w:rPr>
          <w:tab/>
        </w:r>
        <w:r>
          <w:rPr>
            <w:noProof/>
          </w:rPr>
          <w:t>Orchestrating</w:t>
        </w:r>
        <w:r w:rsidRPr="00B14CD9">
          <w:rPr>
            <w:rFonts w:cs="Arial"/>
            <w:bCs/>
            <w:noProof/>
          </w:rPr>
          <w:t xml:space="preserve"> AI/ML Inference</w:t>
        </w:r>
        <w:r>
          <w:rPr>
            <w:noProof/>
          </w:rPr>
          <w:tab/>
        </w:r>
        <w:r>
          <w:rPr>
            <w:noProof/>
          </w:rPr>
          <w:fldChar w:fldCharType="begin"/>
        </w:r>
        <w:r>
          <w:rPr>
            <w:noProof/>
          </w:rPr>
          <w:instrText xml:space="preserve"> PAGEREF _Toc127543435 \h </w:instrText>
        </w:r>
        <w:r>
          <w:rPr>
            <w:noProof/>
          </w:rPr>
        </w:r>
      </w:ins>
      <w:r>
        <w:rPr>
          <w:noProof/>
        </w:rPr>
        <w:fldChar w:fldCharType="separate"/>
      </w:r>
      <w:ins w:id="507" w:author="NEC_Hassan Al-Kanani" w:date="2023-02-17T16:19:00Z">
        <w:r>
          <w:rPr>
            <w:noProof/>
          </w:rPr>
          <w:t>71</w:t>
        </w:r>
        <w:r>
          <w:rPr>
            <w:noProof/>
          </w:rPr>
          <w:fldChar w:fldCharType="end"/>
        </w:r>
      </w:ins>
    </w:p>
    <w:p w14:paraId="39F9EBB5" w14:textId="63AE697A" w:rsidR="007103A1" w:rsidRDefault="007103A1">
      <w:pPr>
        <w:pStyle w:val="TOC3"/>
        <w:rPr>
          <w:ins w:id="508" w:author="NEC_Hassan Al-Kanani" w:date="2023-02-17T16:19:00Z"/>
          <w:rFonts w:asciiTheme="minorHAnsi" w:eastAsiaTheme="minorEastAsia" w:hAnsiTheme="minorHAnsi" w:cstheme="minorBidi"/>
          <w:noProof/>
          <w:sz w:val="22"/>
          <w:szCs w:val="22"/>
          <w:lang w:eastAsia="en-GB"/>
        </w:rPr>
      </w:pPr>
      <w:ins w:id="509" w:author="NEC_Hassan Al-Kanani" w:date="2023-02-17T16:19:00Z">
        <w:r>
          <w:rPr>
            <w:noProof/>
          </w:rPr>
          <w:t>5.3.3.1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_Toc127543436 \h </w:instrText>
        </w:r>
        <w:r>
          <w:rPr>
            <w:noProof/>
          </w:rPr>
        </w:r>
      </w:ins>
      <w:r>
        <w:rPr>
          <w:noProof/>
        </w:rPr>
        <w:fldChar w:fldCharType="separate"/>
      </w:r>
      <w:ins w:id="510" w:author="NEC_Hassan Al-Kanani" w:date="2023-02-17T16:19:00Z">
        <w:r>
          <w:rPr>
            <w:noProof/>
          </w:rPr>
          <w:t>71</w:t>
        </w:r>
        <w:r>
          <w:rPr>
            <w:noProof/>
          </w:rPr>
          <w:fldChar w:fldCharType="end"/>
        </w:r>
      </w:ins>
    </w:p>
    <w:p w14:paraId="43D45CF0" w14:textId="339CDA97" w:rsidR="007103A1" w:rsidRDefault="007103A1">
      <w:pPr>
        <w:pStyle w:val="TOC3"/>
        <w:rPr>
          <w:ins w:id="511" w:author="NEC_Hassan Al-Kanani" w:date="2023-02-17T16:19:00Z"/>
          <w:rFonts w:asciiTheme="minorHAnsi" w:eastAsiaTheme="minorEastAsia" w:hAnsiTheme="minorHAnsi" w:cstheme="minorBidi"/>
          <w:noProof/>
          <w:sz w:val="22"/>
          <w:szCs w:val="22"/>
          <w:lang w:eastAsia="en-GB"/>
        </w:rPr>
      </w:pPr>
      <w:ins w:id="512" w:author="NEC_Hassan Al-Kanani" w:date="2023-02-17T16:19:00Z">
        <w:r>
          <w:rPr>
            <w:noProof/>
          </w:rPr>
          <w:t>5.3.3.2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_Toc127543437 \h </w:instrText>
        </w:r>
        <w:r>
          <w:rPr>
            <w:noProof/>
          </w:rPr>
        </w:r>
      </w:ins>
      <w:r>
        <w:rPr>
          <w:noProof/>
        </w:rPr>
        <w:fldChar w:fldCharType="separate"/>
      </w:r>
      <w:ins w:id="513" w:author="NEC_Hassan Al-Kanani" w:date="2023-02-17T16:19:00Z">
        <w:r>
          <w:rPr>
            <w:noProof/>
          </w:rPr>
          <w:t>71</w:t>
        </w:r>
        <w:r>
          <w:rPr>
            <w:noProof/>
          </w:rPr>
          <w:fldChar w:fldCharType="end"/>
        </w:r>
      </w:ins>
    </w:p>
    <w:p w14:paraId="44FE4964" w14:textId="448E4D73" w:rsidR="007103A1" w:rsidRDefault="007103A1">
      <w:pPr>
        <w:pStyle w:val="TOC4"/>
        <w:rPr>
          <w:ins w:id="514" w:author="NEC_Hassan Al-Kanani" w:date="2023-02-17T16:19:00Z"/>
          <w:rFonts w:asciiTheme="minorHAnsi" w:eastAsiaTheme="minorEastAsia" w:hAnsiTheme="minorHAnsi" w:cstheme="minorBidi"/>
          <w:noProof/>
          <w:sz w:val="22"/>
          <w:szCs w:val="22"/>
          <w:lang w:eastAsia="en-GB"/>
        </w:rPr>
      </w:pPr>
      <w:ins w:id="515" w:author="NEC_Hassan Al-Kanani" w:date="2023-02-17T16:19:00Z">
        <w:r>
          <w:rPr>
            <w:noProof/>
          </w:rPr>
          <w:t>5.3.3.2.1</w:t>
        </w:r>
        <w:r>
          <w:rPr>
            <w:rFonts w:asciiTheme="minorHAnsi" w:eastAsiaTheme="minorEastAsia" w:hAnsiTheme="minorHAnsi" w:cstheme="minorBidi"/>
            <w:noProof/>
            <w:sz w:val="22"/>
            <w:szCs w:val="22"/>
            <w:lang w:eastAsia="en-GB"/>
          </w:rPr>
          <w:tab/>
        </w:r>
        <w:r>
          <w:rPr>
            <w:noProof/>
          </w:rPr>
          <w:t>Knowledge sharing on executed actions</w:t>
        </w:r>
        <w:r>
          <w:rPr>
            <w:noProof/>
          </w:rPr>
          <w:tab/>
        </w:r>
        <w:r>
          <w:rPr>
            <w:noProof/>
          </w:rPr>
          <w:fldChar w:fldCharType="begin"/>
        </w:r>
        <w:r>
          <w:rPr>
            <w:noProof/>
          </w:rPr>
          <w:instrText xml:space="preserve"> PAGEREF _Toc127543438 \h </w:instrText>
        </w:r>
        <w:r>
          <w:rPr>
            <w:noProof/>
          </w:rPr>
        </w:r>
      </w:ins>
      <w:r>
        <w:rPr>
          <w:noProof/>
        </w:rPr>
        <w:fldChar w:fldCharType="separate"/>
      </w:r>
      <w:ins w:id="516" w:author="NEC_Hassan Al-Kanani" w:date="2023-02-17T16:19:00Z">
        <w:r>
          <w:rPr>
            <w:noProof/>
          </w:rPr>
          <w:t>71</w:t>
        </w:r>
        <w:r>
          <w:rPr>
            <w:noProof/>
          </w:rPr>
          <w:fldChar w:fldCharType="end"/>
        </w:r>
      </w:ins>
    </w:p>
    <w:p w14:paraId="6A5251E0" w14:textId="214A81F0" w:rsidR="007103A1" w:rsidRDefault="007103A1">
      <w:pPr>
        <w:pStyle w:val="TOC4"/>
        <w:rPr>
          <w:ins w:id="517" w:author="NEC_Hassan Al-Kanani" w:date="2023-02-17T16:19:00Z"/>
          <w:rFonts w:asciiTheme="minorHAnsi" w:eastAsiaTheme="minorEastAsia" w:hAnsiTheme="minorHAnsi" w:cstheme="minorBidi"/>
          <w:noProof/>
          <w:sz w:val="22"/>
          <w:szCs w:val="22"/>
          <w:lang w:eastAsia="en-GB"/>
        </w:rPr>
      </w:pPr>
      <w:ins w:id="518" w:author="NEC_Hassan Al-Kanani" w:date="2023-02-17T16:19:00Z">
        <w:r>
          <w:rPr>
            <w:noProof/>
          </w:rPr>
          <w:t>5.3.3.2.2</w:t>
        </w:r>
        <w:r>
          <w:rPr>
            <w:rFonts w:asciiTheme="minorHAnsi" w:eastAsiaTheme="minorEastAsia" w:hAnsiTheme="minorHAnsi" w:cstheme="minorBidi"/>
            <w:noProof/>
            <w:sz w:val="22"/>
            <w:szCs w:val="22"/>
            <w:lang w:eastAsia="en-GB"/>
          </w:rPr>
          <w:tab/>
        </w:r>
        <w:r>
          <w:rPr>
            <w:noProof/>
          </w:rPr>
          <w:t>Knowledge sharing on impacts of executed actions</w:t>
        </w:r>
        <w:r>
          <w:rPr>
            <w:noProof/>
          </w:rPr>
          <w:tab/>
        </w:r>
        <w:r>
          <w:rPr>
            <w:noProof/>
          </w:rPr>
          <w:fldChar w:fldCharType="begin"/>
        </w:r>
        <w:r>
          <w:rPr>
            <w:noProof/>
          </w:rPr>
          <w:instrText xml:space="preserve"> PAGEREF _Toc127543439 \h </w:instrText>
        </w:r>
        <w:r>
          <w:rPr>
            <w:noProof/>
          </w:rPr>
        </w:r>
      </w:ins>
      <w:r>
        <w:rPr>
          <w:noProof/>
        </w:rPr>
        <w:fldChar w:fldCharType="separate"/>
      </w:r>
      <w:ins w:id="519" w:author="NEC_Hassan Al-Kanani" w:date="2023-02-17T16:19:00Z">
        <w:r>
          <w:rPr>
            <w:noProof/>
          </w:rPr>
          <w:t>71</w:t>
        </w:r>
        <w:r>
          <w:rPr>
            <w:noProof/>
          </w:rPr>
          <w:fldChar w:fldCharType="end"/>
        </w:r>
      </w:ins>
    </w:p>
    <w:p w14:paraId="731BE254" w14:textId="5644F763" w:rsidR="007103A1" w:rsidRDefault="007103A1">
      <w:pPr>
        <w:pStyle w:val="TOC4"/>
        <w:rPr>
          <w:ins w:id="520" w:author="NEC_Hassan Al-Kanani" w:date="2023-02-17T16:19:00Z"/>
          <w:rFonts w:asciiTheme="minorHAnsi" w:eastAsiaTheme="minorEastAsia" w:hAnsiTheme="minorHAnsi" w:cstheme="minorBidi"/>
          <w:noProof/>
          <w:sz w:val="22"/>
          <w:szCs w:val="22"/>
          <w:lang w:eastAsia="en-GB"/>
        </w:rPr>
      </w:pPr>
      <w:ins w:id="521" w:author="NEC_Hassan Al-Kanani" w:date="2023-02-17T16:19:00Z">
        <w:r>
          <w:rPr>
            <w:noProof/>
          </w:rPr>
          <w:t>5.3.3.2.3</w:t>
        </w:r>
        <w:r>
          <w:rPr>
            <w:rFonts w:asciiTheme="minorHAnsi" w:eastAsiaTheme="minorEastAsia" w:hAnsiTheme="minorHAnsi" w:cstheme="minorBidi"/>
            <w:noProof/>
            <w:sz w:val="22"/>
            <w:szCs w:val="22"/>
            <w:lang w:eastAsia="en-GB"/>
          </w:rPr>
          <w:tab/>
        </w:r>
        <w:r>
          <w:rPr>
            <w:noProof/>
          </w:rPr>
          <w:t>Abstract information on impacts of executed actions</w:t>
        </w:r>
        <w:r>
          <w:rPr>
            <w:noProof/>
          </w:rPr>
          <w:tab/>
        </w:r>
        <w:r>
          <w:rPr>
            <w:noProof/>
          </w:rPr>
          <w:fldChar w:fldCharType="begin"/>
        </w:r>
        <w:r>
          <w:rPr>
            <w:noProof/>
          </w:rPr>
          <w:instrText xml:space="preserve"> PAGEREF _Toc127543440 \h </w:instrText>
        </w:r>
        <w:r>
          <w:rPr>
            <w:noProof/>
          </w:rPr>
        </w:r>
      </w:ins>
      <w:r>
        <w:rPr>
          <w:noProof/>
        </w:rPr>
        <w:fldChar w:fldCharType="separate"/>
      </w:r>
      <w:ins w:id="522" w:author="NEC_Hassan Al-Kanani" w:date="2023-02-17T16:19:00Z">
        <w:r>
          <w:rPr>
            <w:noProof/>
          </w:rPr>
          <w:t>72</w:t>
        </w:r>
        <w:r>
          <w:rPr>
            <w:noProof/>
          </w:rPr>
          <w:fldChar w:fldCharType="end"/>
        </w:r>
      </w:ins>
    </w:p>
    <w:p w14:paraId="0FC69632" w14:textId="08B38DBB" w:rsidR="007103A1" w:rsidRDefault="007103A1">
      <w:pPr>
        <w:pStyle w:val="TOC4"/>
        <w:rPr>
          <w:ins w:id="523" w:author="NEC_Hassan Al-Kanani" w:date="2023-02-17T16:19:00Z"/>
          <w:rFonts w:asciiTheme="minorHAnsi" w:eastAsiaTheme="minorEastAsia" w:hAnsiTheme="minorHAnsi" w:cstheme="minorBidi"/>
          <w:noProof/>
          <w:sz w:val="22"/>
          <w:szCs w:val="22"/>
          <w:lang w:eastAsia="en-GB"/>
        </w:rPr>
      </w:pPr>
      <w:ins w:id="524" w:author="NEC_Hassan Al-Kanani" w:date="2023-02-17T16:19:00Z">
        <w:r>
          <w:rPr>
            <w:noProof/>
          </w:rPr>
          <w:t>5.3.3.2.4</w:t>
        </w:r>
        <w:r>
          <w:rPr>
            <w:rFonts w:asciiTheme="minorHAnsi" w:eastAsiaTheme="minorEastAsia" w:hAnsiTheme="minorHAnsi" w:cstheme="minorBidi"/>
            <w:noProof/>
            <w:sz w:val="22"/>
            <w:szCs w:val="22"/>
            <w:lang w:eastAsia="en-GB"/>
          </w:rPr>
          <w:tab/>
        </w:r>
        <w:r>
          <w:rPr>
            <w:noProof/>
          </w:rPr>
          <w:t xml:space="preserve">Triggering execution of </w:t>
        </w:r>
        <w:r w:rsidRPr="00B14CD9">
          <w:rPr>
            <w:rFonts w:cs="Arial"/>
            <w:noProof/>
            <w:color w:val="000000"/>
          </w:rPr>
          <w:t>AI/ML inference functions or ML entities</w:t>
        </w:r>
        <w:r>
          <w:rPr>
            <w:noProof/>
          </w:rPr>
          <w:tab/>
        </w:r>
        <w:r>
          <w:rPr>
            <w:noProof/>
          </w:rPr>
          <w:fldChar w:fldCharType="begin"/>
        </w:r>
        <w:r>
          <w:rPr>
            <w:noProof/>
          </w:rPr>
          <w:instrText xml:space="preserve"> PAGEREF _Toc127543441 \h </w:instrText>
        </w:r>
        <w:r>
          <w:rPr>
            <w:noProof/>
          </w:rPr>
        </w:r>
      </w:ins>
      <w:r>
        <w:rPr>
          <w:noProof/>
        </w:rPr>
        <w:fldChar w:fldCharType="separate"/>
      </w:r>
      <w:ins w:id="525" w:author="NEC_Hassan Al-Kanani" w:date="2023-02-17T16:19:00Z">
        <w:r>
          <w:rPr>
            <w:noProof/>
          </w:rPr>
          <w:t>73</w:t>
        </w:r>
        <w:r>
          <w:rPr>
            <w:noProof/>
          </w:rPr>
          <w:fldChar w:fldCharType="end"/>
        </w:r>
      </w:ins>
    </w:p>
    <w:p w14:paraId="507CC25F" w14:textId="326CD102" w:rsidR="007103A1" w:rsidRDefault="007103A1">
      <w:pPr>
        <w:pStyle w:val="TOC4"/>
        <w:rPr>
          <w:ins w:id="526" w:author="NEC_Hassan Al-Kanani" w:date="2023-02-17T16:19:00Z"/>
          <w:rFonts w:asciiTheme="minorHAnsi" w:eastAsiaTheme="minorEastAsia" w:hAnsiTheme="minorHAnsi" w:cstheme="minorBidi"/>
          <w:noProof/>
          <w:sz w:val="22"/>
          <w:szCs w:val="22"/>
          <w:lang w:eastAsia="en-GB"/>
        </w:rPr>
      </w:pPr>
      <w:ins w:id="527" w:author="NEC_Hassan Al-Kanani" w:date="2023-02-17T16:19:00Z">
        <w:r>
          <w:rPr>
            <w:noProof/>
          </w:rPr>
          <w:t>5.3.3.2.5</w:t>
        </w:r>
        <w:r>
          <w:rPr>
            <w:rFonts w:asciiTheme="minorHAnsi" w:eastAsiaTheme="minorEastAsia" w:hAnsiTheme="minorHAnsi" w:cstheme="minorBidi"/>
            <w:noProof/>
            <w:sz w:val="22"/>
            <w:szCs w:val="22"/>
            <w:lang w:eastAsia="en-GB"/>
          </w:rPr>
          <w:tab/>
        </w:r>
        <w:r>
          <w:rPr>
            <w:noProof/>
          </w:rPr>
          <w:t xml:space="preserve">Orchestrating decisions of </w:t>
        </w:r>
        <w:r w:rsidRPr="00B14CD9">
          <w:rPr>
            <w:rFonts w:cs="Arial"/>
            <w:noProof/>
            <w:color w:val="000000"/>
          </w:rPr>
          <w:t>AI/ML inference functions or ML entities</w:t>
        </w:r>
        <w:r>
          <w:rPr>
            <w:noProof/>
          </w:rPr>
          <w:tab/>
        </w:r>
        <w:r>
          <w:rPr>
            <w:noProof/>
          </w:rPr>
          <w:fldChar w:fldCharType="begin"/>
        </w:r>
        <w:r>
          <w:rPr>
            <w:noProof/>
          </w:rPr>
          <w:instrText xml:space="preserve"> PAGEREF _Toc127543442 \h </w:instrText>
        </w:r>
        <w:r>
          <w:rPr>
            <w:noProof/>
          </w:rPr>
        </w:r>
      </w:ins>
      <w:r>
        <w:rPr>
          <w:noProof/>
        </w:rPr>
        <w:fldChar w:fldCharType="separate"/>
      </w:r>
      <w:ins w:id="528" w:author="NEC_Hassan Al-Kanani" w:date="2023-02-17T16:19:00Z">
        <w:r>
          <w:rPr>
            <w:noProof/>
          </w:rPr>
          <w:t>73</w:t>
        </w:r>
        <w:r>
          <w:rPr>
            <w:noProof/>
          </w:rPr>
          <w:fldChar w:fldCharType="end"/>
        </w:r>
      </w:ins>
    </w:p>
    <w:p w14:paraId="5D3997EB" w14:textId="10B0987D" w:rsidR="007103A1" w:rsidRDefault="007103A1">
      <w:pPr>
        <w:pStyle w:val="TOC3"/>
        <w:rPr>
          <w:ins w:id="529" w:author="NEC_Hassan Al-Kanani" w:date="2023-02-17T16:19:00Z"/>
          <w:rFonts w:asciiTheme="minorHAnsi" w:eastAsiaTheme="minorEastAsia" w:hAnsiTheme="minorHAnsi" w:cstheme="minorBidi"/>
          <w:noProof/>
          <w:sz w:val="22"/>
          <w:szCs w:val="22"/>
          <w:lang w:eastAsia="en-GB"/>
        </w:rPr>
      </w:pPr>
      <w:ins w:id="530" w:author="NEC_Hassan Al-Kanani" w:date="2023-02-17T16:19:00Z">
        <w:r>
          <w:rPr>
            <w:noProof/>
          </w:rPr>
          <w:t>5.3.3.3</w:t>
        </w:r>
        <w:r>
          <w:rPr>
            <w:rFonts w:asciiTheme="minorHAnsi" w:eastAsiaTheme="minorEastAsia" w:hAnsiTheme="minorHAnsi" w:cstheme="minorBidi"/>
            <w:noProof/>
            <w:sz w:val="22"/>
            <w:szCs w:val="22"/>
            <w:lang w:eastAsia="en-GB"/>
          </w:rPr>
          <w:tab/>
        </w:r>
        <w:r>
          <w:rPr>
            <w:noProof/>
          </w:rPr>
          <w:t>Potential requirements</w:t>
        </w:r>
        <w:r>
          <w:rPr>
            <w:noProof/>
          </w:rPr>
          <w:tab/>
        </w:r>
        <w:r>
          <w:rPr>
            <w:noProof/>
          </w:rPr>
          <w:fldChar w:fldCharType="begin"/>
        </w:r>
        <w:r>
          <w:rPr>
            <w:noProof/>
          </w:rPr>
          <w:instrText xml:space="preserve"> PAGEREF _Toc127543443 \h </w:instrText>
        </w:r>
        <w:r>
          <w:rPr>
            <w:noProof/>
          </w:rPr>
        </w:r>
      </w:ins>
      <w:r>
        <w:rPr>
          <w:noProof/>
        </w:rPr>
        <w:fldChar w:fldCharType="separate"/>
      </w:r>
      <w:ins w:id="531" w:author="NEC_Hassan Al-Kanani" w:date="2023-02-17T16:19:00Z">
        <w:r>
          <w:rPr>
            <w:noProof/>
          </w:rPr>
          <w:t>74</w:t>
        </w:r>
        <w:r>
          <w:rPr>
            <w:noProof/>
          </w:rPr>
          <w:fldChar w:fldCharType="end"/>
        </w:r>
      </w:ins>
    </w:p>
    <w:p w14:paraId="0585F14F" w14:textId="6F7CFFE2" w:rsidR="007103A1" w:rsidRDefault="007103A1">
      <w:pPr>
        <w:pStyle w:val="TOC3"/>
        <w:rPr>
          <w:ins w:id="532" w:author="NEC_Hassan Al-Kanani" w:date="2023-02-17T16:19:00Z"/>
          <w:rFonts w:asciiTheme="minorHAnsi" w:eastAsiaTheme="minorEastAsia" w:hAnsiTheme="minorHAnsi" w:cstheme="minorBidi"/>
          <w:noProof/>
          <w:sz w:val="22"/>
          <w:szCs w:val="22"/>
          <w:lang w:eastAsia="en-GB"/>
        </w:rPr>
      </w:pPr>
      <w:ins w:id="533" w:author="NEC_Hassan Al-Kanani" w:date="2023-02-17T16:19:00Z">
        <w:r>
          <w:rPr>
            <w:noProof/>
          </w:rPr>
          <w:t>5.3.3.4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_Toc127543444 \h </w:instrText>
        </w:r>
        <w:r>
          <w:rPr>
            <w:noProof/>
          </w:rPr>
        </w:r>
      </w:ins>
      <w:r>
        <w:rPr>
          <w:noProof/>
        </w:rPr>
        <w:fldChar w:fldCharType="separate"/>
      </w:r>
      <w:ins w:id="534" w:author="NEC_Hassan Al-Kanani" w:date="2023-02-17T16:19:00Z">
        <w:r>
          <w:rPr>
            <w:noProof/>
          </w:rPr>
          <w:t>74</w:t>
        </w:r>
        <w:r>
          <w:rPr>
            <w:noProof/>
          </w:rPr>
          <w:fldChar w:fldCharType="end"/>
        </w:r>
      </w:ins>
    </w:p>
    <w:p w14:paraId="7E871C7E" w14:textId="392F0723" w:rsidR="007103A1" w:rsidRDefault="007103A1">
      <w:pPr>
        <w:pStyle w:val="TOC3"/>
        <w:rPr>
          <w:ins w:id="535" w:author="NEC_Hassan Al-Kanani" w:date="2023-02-17T16:19:00Z"/>
          <w:rFonts w:asciiTheme="minorHAnsi" w:eastAsiaTheme="minorEastAsia" w:hAnsiTheme="minorHAnsi" w:cstheme="minorBidi"/>
          <w:noProof/>
          <w:sz w:val="22"/>
          <w:szCs w:val="22"/>
          <w:lang w:eastAsia="en-GB"/>
        </w:rPr>
      </w:pPr>
      <w:ins w:id="536" w:author="NEC_Hassan Al-Kanani" w:date="2023-02-17T16:19:00Z">
        <w:r>
          <w:rPr>
            <w:noProof/>
          </w:rPr>
          <w:t>5.3.3.5</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r>
        <w:r>
          <w:rPr>
            <w:noProof/>
          </w:rPr>
          <w:instrText xml:space="preserve"> PAGEREF _Toc127543445 \h </w:instrText>
        </w:r>
        <w:r>
          <w:rPr>
            <w:noProof/>
          </w:rPr>
        </w:r>
      </w:ins>
      <w:r>
        <w:rPr>
          <w:noProof/>
        </w:rPr>
        <w:fldChar w:fldCharType="separate"/>
      </w:r>
      <w:ins w:id="537" w:author="NEC_Hassan Al-Kanani" w:date="2023-02-17T16:19:00Z">
        <w:r>
          <w:rPr>
            <w:noProof/>
          </w:rPr>
          <w:t>80</w:t>
        </w:r>
        <w:r>
          <w:rPr>
            <w:noProof/>
          </w:rPr>
          <w:fldChar w:fldCharType="end"/>
        </w:r>
      </w:ins>
    </w:p>
    <w:p w14:paraId="205D01D7" w14:textId="40B8F6A5" w:rsidR="007103A1" w:rsidRDefault="007103A1">
      <w:pPr>
        <w:pStyle w:val="TOC2"/>
        <w:rPr>
          <w:ins w:id="538" w:author="NEC_Hassan Al-Kanani" w:date="2023-02-17T16:19:00Z"/>
          <w:rFonts w:asciiTheme="minorHAnsi" w:eastAsiaTheme="minorEastAsia" w:hAnsiTheme="minorHAnsi" w:cstheme="minorBidi"/>
          <w:noProof/>
          <w:sz w:val="22"/>
          <w:szCs w:val="22"/>
          <w:lang w:eastAsia="en-GB"/>
        </w:rPr>
      </w:pPr>
      <w:ins w:id="539" w:author="NEC_Hassan Al-Kanani" w:date="2023-02-17T16:19:00Z">
        <w:r>
          <w:rPr>
            <w:noProof/>
          </w:rPr>
          <w:t>5.3.4</w:t>
        </w:r>
        <w:r>
          <w:rPr>
            <w:rFonts w:asciiTheme="minorHAnsi" w:eastAsiaTheme="minorEastAsia" w:hAnsiTheme="minorHAnsi" w:cstheme="minorBidi"/>
            <w:noProof/>
            <w:sz w:val="22"/>
            <w:szCs w:val="22"/>
            <w:lang w:eastAsia="en-GB"/>
          </w:rPr>
          <w:tab/>
        </w:r>
        <w:r>
          <w:rPr>
            <w:noProof/>
          </w:rPr>
          <w:t>Coordination between the AI/ML capabilities</w:t>
        </w:r>
        <w:r>
          <w:rPr>
            <w:noProof/>
          </w:rPr>
          <w:tab/>
        </w:r>
        <w:r>
          <w:rPr>
            <w:noProof/>
          </w:rPr>
          <w:fldChar w:fldCharType="begin"/>
        </w:r>
        <w:r>
          <w:rPr>
            <w:noProof/>
          </w:rPr>
          <w:instrText xml:space="preserve"> PAGEREF _Toc127543446 \h </w:instrText>
        </w:r>
        <w:r>
          <w:rPr>
            <w:noProof/>
          </w:rPr>
        </w:r>
      </w:ins>
      <w:r>
        <w:rPr>
          <w:noProof/>
        </w:rPr>
        <w:fldChar w:fldCharType="separate"/>
      </w:r>
      <w:ins w:id="540" w:author="NEC_Hassan Al-Kanani" w:date="2023-02-17T16:19:00Z">
        <w:r>
          <w:rPr>
            <w:noProof/>
          </w:rPr>
          <w:t>81</w:t>
        </w:r>
        <w:r>
          <w:rPr>
            <w:noProof/>
          </w:rPr>
          <w:fldChar w:fldCharType="end"/>
        </w:r>
      </w:ins>
    </w:p>
    <w:p w14:paraId="2B1C5685" w14:textId="7E905558" w:rsidR="007103A1" w:rsidRDefault="007103A1">
      <w:pPr>
        <w:pStyle w:val="TOC3"/>
        <w:rPr>
          <w:ins w:id="541" w:author="NEC_Hassan Al-Kanani" w:date="2023-02-17T16:19:00Z"/>
          <w:rFonts w:asciiTheme="minorHAnsi" w:eastAsiaTheme="minorEastAsia" w:hAnsiTheme="minorHAnsi" w:cstheme="minorBidi"/>
          <w:noProof/>
          <w:sz w:val="22"/>
          <w:szCs w:val="22"/>
          <w:lang w:eastAsia="en-GB"/>
        </w:rPr>
      </w:pPr>
      <w:ins w:id="542" w:author="NEC_Hassan Al-Kanani" w:date="2023-02-17T16:19:00Z">
        <w:r>
          <w:rPr>
            <w:noProof/>
          </w:rPr>
          <w:t>5.3.4.1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_Toc127543447 \h </w:instrText>
        </w:r>
        <w:r>
          <w:rPr>
            <w:noProof/>
          </w:rPr>
        </w:r>
      </w:ins>
      <w:r>
        <w:rPr>
          <w:noProof/>
        </w:rPr>
        <w:fldChar w:fldCharType="separate"/>
      </w:r>
      <w:ins w:id="543" w:author="NEC_Hassan Al-Kanani" w:date="2023-02-17T16:19:00Z">
        <w:r>
          <w:rPr>
            <w:noProof/>
          </w:rPr>
          <w:t>81</w:t>
        </w:r>
        <w:r>
          <w:rPr>
            <w:noProof/>
          </w:rPr>
          <w:fldChar w:fldCharType="end"/>
        </w:r>
      </w:ins>
    </w:p>
    <w:p w14:paraId="792FF5BE" w14:textId="395E5D53" w:rsidR="007103A1" w:rsidRDefault="007103A1">
      <w:pPr>
        <w:pStyle w:val="TOC3"/>
        <w:rPr>
          <w:ins w:id="544" w:author="NEC_Hassan Al-Kanani" w:date="2023-02-17T16:19:00Z"/>
          <w:rFonts w:asciiTheme="minorHAnsi" w:eastAsiaTheme="minorEastAsia" w:hAnsiTheme="minorHAnsi" w:cstheme="minorBidi"/>
          <w:noProof/>
          <w:sz w:val="22"/>
          <w:szCs w:val="22"/>
          <w:lang w:eastAsia="en-GB"/>
        </w:rPr>
      </w:pPr>
      <w:ins w:id="545" w:author="NEC_Hassan Al-Kanani" w:date="2023-02-17T16:19:00Z">
        <w:r>
          <w:rPr>
            <w:noProof/>
          </w:rPr>
          <w:t>5.3.4.2</w:t>
        </w:r>
        <w:r>
          <w:rPr>
            <w:rFonts w:asciiTheme="minorHAnsi" w:eastAsiaTheme="minorEastAsia" w:hAnsiTheme="minorHAnsi" w:cstheme="minorBidi"/>
            <w:noProof/>
            <w:sz w:val="22"/>
            <w:szCs w:val="22"/>
            <w:lang w:eastAsia="en-GB"/>
          </w:rPr>
          <w:tab/>
        </w:r>
        <w:r>
          <w:rPr>
            <w:noProof/>
          </w:rPr>
          <w:t>Use cases</w:t>
        </w:r>
        <w:r>
          <w:rPr>
            <w:noProof/>
          </w:rPr>
          <w:tab/>
        </w:r>
        <w:r>
          <w:rPr>
            <w:noProof/>
          </w:rPr>
          <w:fldChar w:fldCharType="begin"/>
        </w:r>
        <w:r>
          <w:rPr>
            <w:noProof/>
          </w:rPr>
          <w:instrText xml:space="preserve"> PAGEREF _Toc127543448 \h </w:instrText>
        </w:r>
        <w:r>
          <w:rPr>
            <w:noProof/>
          </w:rPr>
        </w:r>
      </w:ins>
      <w:r>
        <w:rPr>
          <w:noProof/>
        </w:rPr>
        <w:fldChar w:fldCharType="separate"/>
      </w:r>
      <w:ins w:id="546" w:author="NEC_Hassan Al-Kanani" w:date="2023-02-17T16:19:00Z">
        <w:r>
          <w:rPr>
            <w:noProof/>
          </w:rPr>
          <w:t>81</w:t>
        </w:r>
        <w:r>
          <w:rPr>
            <w:noProof/>
          </w:rPr>
          <w:fldChar w:fldCharType="end"/>
        </w:r>
      </w:ins>
    </w:p>
    <w:p w14:paraId="3FF37A87" w14:textId="26BCF8EC" w:rsidR="007103A1" w:rsidRDefault="007103A1">
      <w:pPr>
        <w:pStyle w:val="TOC4"/>
        <w:rPr>
          <w:ins w:id="547" w:author="NEC_Hassan Al-Kanani" w:date="2023-02-17T16:19:00Z"/>
          <w:rFonts w:asciiTheme="minorHAnsi" w:eastAsiaTheme="minorEastAsia" w:hAnsiTheme="minorHAnsi" w:cstheme="minorBidi"/>
          <w:noProof/>
          <w:sz w:val="22"/>
          <w:szCs w:val="22"/>
          <w:lang w:eastAsia="en-GB"/>
        </w:rPr>
      </w:pPr>
      <w:ins w:id="548" w:author="NEC_Hassan Al-Kanani" w:date="2023-02-17T16:19:00Z">
        <w:r>
          <w:rPr>
            <w:noProof/>
          </w:rPr>
          <w:t>5.3.4.2.1</w:t>
        </w:r>
        <w:r>
          <w:rPr>
            <w:rFonts w:asciiTheme="minorHAnsi" w:eastAsiaTheme="minorEastAsia" w:hAnsiTheme="minorHAnsi" w:cstheme="minorBidi"/>
            <w:noProof/>
            <w:sz w:val="22"/>
            <w:szCs w:val="22"/>
            <w:lang w:eastAsia="en-GB"/>
          </w:rPr>
          <w:tab/>
        </w:r>
        <w:r>
          <w:rPr>
            <w:noProof/>
          </w:rPr>
          <w:t xml:space="preserve"> Alignment of the AI/ML capability between 5GC/RAN and 3GPP management system</w:t>
        </w:r>
        <w:r>
          <w:rPr>
            <w:noProof/>
          </w:rPr>
          <w:tab/>
        </w:r>
        <w:r>
          <w:rPr>
            <w:noProof/>
          </w:rPr>
          <w:fldChar w:fldCharType="begin"/>
        </w:r>
        <w:r>
          <w:rPr>
            <w:noProof/>
          </w:rPr>
          <w:instrText xml:space="preserve"> PAGEREF _Toc127543449 \h </w:instrText>
        </w:r>
        <w:r>
          <w:rPr>
            <w:noProof/>
          </w:rPr>
        </w:r>
      </w:ins>
      <w:r>
        <w:rPr>
          <w:noProof/>
        </w:rPr>
        <w:fldChar w:fldCharType="separate"/>
      </w:r>
      <w:ins w:id="549" w:author="NEC_Hassan Al-Kanani" w:date="2023-02-17T16:19:00Z">
        <w:r>
          <w:rPr>
            <w:noProof/>
          </w:rPr>
          <w:t>81</w:t>
        </w:r>
        <w:r>
          <w:rPr>
            <w:noProof/>
          </w:rPr>
          <w:fldChar w:fldCharType="end"/>
        </w:r>
      </w:ins>
    </w:p>
    <w:p w14:paraId="7AB0544C" w14:textId="4BB29FCD" w:rsidR="007103A1" w:rsidRDefault="007103A1">
      <w:pPr>
        <w:pStyle w:val="TOC3"/>
        <w:rPr>
          <w:ins w:id="550" w:author="NEC_Hassan Al-Kanani" w:date="2023-02-17T16:19:00Z"/>
          <w:rFonts w:asciiTheme="minorHAnsi" w:eastAsiaTheme="minorEastAsia" w:hAnsiTheme="minorHAnsi" w:cstheme="minorBidi"/>
          <w:noProof/>
          <w:sz w:val="22"/>
          <w:szCs w:val="22"/>
          <w:lang w:eastAsia="en-GB"/>
        </w:rPr>
      </w:pPr>
      <w:ins w:id="551" w:author="NEC_Hassan Al-Kanani" w:date="2023-02-17T16:19:00Z">
        <w:r>
          <w:rPr>
            <w:noProof/>
          </w:rPr>
          <w:t>5.3.4.3</w:t>
        </w:r>
        <w:r>
          <w:rPr>
            <w:rFonts w:asciiTheme="minorHAnsi" w:eastAsiaTheme="minorEastAsia" w:hAnsiTheme="minorHAnsi" w:cstheme="minorBidi"/>
            <w:noProof/>
            <w:sz w:val="22"/>
            <w:szCs w:val="22"/>
            <w:lang w:eastAsia="en-GB"/>
          </w:rPr>
          <w:tab/>
        </w:r>
        <w:r>
          <w:rPr>
            <w:noProof/>
          </w:rPr>
          <w:t xml:space="preserve"> Potential requirements</w:t>
        </w:r>
        <w:r>
          <w:rPr>
            <w:noProof/>
          </w:rPr>
          <w:tab/>
        </w:r>
        <w:r>
          <w:rPr>
            <w:noProof/>
          </w:rPr>
          <w:fldChar w:fldCharType="begin"/>
        </w:r>
        <w:r>
          <w:rPr>
            <w:noProof/>
          </w:rPr>
          <w:instrText xml:space="preserve"> PAGEREF _Toc127543450 \h </w:instrText>
        </w:r>
        <w:r>
          <w:rPr>
            <w:noProof/>
          </w:rPr>
        </w:r>
      </w:ins>
      <w:r>
        <w:rPr>
          <w:noProof/>
        </w:rPr>
        <w:fldChar w:fldCharType="separate"/>
      </w:r>
      <w:ins w:id="552" w:author="NEC_Hassan Al-Kanani" w:date="2023-02-17T16:19:00Z">
        <w:r>
          <w:rPr>
            <w:noProof/>
          </w:rPr>
          <w:t>81</w:t>
        </w:r>
        <w:r>
          <w:rPr>
            <w:noProof/>
          </w:rPr>
          <w:fldChar w:fldCharType="end"/>
        </w:r>
      </w:ins>
    </w:p>
    <w:p w14:paraId="599EDDD8" w14:textId="66CB6335" w:rsidR="007103A1" w:rsidRDefault="007103A1">
      <w:pPr>
        <w:pStyle w:val="TOC3"/>
        <w:rPr>
          <w:ins w:id="553" w:author="NEC_Hassan Al-Kanani" w:date="2023-02-17T16:19:00Z"/>
          <w:rFonts w:asciiTheme="minorHAnsi" w:eastAsiaTheme="minorEastAsia" w:hAnsiTheme="minorHAnsi" w:cstheme="minorBidi"/>
          <w:noProof/>
          <w:sz w:val="22"/>
          <w:szCs w:val="22"/>
          <w:lang w:eastAsia="en-GB"/>
        </w:rPr>
      </w:pPr>
      <w:ins w:id="554" w:author="NEC_Hassan Al-Kanani" w:date="2023-02-17T16:19:00Z">
        <w:r>
          <w:rPr>
            <w:noProof/>
          </w:rPr>
          <w:lastRenderedPageBreak/>
          <w:t>5.3.4.4</w:t>
        </w:r>
        <w:r>
          <w:rPr>
            <w:rFonts w:asciiTheme="minorHAnsi" w:eastAsiaTheme="minorEastAsia" w:hAnsiTheme="minorHAnsi" w:cstheme="minorBidi"/>
            <w:noProof/>
            <w:sz w:val="22"/>
            <w:szCs w:val="22"/>
            <w:lang w:eastAsia="en-GB"/>
          </w:rPr>
          <w:tab/>
        </w:r>
        <w:r>
          <w:rPr>
            <w:noProof/>
          </w:rPr>
          <w:t>Possible solutions</w:t>
        </w:r>
        <w:r>
          <w:rPr>
            <w:noProof/>
          </w:rPr>
          <w:tab/>
        </w:r>
        <w:r>
          <w:rPr>
            <w:noProof/>
          </w:rPr>
          <w:fldChar w:fldCharType="begin"/>
        </w:r>
        <w:r>
          <w:rPr>
            <w:noProof/>
          </w:rPr>
          <w:instrText xml:space="preserve"> PAGEREF _Toc127543451 \h </w:instrText>
        </w:r>
        <w:r>
          <w:rPr>
            <w:noProof/>
          </w:rPr>
        </w:r>
      </w:ins>
      <w:r>
        <w:rPr>
          <w:noProof/>
        </w:rPr>
        <w:fldChar w:fldCharType="separate"/>
      </w:r>
      <w:ins w:id="555" w:author="NEC_Hassan Al-Kanani" w:date="2023-02-17T16:19:00Z">
        <w:r>
          <w:rPr>
            <w:noProof/>
          </w:rPr>
          <w:t>81</w:t>
        </w:r>
        <w:r>
          <w:rPr>
            <w:noProof/>
          </w:rPr>
          <w:fldChar w:fldCharType="end"/>
        </w:r>
      </w:ins>
    </w:p>
    <w:p w14:paraId="3EB19996" w14:textId="24DCD958" w:rsidR="007103A1" w:rsidRDefault="007103A1">
      <w:pPr>
        <w:pStyle w:val="TOC3"/>
        <w:rPr>
          <w:ins w:id="556" w:author="NEC_Hassan Al-Kanani" w:date="2023-02-17T16:19:00Z"/>
          <w:rFonts w:asciiTheme="minorHAnsi" w:eastAsiaTheme="minorEastAsia" w:hAnsiTheme="minorHAnsi" w:cstheme="minorBidi"/>
          <w:noProof/>
          <w:sz w:val="22"/>
          <w:szCs w:val="22"/>
          <w:lang w:eastAsia="en-GB"/>
        </w:rPr>
      </w:pPr>
      <w:ins w:id="557" w:author="NEC_Hassan Al-Kanani" w:date="2023-02-17T16:19:00Z">
        <w:r>
          <w:rPr>
            <w:noProof/>
          </w:rPr>
          <w:t>5.3.4.5</w:t>
        </w:r>
        <w:r>
          <w:rPr>
            <w:rFonts w:asciiTheme="minorHAnsi" w:eastAsiaTheme="minorEastAsia" w:hAnsiTheme="minorHAnsi" w:cstheme="minorBidi"/>
            <w:noProof/>
            <w:sz w:val="22"/>
            <w:szCs w:val="22"/>
            <w:lang w:eastAsia="en-GB"/>
          </w:rPr>
          <w:tab/>
        </w:r>
        <w:r>
          <w:rPr>
            <w:noProof/>
          </w:rPr>
          <w:t xml:space="preserve"> Evaluation</w:t>
        </w:r>
        <w:r>
          <w:rPr>
            <w:noProof/>
          </w:rPr>
          <w:tab/>
        </w:r>
        <w:r>
          <w:rPr>
            <w:noProof/>
          </w:rPr>
          <w:fldChar w:fldCharType="begin"/>
        </w:r>
        <w:r>
          <w:rPr>
            <w:noProof/>
          </w:rPr>
          <w:instrText xml:space="preserve"> PAGEREF _Toc127543452 \h </w:instrText>
        </w:r>
        <w:r>
          <w:rPr>
            <w:noProof/>
          </w:rPr>
        </w:r>
      </w:ins>
      <w:r>
        <w:rPr>
          <w:noProof/>
        </w:rPr>
        <w:fldChar w:fldCharType="separate"/>
      </w:r>
      <w:ins w:id="558" w:author="NEC_Hassan Al-Kanani" w:date="2023-02-17T16:19:00Z">
        <w:r>
          <w:rPr>
            <w:noProof/>
          </w:rPr>
          <w:t>81</w:t>
        </w:r>
        <w:r>
          <w:rPr>
            <w:noProof/>
          </w:rPr>
          <w:fldChar w:fldCharType="end"/>
        </w:r>
      </w:ins>
    </w:p>
    <w:p w14:paraId="3E5DDB78" w14:textId="54940162" w:rsidR="007103A1" w:rsidRDefault="007103A1">
      <w:pPr>
        <w:pStyle w:val="TOC8"/>
        <w:rPr>
          <w:ins w:id="559" w:author="NEC_Hassan Al-Kanani" w:date="2023-02-17T16:19:00Z"/>
          <w:rFonts w:asciiTheme="minorHAnsi" w:eastAsiaTheme="minorEastAsia" w:hAnsiTheme="minorHAnsi" w:cstheme="minorBidi"/>
          <w:b w:val="0"/>
          <w:noProof/>
          <w:szCs w:val="22"/>
          <w:lang w:eastAsia="en-GB"/>
        </w:rPr>
      </w:pPr>
      <w:ins w:id="560" w:author="NEC_Hassan Al-Kanani" w:date="2023-02-17T16:19:00Z">
        <w:r>
          <w:rPr>
            <w:noProof/>
          </w:rPr>
          <w:t>Annex A (informative): Change history</w:t>
        </w:r>
        <w:r>
          <w:rPr>
            <w:noProof/>
          </w:rPr>
          <w:tab/>
        </w:r>
        <w:r>
          <w:rPr>
            <w:noProof/>
          </w:rPr>
          <w:fldChar w:fldCharType="begin"/>
        </w:r>
        <w:r>
          <w:rPr>
            <w:noProof/>
          </w:rPr>
          <w:instrText xml:space="preserve"> PAGEREF _Toc127543453 \h </w:instrText>
        </w:r>
        <w:r>
          <w:rPr>
            <w:noProof/>
          </w:rPr>
        </w:r>
      </w:ins>
      <w:r>
        <w:rPr>
          <w:noProof/>
        </w:rPr>
        <w:fldChar w:fldCharType="separate"/>
      </w:r>
      <w:ins w:id="561" w:author="NEC_Hassan Al-Kanani" w:date="2023-02-17T16:19:00Z">
        <w:r>
          <w:rPr>
            <w:noProof/>
          </w:rPr>
          <w:t>88</w:t>
        </w:r>
        <w:r>
          <w:rPr>
            <w:noProof/>
          </w:rPr>
          <w:fldChar w:fldCharType="end"/>
        </w:r>
      </w:ins>
    </w:p>
    <w:p w14:paraId="32DDCEDA" w14:textId="4AFB25F3" w:rsidR="00CD0F1F" w:rsidDel="007103A1" w:rsidRDefault="00CD0F1F">
      <w:pPr>
        <w:pStyle w:val="TOC8"/>
        <w:rPr>
          <w:del w:id="562" w:author="NEC_Hassan Al-Kanani" w:date="2023-02-17T16:17:00Z"/>
          <w:rFonts w:asciiTheme="minorHAnsi" w:eastAsiaTheme="minorEastAsia" w:hAnsiTheme="minorHAnsi" w:cstheme="minorBidi"/>
          <w:b w:val="0"/>
          <w:noProof/>
          <w:szCs w:val="22"/>
          <w:lang w:eastAsia="en-GB"/>
        </w:rPr>
      </w:pPr>
      <w:del w:id="563" w:author="NEC_Hassan Al-Kanani" w:date="2023-02-17T16:17:00Z">
        <w:r w:rsidDel="007103A1">
          <w:rPr>
            <w:noProof/>
          </w:rPr>
          <w:tab/>
          <w:delText>90</w:delText>
        </w:r>
      </w:del>
    </w:p>
    <w:p w14:paraId="15BEFDE9" w14:textId="3B2AF347" w:rsidR="00A0713C" w:rsidDel="005D16DD" w:rsidRDefault="00A0713C">
      <w:pPr>
        <w:pStyle w:val="TOC1"/>
        <w:rPr>
          <w:del w:id="564" w:author="NEC_Hassan Al-Kanani" w:date="2023-02-13T14:35:00Z"/>
          <w:rFonts w:asciiTheme="minorHAnsi" w:eastAsiaTheme="minorEastAsia" w:hAnsiTheme="minorHAnsi" w:cstheme="minorBidi"/>
          <w:noProof/>
          <w:szCs w:val="22"/>
          <w:lang w:val="en-US" w:eastAsia="zh-CN"/>
        </w:rPr>
      </w:pPr>
      <w:del w:id="565" w:author="NEC_Hassan Al-Kanani" w:date="2023-02-13T14:35:00Z">
        <w:r w:rsidDel="005D16DD">
          <w:rPr>
            <w:noProof/>
          </w:rPr>
          <w:delText>Foreword</w:delText>
        </w:r>
        <w:r w:rsidDel="005D16DD">
          <w:rPr>
            <w:noProof/>
          </w:rPr>
          <w:tab/>
          <w:delText>7</w:delText>
        </w:r>
      </w:del>
    </w:p>
    <w:p w14:paraId="5B1F89F7" w14:textId="0D38690D" w:rsidR="00A0713C" w:rsidDel="005D16DD" w:rsidRDefault="00A0713C">
      <w:pPr>
        <w:pStyle w:val="TOC1"/>
        <w:rPr>
          <w:del w:id="566" w:author="NEC_Hassan Al-Kanani" w:date="2023-02-13T14:35:00Z"/>
          <w:rFonts w:asciiTheme="minorHAnsi" w:eastAsiaTheme="minorEastAsia" w:hAnsiTheme="minorHAnsi" w:cstheme="minorBidi"/>
          <w:noProof/>
          <w:szCs w:val="22"/>
          <w:lang w:val="en-US" w:eastAsia="zh-CN"/>
        </w:rPr>
      </w:pPr>
      <w:del w:id="567" w:author="NEC_Hassan Al-Kanani" w:date="2023-02-13T14:35:00Z">
        <w:r w:rsidDel="005D16DD">
          <w:rPr>
            <w:noProof/>
          </w:rPr>
          <w:delText>1</w:delText>
        </w:r>
        <w:r w:rsidDel="005D16DD">
          <w:rPr>
            <w:rFonts w:asciiTheme="minorHAnsi" w:eastAsiaTheme="minorEastAsia" w:hAnsiTheme="minorHAnsi" w:cstheme="minorBidi"/>
            <w:noProof/>
            <w:szCs w:val="22"/>
            <w:lang w:val="en-US" w:eastAsia="zh-CN"/>
          </w:rPr>
          <w:tab/>
        </w:r>
        <w:r w:rsidDel="005D16DD">
          <w:rPr>
            <w:noProof/>
          </w:rPr>
          <w:delText>Scope</w:delText>
        </w:r>
        <w:r w:rsidDel="005D16DD">
          <w:rPr>
            <w:noProof/>
          </w:rPr>
          <w:tab/>
          <w:delText>9</w:delText>
        </w:r>
      </w:del>
    </w:p>
    <w:p w14:paraId="63FCBD04" w14:textId="0B5C3A9A" w:rsidR="00A0713C" w:rsidDel="005D16DD" w:rsidRDefault="00A0713C">
      <w:pPr>
        <w:pStyle w:val="TOC1"/>
        <w:rPr>
          <w:del w:id="568" w:author="NEC_Hassan Al-Kanani" w:date="2023-02-13T14:35:00Z"/>
          <w:rFonts w:asciiTheme="minorHAnsi" w:eastAsiaTheme="minorEastAsia" w:hAnsiTheme="minorHAnsi" w:cstheme="minorBidi"/>
          <w:noProof/>
          <w:szCs w:val="22"/>
          <w:lang w:val="en-US" w:eastAsia="zh-CN"/>
        </w:rPr>
      </w:pPr>
      <w:del w:id="569" w:author="NEC_Hassan Al-Kanani" w:date="2023-02-13T14:35:00Z">
        <w:r w:rsidDel="005D16DD">
          <w:rPr>
            <w:noProof/>
          </w:rPr>
          <w:delText>2</w:delText>
        </w:r>
        <w:r w:rsidDel="005D16DD">
          <w:rPr>
            <w:rFonts w:asciiTheme="minorHAnsi" w:eastAsiaTheme="minorEastAsia" w:hAnsiTheme="minorHAnsi" w:cstheme="minorBidi"/>
            <w:noProof/>
            <w:szCs w:val="22"/>
            <w:lang w:val="en-US" w:eastAsia="zh-CN"/>
          </w:rPr>
          <w:tab/>
        </w:r>
        <w:r w:rsidDel="005D16DD">
          <w:rPr>
            <w:noProof/>
          </w:rPr>
          <w:delText>References</w:delText>
        </w:r>
        <w:r w:rsidDel="005D16DD">
          <w:rPr>
            <w:noProof/>
          </w:rPr>
          <w:tab/>
          <w:delText>9</w:delText>
        </w:r>
      </w:del>
    </w:p>
    <w:p w14:paraId="71EC3F0E" w14:textId="6766F936" w:rsidR="00A0713C" w:rsidDel="005D16DD" w:rsidRDefault="00A0713C">
      <w:pPr>
        <w:pStyle w:val="TOC1"/>
        <w:rPr>
          <w:del w:id="570" w:author="NEC_Hassan Al-Kanani" w:date="2023-02-13T14:35:00Z"/>
          <w:rFonts w:asciiTheme="minorHAnsi" w:eastAsiaTheme="minorEastAsia" w:hAnsiTheme="minorHAnsi" w:cstheme="minorBidi"/>
          <w:noProof/>
          <w:szCs w:val="22"/>
          <w:lang w:val="en-US" w:eastAsia="zh-CN"/>
        </w:rPr>
      </w:pPr>
      <w:del w:id="571" w:author="NEC_Hassan Al-Kanani" w:date="2023-02-13T14:35:00Z">
        <w:r w:rsidDel="005D16DD">
          <w:rPr>
            <w:noProof/>
          </w:rPr>
          <w:delText>3</w:delText>
        </w:r>
        <w:r w:rsidDel="005D16DD">
          <w:rPr>
            <w:rFonts w:asciiTheme="minorHAnsi" w:eastAsiaTheme="minorEastAsia" w:hAnsiTheme="minorHAnsi" w:cstheme="minorBidi"/>
            <w:noProof/>
            <w:szCs w:val="22"/>
            <w:lang w:val="en-US" w:eastAsia="zh-CN"/>
          </w:rPr>
          <w:tab/>
        </w:r>
        <w:r w:rsidDel="005D16DD">
          <w:rPr>
            <w:noProof/>
          </w:rPr>
          <w:delText>Definitions of terms, symbols and abbreviations</w:delText>
        </w:r>
        <w:r w:rsidDel="005D16DD">
          <w:rPr>
            <w:noProof/>
          </w:rPr>
          <w:tab/>
          <w:delText>10</w:delText>
        </w:r>
      </w:del>
    </w:p>
    <w:p w14:paraId="0F3BFEEA" w14:textId="69EC28BB" w:rsidR="00A0713C" w:rsidDel="005D16DD" w:rsidRDefault="00A0713C">
      <w:pPr>
        <w:pStyle w:val="TOC2"/>
        <w:rPr>
          <w:del w:id="572" w:author="NEC_Hassan Al-Kanani" w:date="2023-02-13T14:35:00Z"/>
          <w:rFonts w:asciiTheme="minorHAnsi" w:eastAsiaTheme="minorEastAsia" w:hAnsiTheme="minorHAnsi" w:cstheme="minorBidi"/>
          <w:noProof/>
          <w:sz w:val="22"/>
          <w:szCs w:val="22"/>
          <w:lang w:val="en-US" w:eastAsia="zh-CN"/>
        </w:rPr>
      </w:pPr>
      <w:del w:id="573" w:author="NEC_Hassan Al-Kanani" w:date="2023-02-13T14:35:00Z">
        <w:r w:rsidDel="005D16DD">
          <w:rPr>
            <w:noProof/>
          </w:rPr>
          <w:delText>3.1</w:delText>
        </w:r>
        <w:r w:rsidDel="005D16DD">
          <w:rPr>
            <w:rFonts w:asciiTheme="minorHAnsi" w:eastAsiaTheme="minorEastAsia" w:hAnsiTheme="minorHAnsi" w:cstheme="minorBidi"/>
            <w:noProof/>
            <w:sz w:val="22"/>
            <w:szCs w:val="22"/>
            <w:lang w:val="en-US" w:eastAsia="zh-CN"/>
          </w:rPr>
          <w:tab/>
        </w:r>
        <w:r w:rsidDel="005D16DD">
          <w:rPr>
            <w:noProof/>
          </w:rPr>
          <w:delText>Terms</w:delText>
        </w:r>
        <w:r w:rsidDel="005D16DD">
          <w:rPr>
            <w:noProof/>
          </w:rPr>
          <w:tab/>
          <w:delText>10</w:delText>
        </w:r>
      </w:del>
    </w:p>
    <w:p w14:paraId="0BAF102E" w14:textId="6EA1F70F" w:rsidR="00A0713C" w:rsidDel="005D16DD" w:rsidRDefault="00A0713C">
      <w:pPr>
        <w:pStyle w:val="TOC2"/>
        <w:rPr>
          <w:del w:id="574" w:author="NEC_Hassan Al-Kanani" w:date="2023-02-13T14:35:00Z"/>
          <w:rFonts w:asciiTheme="minorHAnsi" w:eastAsiaTheme="minorEastAsia" w:hAnsiTheme="minorHAnsi" w:cstheme="minorBidi"/>
          <w:noProof/>
          <w:sz w:val="22"/>
          <w:szCs w:val="22"/>
          <w:lang w:val="en-US" w:eastAsia="zh-CN"/>
        </w:rPr>
      </w:pPr>
      <w:del w:id="575" w:author="NEC_Hassan Al-Kanani" w:date="2023-02-13T14:35:00Z">
        <w:r w:rsidDel="005D16DD">
          <w:rPr>
            <w:noProof/>
          </w:rPr>
          <w:delText>3.2</w:delText>
        </w:r>
        <w:r w:rsidDel="005D16DD">
          <w:rPr>
            <w:rFonts w:asciiTheme="minorHAnsi" w:eastAsiaTheme="minorEastAsia" w:hAnsiTheme="minorHAnsi" w:cstheme="minorBidi"/>
            <w:noProof/>
            <w:sz w:val="22"/>
            <w:szCs w:val="22"/>
            <w:lang w:val="en-US" w:eastAsia="zh-CN"/>
          </w:rPr>
          <w:tab/>
        </w:r>
        <w:r w:rsidDel="005D16DD">
          <w:rPr>
            <w:noProof/>
          </w:rPr>
          <w:delText>Symbols</w:delText>
        </w:r>
        <w:r w:rsidDel="005D16DD">
          <w:rPr>
            <w:noProof/>
          </w:rPr>
          <w:tab/>
          <w:delText>10</w:delText>
        </w:r>
      </w:del>
    </w:p>
    <w:p w14:paraId="560C7EE4" w14:textId="10BF3BBE" w:rsidR="00A0713C" w:rsidDel="005D16DD" w:rsidRDefault="00A0713C">
      <w:pPr>
        <w:pStyle w:val="TOC2"/>
        <w:rPr>
          <w:del w:id="576" w:author="NEC_Hassan Al-Kanani" w:date="2023-02-13T14:35:00Z"/>
          <w:rFonts w:asciiTheme="minorHAnsi" w:eastAsiaTheme="minorEastAsia" w:hAnsiTheme="minorHAnsi" w:cstheme="minorBidi"/>
          <w:noProof/>
          <w:sz w:val="22"/>
          <w:szCs w:val="22"/>
          <w:lang w:val="en-US" w:eastAsia="zh-CN"/>
        </w:rPr>
      </w:pPr>
      <w:del w:id="577" w:author="NEC_Hassan Al-Kanani" w:date="2023-02-13T14:35:00Z">
        <w:r w:rsidDel="005D16DD">
          <w:rPr>
            <w:noProof/>
          </w:rPr>
          <w:delText>3.3</w:delText>
        </w:r>
        <w:r w:rsidDel="005D16DD">
          <w:rPr>
            <w:rFonts w:asciiTheme="minorHAnsi" w:eastAsiaTheme="minorEastAsia" w:hAnsiTheme="minorHAnsi" w:cstheme="minorBidi"/>
            <w:noProof/>
            <w:sz w:val="22"/>
            <w:szCs w:val="22"/>
            <w:lang w:val="en-US" w:eastAsia="zh-CN"/>
          </w:rPr>
          <w:tab/>
        </w:r>
        <w:r w:rsidDel="005D16DD">
          <w:rPr>
            <w:noProof/>
          </w:rPr>
          <w:delText>Abbreviations</w:delText>
        </w:r>
        <w:r w:rsidDel="005D16DD">
          <w:rPr>
            <w:noProof/>
          </w:rPr>
          <w:tab/>
          <w:delText>10</w:delText>
        </w:r>
      </w:del>
    </w:p>
    <w:p w14:paraId="386CC3ED" w14:textId="342053DF" w:rsidR="00A0713C" w:rsidDel="005D16DD" w:rsidRDefault="00A0713C">
      <w:pPr>
        <w:pStyle w:val="TOC1"/>
        <w:rPr>
          <w:del w:id="578" w:author="NEC_Hassan Al-Kanani" w:date="2023-02-13T14:35:00Z"/>
          <w:rFonts w:asciiTheme="minorHAnsi" w:eastAsiaTheme="minorEastAsia" w:hAnsiTheme="minorHAnsi" w:cstheme="minorBidi"/>
          <w:noProof/>
          <w:szCs w:val="22"/>
          <w:lang w:val="en-US" w:eastAsia="zh-CN"/>
        </w:rPr>
      </w:pPr>
      <w:del w:id="579" w:author="NEC_Hassan Al-Kanani" w:date="2023-02-13T14:35:00Z">
        <w:r w:rsidRPr="000E246D" w:rsidDel="005D16DD">
          <w:rPr>
            <w:rFonts w:cs="Arial"/>
            <w:noProof/>
          </w:rPr>
          <w:delText>4</w:delText>
        </w:r>
        <w:r w:rsidDel="005D16DD">
          <w:rPr>
            <w:rFonts w:asciiTheme="minorHAnsi" w:eastAsiaTheme="minorEastAsia" w:hAnsiTheme="minorHAnsi" w:cstheme="minorBidi"/>
            <w:noProof/>
            <w:szCs w:val="22"/>
            <w:lang w:val="en-US" w:eastAsia="zh-CN"/>
          </w:rPr>
          <w:tab/>
        </w:r>
        <w:r w:rsidDel="005D16DD">
          <w:rPr>
            <w:noProof/>
          </w:rPr>
          <w:delText>Concepts and overview</w:delText>
        </w:r>
        <w:r w:rsidDel="005D16DD">
          <w:rPr>
            <w:noProof/>
          </w:rPr>
          <w:tab/>
          <w:delText>10</w:delText>
        </w:r>
      </w:del>
    </w:p>
    <w:p w14:paraId="3FA51F6F" w14:textId="38D45694" w:rsidR="00A0713C" w:rsidDel="005D16DD" w:rsidRDefault="00A0713C">
      <w:pPr>
        <w:pStyle w:val="TOC2"/>
        <w:rPr>
          <w:del w:id="580" w:author="NEC_Hassan Al-Kanani" w:date="2023-02-13T14:35:00Z"/>
          <w:rFonts w:asciiTheme="minorHAnsi" w:eastAsiaTheme="minorEastAsia" w:hAnsiTheme="minorHAnsi" w:cstheme="minorBidi"/>
          <w:noProof/>
          <w:sz w:val="22"/>
          <w:szCs w:val="22"/>
          <w:lang w:val="en-US" w:eastAsia="zh-CN"/>
        </w:rPr>
      </w:pPr>
      <w:del w:id="581" w:author="NEC_Hassan Al-Kanani" w:date="2023-02-13T14:35:00Z">
        <w:r w:rsidDel="005D16DD">
          <w:rPr>
            <w:noProof/>
          </w:rPr>
          <w:delText>4.1</w:delText>
        </w:r>
        <w:r w:rsidDel="005D16DD">
          <w:rPr>
            <w:rFonts w:asciiTheme="minorHAnsi" w:eastAsiaTheme="minorEastAsia" w:hAnsiTheme="minorHAnsi" w:cstheme="minorBidi"/>
            <w:noProof/>
            <w:sz w:val="22"/>
            <w:szCs w:val="22"/>
            <w:lang w:val="en-US" w:eastAsia="zh-CN"/>
          </w:rPr>
          <w:tab/>
        </w:r>
        <w:r w:rsidDel="005D16DD">
          <w:rPr>
            <w:noProof/>
          </w:rPr>
          <w:delText>Overview</w:delText>
        </w:r>
        <w:r w:rsidDel="005D16DD">
          <w:rPr>
            <w:noProof/>
          </w:rPr>
          <w:tab/>
          <w:delText>10</w:delText>
        </w:r>
      </w:del>
    </w:p>
    <w:p w14:paraId="3CB3B1FA" w14:textId="68921DEA" w:rsidR="00A0713C" w:rsidDel="005D16DD" w:rsidRDefault="00A0713C">
      <w:pPr>
        <w:pStyle w:val="TOC2"/>
        <w:rPr>
          <w:del w:id="582" w:author="NEC_Hassan Al-Kanani" w:date="2023-02-13T14:35:00Z"/>
          <w:rFonts w:asciiTheme="minorHAnsi" w:eastAsiaTheme="minorEastAsia" w:hAnsiTheme="minorHAnsi" w:cstheme="minorBidi"/>
          <w:noProof/>
          <w:sz w:val="22"/>
          <w:szCs w:val="22"/>
          <w:lang w:val="en-US" w:eastAsia="zh-CN"/>
        </w:rPr>
      </w:pPr>
      <w:del w:id="583" w:author="NEC_Hassan Al-Kanani" w:date="2023-02-13T14:35:00Z">
        <w:r w:rsidDel="005D16DD">
          <w:rPr>
            <w:noProof/>
          </w:rPr>
          <w:delText>4.2</w:delText>
        </w:r>
        <w:r w:rsidDel="005D16DD">
          <w:rPr>
            <w:rFonts w:asciiTheme="minorHAnsi" w:eastAsiaTheme="minorEastAsia" w:hAnsiTheme="minorHAnsi" w:cstheme="minorBidi"/>
            <w:noProof/>
            <w:sz w:val="22"/>
            <w:szCs w:val="22"/>
            <w:lang w:val="en-US" w:eastAsia="zh-CN"/>
          </w:rPr>
          <w:tab/>
        </w:r>
        <w:r w:rsidRPr="000E246D" w:rsidDel="005D16DD">
          <w:rPr>
            <w:noProof/>
            <w:lang w:val="en-US"/>
          </w:rPr>
          <w:delText>AI/ML workflow for 5GS</w:delText>
        </w:r>
        <w:r w:rsidDel="005D16DD">
          <w:rPr>
            <w:noProof/>
          </w:rPr>
          <w:tab/>
          <w:delText>11</w:delText>
        </w:r>
      </w:del>
    </w:p>
    <w:p w14:paraId="54BF96B1" w14:textId="6C7CCF66" w:rsidR="00A0713C" w:rsidDel="005D16DD" w:rsidRDefault="00A0713C">
      <w:pPr>
        <w:pStyle w:val="TOC3"/>
        <w:rPr>
          <w:del w:id="584" w:author="NEC_Hassan Al-Kanani" w:date="2023-02-13T14:35:00Z"/>
          <w:rFonts w:asciiTheme="minorHAnsi" w:eastAsiaTheme="minorEastAsia" w:hAnsiTheme="minorHAnsi" w:cstheme="minorBidi"/>
          <w:noProof/>
          <w:sz w:val="22"/>
          <w:szCs w:val="22"/>
          <w:lang w:val="en-US" w:eastAsia="zh-CN"/>
        </w:rPr>
      </w:pPr>
      <w:del w:id="585" w:author="NEC_Hassan Al-Kanani" w:date="2023-02-13T14:35:00Z">
        <w:r w:rsidDel="005D16DD">
          <w:rPr>
            <w:noProof/>
          </w:rPr>
          <w:delText>4.2.1</w:delText>
        </w:r>
        <w:r w:rsidDel="005D16DD">
          <w:rPr>
            <w:rFonts w:asciiTheme="minorHAnsi" w:eastAsiaTheme="minorEastAsia" w:hAnsiTheme="minorHAnsi" w:cstheme="minorBidi"/>
            <w:noProof/>
            <w:sz w:val="22"/>
            <w:szCs w:val="22"/>
            <w:lang w:val="en-US" w:eastAsia="zh-CN"/>
          </w:rPr>
          <w:tab/>
        </w:r>
        <w:r w:rsidRPr="000E246D" w:rsidDel="005D16DD">
          <w:rPr>
            <w:noProof/>
            <w:lang w:val="en-US"/>
          </w:rPr>
          <w:delText>AI/ML operational workflow</w:delText>
        </w:r>
        <w:r w:rsidDel="005D16DD">
          <w:rPr>
            <w:noProof/>
          </w:rPr>
          <w:tab/>
          <w:delText>11</w:delText>
        </w:r>
      </w:del>
    </w:p>
    <w:p w14:paraId="5504DA18" w14:textId="051215B7" w:rsidR="00A0713C" w:rsidDel="005D16DD" w:rsidRDefault="00A0713C">
      <w:pPr>
        <w:pStyle w:val="TOC3"/>
        <w:rPr>
          <w:del w:id="586" w:author="NEC_Hassan Al-Kanani" w:date="2023-02-13T14:35:00Z"/>
          <w:rFonts w:asciiTheme="minorHAnsi" w:eastAsiaTheme="minorEastAsia" w:hAnsiTheme="minorHAnsi" w:cstheme="minorBidi"/>
          <w:noProof/>
          <w:sz w:val="22"/>
          <w:szCs w:val="22"/>
          <w:lang w:val="en-US" w:eastAsia="zh-CN"/>
        </w:rPr>
      </w:pPr>
      <w:del w:id="587" w:author="NEC_Hassan Al-Kanani" w:date="2023-02-13T14:35:00Z">
        <w:r w:rsidDel="005D16DD">
          <w:rPr>
            <w:noProof/>
          </w:rPr>
          <w:delText>4.2.2</w:delText>
        </w:r>
        <w:r w:rsidDel="005D16DD">
          <w:rPr>
            <w:rFonts w:asciiTheme="minorHAnsi" w:eastAsiaTheme="minorEastAsia" w:hAnsiTheme="minorHAnsi" w:cstheme="minorBidi"/>
            <w:noProof/>
            <w:sz w:val="22"/>
            <w:szCs w:val="22"/>
            <w:lang w:val="en-US" w:eastAsia="zh-CN"/>
          </w:rPr>
          <w:tab/>
        </w:r>
        <w:r w:rsidRPr="000E246D" w:rsidDel="005D16DD">
          <w:rPr>
            <w:noProof/>
            <w:lang w:val="en-US"/>
          </w:rPr>
          <w:delText>AI/ML management capabilities</w:delText>
        </w:r>
        <w:r w:rsidDel="005D16DD">
          <w:rPr>
            <w:noProof/>
          </w:rPr>
          <w:tab/>
          <w:delText>12</w:delText>
        </w:r>
      </w:del>
    </w:p>
    <w:p w14:paraId="362FA3BC" w14:textId="1E04DFB9" w:rsidR="00A0713C" w:rsidDel="005D16DD" w:rsidRDefault="00A0713C">
      <w:pPr>
        <w:pStyle w:val="TOC1"/>
        <w:rPr>
          <w:del w:id="588" w:author="NEC_Hassan Al-Kanani" w:date="2023-02-13T14:35:00Z"/>
          <w:rFonts w:asciiTheme="minorHAnsi" w:eastAsiaTheme="minorEastAsia" w:hAnsiTheme="minorHAnsi" w:cstheme="minorBidi"/>
          <w:noProof/>
          <w:szCs w:val="22"/>
          <w:lang w:val="en-US" w:eastAsia="zh-CN"/>
        </w:rPr>
      </w:pPr>
      <w:del w:id="589" w:author="NEC_Hassan Al-Kanani" w:date="2023-02-13T14:35:00Z">
        <w:r w:rsidDel="005D16DD">
          <w:rPr>
            <w:noProof/>
          </w:rPr>
          <w:delText>5</w:delText>
        </w:r>
        <w:r w:rsidDel="005D16DD">
          <w:rPr>
            <w:rFonts w:asciiTheme="minorHAnsi" w:eastAsiaTheme="minorEastAsia" w:hAnsiTheme="minorHAnsi" w:cstheme="minorBidi"/>
            <w:noProof/>
            <w:szCs w:val="22"/>
            <w:lang w:val="en-US" w:eastAsia="zh-CN"/>
          </w:rPr>
          <w:tab/>
        </w:r>
        <w:r w:rsidDel="005D16DD">
          <w:rPr>
            <w:noProof/>
          </w:rPr>
          <w:delText>Use cases, potential requirements and possible solutions</w:delText>
        </w:r>
        <w:r w:rsidDel="005D16DD">
          <w:rPr>
            <w:noProof/>
          </w:rPr>
          <w:tab/>
          <w:delText>12</w:delText>
        </w:r>
      </w:del>
    </w:p>
    <w:p w14:paraId="5CA9350B" w14:textId="0B17672B" w:rsidR="00A0713C" w:rsidDel="005D16DD" w:rsidRDefault="00A0713C">
      <w:pPr>
        <w:pStyle w:val="TOC2"/>
        <w:rPr>
          <w:del w:id="590" w:author="NEC_Hassan Al-Kanani" w:date="2023-02-13T14:35:00Z"/>
          <w:rFonts w:asciiTheme="minorHAnsi" w:eastAsiaTheme="minorEastAsia" w:hAnsiTheme="minorHAnsi" w:cstheme="minorBidi"/>
          <w:noProof/>
          <w:sz w:val="22"/>
          <w:szCs w:val="22"/>
          <w:lang w:val="en-US" w:eastAsia="zh-CN"/>
        </w:rPr>
      </w:pPr>
      <w:del w:id="591" w:author="NEC_Hassan Al-Kanani" w:date="2023-02-13T14:35:00Z">
        <w:r w:rsidDel="005D16DD">
          <w:rPr>
            <w:noProof/>
          </w:rPr>
          <w:delText>5.</w:delText>
        </w:r>
        <w:r w:rsidRPr="000E246D" w:rsidDel="005D16DD">
          <w:rPr>
            <w:noProof/>
            <w:lang w:val="en-US"/>
          </w:rPr>
          <w:delText>1</w:delText>
        </w:r>
        <w:r w:rsidDel="005D16DD">
          <w:rPr>
            <w:rFonts w:asciiTheme="minorHAnsi" w:eastAsiaTheme="minorEastAsia" w:hAnsiTheme="minorHAnsi" w:cstheme="minorBidi"/>
            <w:noProof/>
            <w:sz w:val="22"/>
            <w:szCs w:val="22"/>
            <w:lang w:val="en-US" w:eastAsia="zh-CN"/>
          </w:rPr>
          <w:tab/>
        </w:r>
        <w:r w:rsidDel="005D16DD">
          <w:rPr>
            <w:noProof/>
          </w:rPr>
          <w:delText xml:space="preserve">AI/ML </w:delText>
        </w:r>
        <w:r w:rsidRPr="000E246D" w:rsidDel="005D16DD">
          <w:rPr>
            <w:noProof/>
            <w:lang w:val="en-US"/>
          </w:rPr>
          <w:delText>performance evaluation</w:delText>
        </w:r>
        <w:r w:rsidDel="005D16DD">
          <w:rPr>
            <w:noProof/>
          </w:rPr>
          <w:tab/>
          <w:delText>12</w:delText>
        </w:r>
      </w:del>
    </w:p>
    <w:p w14:paraId="6264C75A" w14:textId="06BC7743" w:rsidR="00A0713C" w:rsidDel="005D16DD" w:rsidRDefault="00A0713C">
      <w:pPr>
        <w:pStyle w:val="TOC3"/>
        <w:rPr>
          <w:del w:id="592" w:author="NEC_Hassan Al-Kanani" w:date="2023-02-13T14:35:00Z"/>
          <w:rFonts w:asciiTheme="minorHAnsi" w:eastAsiaTheme="minorEastAsia" w:hAnsiTheme="minorHAnsi" w:cstheme="minorBidi"/>
          <w:noProof/>
          <w:sz w:val="22"/>
          <w:szCs w:val="22"/>
          <w:lang w:val="en-US" w:eastAsia="zh-CN"/>
        </w:rPr>
      </w:pPr>
      <w:del w:id="593" w:author="NEC_Hassan Al-Kanani" w:date="2023-02-13T14:35:00Z">
        <w:r w:rsidDel="005D16DD">
          <w:rPr>
            <w:noProof/>
          </w:rPr>
          <w:delText>5.1.1</w:delText>
        </w:r>
        <w:r w:rsidDel="005D16DD">
          <w:rPr>
            <w:rFonts w:asciiTheme="minorHAnsi" w:eastAsiaTheme="minorEastAsia" w:hAnsiTheme="minorHAnsi" w:cstheme="minorBidi"/>
            <w:noProof/>
            <w:sz w:val="22"/>
            <w:szCs w:val="22"/>
            <w:lang w:val="en-US" w:eastAsia="zh-CN"/>
          </w:rPr>
          <w:tab/>
        </w:r>
        <w:r w:rsidDel="005D16DD">
          <w:rPr>
            <w:noProof/>
          </w:rPr>
          <w:delText>Description</w:delText>
        </w:r>
        <w:r w:rsidDel="005D16DD">
          <w:rPr>
            <w:noProof/>
          </w:rPr>
          <w:tab/>
          <w:delText>12</w:delText>
        </w:r>
      </w:del>
    </w:p>
    <w:p w14:paraId="4F40B829" w14:textId="375C15E2" w:rsidR="00A0713C" w:rsidDel="005D16DD" w:rsidRDefault="00A0713C">
      <w:pPr>
        <w:pStyle w:val="TOC3"/>
        <w:rPr>
          <w:del w:id="594" w:author="NEC_Hassan Al-Kanani" w:date="2023-02-13T14:35:00Z"/>
          <w:rFonts w:asciiTheme="minorHAnsi" w:eastAsiaTheme="minorEastAsia" w:hAnsiTheme="minorHAnsi" w:cstheme="minorBidi"/>
          <w:noProof/>
          <w:sz w:val="22"/>
          <w:szCs w:val="22"/>
          <w:lang w:val="en-US" w:eastAsia="zh-CN"/>
        </w:rPr>
      </w:pPr>
      <w:del w:id="595" w:author="NEC_Hassan Al-Kanani" w:date="2023-02-13T14:35:00Z">
        <w:r w:rsidDel="005D16DD">
          <w:rPr>
            <w:noProof/>
          </w:rPr>
          <w:delText>5.1.2</w:delText>
        </w:r>
        <w:r w:rsidDel="005D16DD">
          <w:rPr>
            <w:rFonts w:asciiTheme="minorHAnsi" w:eastAsiaTheme="minorEastAsia" w:hAnsiTheme="minorHAnsi" w:cstheme="minorBidi"/>
            <w:noProof/>
            <w:sz w:val="22"/>
            <w:szCs w:val="22"/>
            <w:lang w:val="en-US" w:eastAsia="zh-CN"/>
          </w:rPr>
          <w:tab/>
        </w:r>
        <w:r w:rsidDel="005D16DD">
          <w:rPr>
            <w:noProof/>
          </w:rPr>
          <w:delText>Use cases</w:delText>
        </w:r>
        <w:r w:rsidDel="005D16DD">
          <w:rPr>
            <w:noProof/>
          </w:rPr>
          <w:tab/>
          <w:delText>12</w:delText>
        </w:r>
      </w:del>
    </w:p>
    <w:p w14:paraId="00E5EF64" w14:textId="46D8A057" w:rsidR="00A0713C" w:rsidDel="005D16DD" w:rsidRDefault="00A0713C">
      <w:pPr>
        <w:pStyle w:val="TOC4"/>
        <w:rPr>
          <w:del w:id="596" w:author="NEC_Hassan Al-Kanani" w:date="2023-02-13T14:35:00Z"/>
          <w:rFonts w:asciiTheme="minorHAnsi" w:eastAsiaTheme="minorEastAsia" w:hAnsiTheme="minorHAnsi" w:cstheme="minorBidi"/>
          <w:noProof/>
          <w:sz w:val="22"/>
          <w:szCs w:val="22"/>
          <w:lang w:val="en-US" w:eastAsia="zh-CN"/>
        </w:rPr>
      </w:pPr>
      <w:del w:id="597" w:author="NEC_Hassan Al-Kanani" w:date="2023-02-13T14:35:00Z">
        <w:r w:rsidDel="005D16DD">
          <w:rPr>
            <w:noProof/>
          </w:rPr>
          <w:delText>5.</w:delText>
        </w:r>
        <w:r w:rsidRPr="000E246D" w:rsidDel="005D16DD">
          <w:rPr>
            <w:noProof/>
            <w:lang w:val="en-US"/>
          </w:rPr>
          <w:delText>1.2.1</w:delText>
        </w:r>
        <w:r w:rsidDel="005D16DD">
          <w:rPr>
            <w:rFonts w:asciiTheme="minorHAnsi" w:eastAsiaTheme="minorEastAsia" w:hAnsiTheme="minorHAnsi" w:cstheme="minorBidi"/>
            <w:noProof/>
            <w:sz w:val="22"/>
            <w:szCs w:val="22"/>
            <w:lang w:val="en-US" w:eastAsia="zh-CN"/>
          </w:rPr>
          <w:tab/>
        </w:r>
        <w:r w:rsidDel="005D16DD">
          <w:rPr>
            <w:noProof/>
          </w:rPr>
          <w:delText>P</w:delText>
        </w:r>
        <w:r w:rsidRPr="000E246D" w:rsidDel="005D16DD">
          <w:rPr>
            <w:noProof/>
            <w:lang w:val="en-US"/>
          </w:rPr>
          <w:delText>erformance indicator selection for ML model training</w:delText>
        </w:r>
        <w:r w:rsidDel="005D16DD">
          <w:rPr>
            <w:noProof/>
          </w:rPr>
          <w:tab/>
          <w:delText>12</w:delText>
        </w:r>
      </w:del>
    </w:p>
    <w:p w14:paraId="101D716C" w14:textId="1BE3649F" w:rsidR="00A0713C" w:rsidDel="005D16DD" w:rsidRDefault="00A0713C">
      <w:pPr>
        <w:pStyle w:val="TOC4"/>
        <w:rPr>
          <w:del w:id="598" w:author="NEC_Hassan Al-Kanani" w:date="2023-02-13T14:35:00Z"/>
          <w:rFonts w:asciiTheme="minorHAnsi" w:eastAsiaTheme="minorEastAsia" w:hAnsiTheme="minorHAnsi" w:cstheme="minorBidi"/>
          <w:noProof/>
          <w:sz w:val="22"/>
          <w:szCs w:val="22"/>
          <w:lang w:val="en-US" w:eastAsia="zh-CN"/>
        </w:rPr>
      </w:pPr>
      <w:del w:id="599" w:author="NEC_Hassan Al-Kanani" w:date="2023-02-13T14:35:00Z">
        <w:r w:rsidDel="005D16DD">
          <w:rPr>
            <w:noProof/>
          </w:rPr>
          <w:delText>5.1.2.2</w:delText>
        </w:r>
        <w:r w:rsidDel="005D16DD">
          <w:rPr>
            <w:rFonts w:asciiTheme="minorHAnsi" w:eastAsiaTheme="minorEastAsia" w:hAnsiTheme="minorHAnsi" w:cstheme="minorBidi"/>
            <w:noProof/>
            <w:sz w:val="22"/>
            <w:szCs w:val="22"/>
            <w:lang w:val="en-US" w:eastAsia="zh-CN"/>
          </w:rPr>
          <w:tab/>
        </w:r>
        <w:r w:rsidDel="005D16DD">
          <w:rPr>
            <w:noProof/>
          </w:rPr>
          <w:delText>Monitoring and control of AI/ML behavior</w:delText>
        </w:r>
        <w:r w:rsidDel="005D16DD">
          <w:rPr>
            <w:noProof/>
          </w:rPr>
          <w:tab/>
          <w:delText>13</w:delText>
        </w:r>
      </w:del>
    </w:p>
    <w:p w14:paraId="54950883" w14:textId="061FECC1" w:rsidR="00A0713C" w:rsidDel="005D16DD" w:rsidRDefault="00A0713C">
      <w:pPr>
        <w:pStyle w:val="TOC4"/>
        <w:rPr>
          <w:del w:id="600" w:author="NEC_Hassan Al-Kanani" w:date="2023-02-13T14:35:00Z"/>
          <w:rFonts w:asciiTheme="minorHAnsi" w:eastAsiaTheme="minorEastAsia" w:hAnsiTheme="minorHAnsi" w:cstheme="minorBidi"/>
          <w:noProof/>
          <w:sz w:val="22"/>
          <w:szCs w:val="22"/>
          <w:lang w:val="en-US" w:eastAsia="zh-CN"/>
        </w:rPr>
      </w:pPr>
      <w:del w:id="601" w:author="NEC_Hassan Al-Kanani" w:date="2023-02-13T14:35:00Z">
        <w:r w:rsidDel="005D16DD">
          <w:rPr>
            <w:noProof/>
          </w:rPr>
          <w:delText>5.</w:delText>
        </w:r>
        <w:r w:rsidRPr="000E246D" w:rsidDel="005D16DD">
          <w:rPr>
            <w:noProof/>
            <w:lang w:val="en-US"/>
          </w:rPr>
          <w:delText>1.2.3</w:delText>
        </w:r>
        <w:r w:rsidDel="005D16DD">
          <w:rPr>
            <w:rFonts w:asciiTheme="minorHAnsi" w:eastAsiaTheme="minorEastAsia" w:hAnsiTheme="minorHAnsi" w:cstheme="minorBidi"/>
            <w:noProof/>
            <w:sz w:val="22"/>
            <w:szCs w:val="22"/>
            <w:lang w:val="en-US" w:eastAsia="zh-CN"/>
          </w:rPr>
          <w:tab/>
        </w:r>
        <w:r w:rsidDel="005D16DD">
          <w:rPr>
            <w:noProof/>
          </w:rPr>
          <w:delText xml:space="preserve">AI/ML </w:delText>
        </w:r>
        <w:r w:rsidRPr="000E246D" w:rsidDel="005D16DD">
          <w:rPr>
            <w:noProof/>
            <w:lang w:val="en-US"/>
          </w:rPr>
          <w:delText>performance evaluation in inference phase</w:delText>
        </w:r>
        <w:r w:rsidDel="005D16DD">
          <w:rPr>
            <w:noProof/>
          </w:rPr>
          <w:tab/>
          <w:delText>13</w:delText>
        </w:r>
      </w:del>
    </w:p>
    <w:p w14:paraId="74746B7B" w14:textId="7F26718C" w:rsidR="00A0713C" w:rsidDel="005D16DD" w:rsidRDefault="00A0713C">
      <w:pPr>
        <w:pStyle w:val="TOC4"/>
        <w:rPr>
          <w:del w:id="602" w:author="NEC_Hassan Al-Kanani" w:date="2023-02-13T14:35:00Z"/>
          <w:rFonts w:asciiTheme="minorHAnsi" w:eastAsiaTheme="minorEastAsia" w:hAnsiTheme="minorHAnsi" w:cstheme="minorBidi"/>
          <w:noProof/>
          <w:sz w:val="22"/>
          <w:szCs w:val="22"/>
          <w:lang w:val="en-US" w:eastAsia="zh-CN"/>
        </w:rPr>
      </w:pPr>
      <w:del w:id="603" w:author="NEC_Hassan Al-Kanani" w:date="2023-02-13T14:35:00Z">
        <w:r w:rsidDel="005D16DD">
          <w:rPr>
            <w:noProof/>
          </w:rPr>
          <w:delText>5.</w:delText>
        </w:r>
        <w:r w:rsidRPr="000E246D" w:rsidDel="005D16DD">
          <w:rPr>
            <w:noProof/>
            <w:lang w:val="en-US"/>
          </w:rPr>
          <w:delText>1.2.4</w:delText>
        </w:r>
        <w:r w:rsidDel="005D16DD">
          <w:rPr>
            <w:rFonts w:asciiTheme="minorHAnsi" w:eastAsiaTheme="minorEastAsia" w:hAnsiTheme="minorHAnsi" w:cstheme="minorBidi"/>
            <w:noProof/>
            <w:sz w:val="22"/>
            <w:szCs w:val="22"/>
            <w:lang w:val="en-US" w:eastAsia="zh-CN"/>
          </w:rPr>
          <w:tab/>
        </w:r>
        <w:r w:rsidDel="005D16DD">
          <w:rPr>
            <w:noProof/>
          </w:rPr>
          <w:delText>AI/ML abstract performance</w:delText>
        </w:r>
        <w:r w:rsidDel="005D16DD">
          <w:rPr>
            <w:noProof/>
          </w:rPr>
          <w:tab/>
          <w:delText>14</w:delText>
        </w:r>
      </w:del>
    </w:p>
    <w:p w14:paraId="314C46C5" w14:textId="47B2DB3F" w:rsidR="00A0713C" w:rsidDel="005D16DD" w:rsidRDefault="00A0713C">
      <w:pPr>
        <w:pStyle w:val="TOC4"/>
        <w:rPr>
          <w:del w:id="604" w:author="NEC_Hassan Al-Kanani" w:date="2023-02-13T14:35:00Z"/>
          <w:rFonts w:asciiTheme="minorHAnsi" w:eastAsiaTheme="minorEastAsia" w:hAnsiTheme="minorHAnsi" w:cstheme="minorBidi"/>
          <w:noProof/>
          <w:sz w:val="22"/>
          <w:szCs w:val="22"/>
          <w:lang w:val="en-US" w:eastAsia="zh-CN"/>
        </w:rPr>
      </w:pPr>
      <w:del w:id="605" w:author="NEC_Hassan Al-Kanani" w:date="2023-02-13T14:35:00Z">
        <w:r w:rsidDel="005D16DD">
          <w:rPr>
            <w:noProof/>
          </w:rPr>
          <w:delText>5.1.2.5</w:delText>
        </w:r>
        <w:r w:rsidDel="005D16DD">
          <w:rPr>
            <w:rFonts w:asciiTheme="minorHAnsi" w:eastAsiaTheme="minorEastAsia" w:hAnsiTheme="minorHAnsi" w:cstheme="minorBidi"/>
            <w:noProof/>
            <w:sz w:val="22"/>
            <w:szCs w:val="22"/>
            <w:lang w:val="en-US" w:eastAsia="zh-CN"/>
          </w:rPr>
          <w:tab/>
        </w:r>
        <w:r w:rsidDel="005D16DD">
          <w:rPr>
            <w:noProof/>
          </w:rPr>
          <w:delText>ML entity performance indicators query and selection</w:delText>
        </w:r>
        <w:r w:rsidDel="005D16DD">
          <w:rPr>
            <w:noProof/>
          </w:rPr>
          <w:tab/>
          <w:delText>14</w:delText>
        </w:r>
      </w:del>
    </w:p>
    <w:p w14:paraId="5643BB6C" w14:textId="1377AF64" w:rsidR="00A0713C" w:rsidDel="005D16DD" w:rsidRDefault="00A0713C">
      <w:pPr>
        <w:pStyle w:val="TOC4"/>
        <w:rPr>
          <w:del w:id="606" w:author="NEC_Hassan Al-Kanani" w:date="2023-02-13T14:35:00Z"/>
          <w:rFonts w:asciiTheme="minorHAnsi" w:eastAsiaTheme="minorEastAsia" w:hAnsiTheme="minorHAnsi" w:cstheme="minorBidi"/>
          <w:noProof/>
          <w:sz w:val="22"/>
          <w:szCs w:val="22"/>
          <w:lang w:val="en-US" w:eastAsia="zh-CN"/>
        </w:rPr>
      </w:pPr>
      <w:del w:id="607" w:author="NEC_Hassan Al-Kanani" w:date="2023-02-13T14:35:00Z">
        <w:r w:rsidDel="005D16DD">
          <w:rPr>
            <w:noProof/>
          </w:rPr>
          <w:delText>5.1.2.6</w:delText>
        </w:r>
        <w:r w:rsidDel="005D16DD">
          <w:rPr>
            <w:rFonts w:asciiTheme="minorHAnsi" w:eastAsiaTheme="minorEastAsia" w:hAnsiTheme="minorHAnsi" w:cstheme="minorBidi"/>
            <w:noProof/>
            <w:sz w:val="22"/>
            <w:szCs w:val="22"/>
            <w:lang w:val="en-US" w:eastAsia="zh-CN"/>
          </w:rPr>
          <w:tab/>
        </w:r>
        <w:r w:rsidDel="005D16DD">
          <w:rPr>
            <w:noProof/>
          </w:rPr>
          <w:delText>ML entity performance indicators selection based on MnS consumer policy</w:delText>
        </w:r>
        <w:r w:rsidDel="005D16DD">
          <w:rPr>
            <w:noProof/>
          </w:rPr>
          <w:tab/>
          <w:delText>14</w:delText>
        </w:r>
      </w:del>
    </w:p>
    <w:p w14:paraId="7F79FF7D" w14:textId="5E63EF01" w:rsidR="00A0713C" w:rsidDel="005D16DD" w:rsidRDefault="00A0713C">
      <w:pPr>
        <w:pStyle w:val="TOC3"/>
        <w:rPr>
          <w:del w:id="608" w:author="NEC_Hassan Al-Kanani" w:date="2023-02-13T14:35:00Z"/>
          <w:rFonts w:asciiTheme="minorHAnsi" w:eastAsiaTheme="minorEastAsia" w:hAnsiTheme="minorHAnsi" w:cstheme="minorBidi"/>
          <w:noProof/>
          <w:sz w:val="22"/>
          <w:szCs w:val="22"/>
          <w:lang w:val="en-US" w:eastAsia="zh-CN"/>
        </w:rPr>
      </w:pPr>
      <w:del w:id="609" w:author="NEC_Hassan Al-Kanani" w:date="2023-02-13T14:35:00Z">
        <w:r w:rsidDel="005D16DD">
          <w:rPr>
            <w:noProof/>
          </w:rPr>
          <w:delText>5.</w:delText>
        </w:r>
        <w:r w:rsidRPr="000E246D" w:rsidDel="005D16DD">
          <w:rPr>
            <w:noProof/>
            <w:lang w:val="en-US"/>
          </w:rPr>
          <w:delText>1.3</w:delText>
        </w:r>
        <w:r w:rsidDel="005D16DD">
          <w:rPr>
            <w:rFonts w:asciiTheme="minorHAnsi" w:eastAsiaTheme="minorEastAsia" w:hAnsiTheme="minorHAnsi" w:cstheme="minorBidi"/>
            <w:noProof/>
            <w:sz w:val="22"/>
            <w:szCs w:val="22"/>
            <w:lang w:val="en-US" w:eastAsia="zh-CN"/>
          </w:rPr>
          <w:tab/>
        </w:r>
        <w:r w:rsidDel="005D16DD">
          <w:rPr>
            <w:noProof/>
          </w:rPr>
          <w:delText>Potential requirements</w:delText>
        </w:r>
        <w:r w:rsidDel="005D16DD">
          <w:rPr>
            <w:noProof/>
          </w:rPr>
          <w:tab/>
          <w:delText>15</w:delText>
        </w:r>
      </w:del>
    </w:p>
    <w:p w14:paraId="064B55C6" w14:textId="48BF8D50" w:rsidR="00A0713C" w:rsidDel="005D16DD" w:rsidRDefault="00A0713C">
      <w:pPr>
        <w:pStyle w:val="TOC3"/>
        <w:rPr>
          <w:del w:id="610" w:author="NEC_Hassan Al-Kanani" w:date="2023-02-13T14:35:00Z"/>
          <w:rFonts w:asciiTheme="minorHAnsi" w:eastAsiaTheme="minorEastAsia" w:hAnsiTheme="minorHAnsi" w:cstheme="minorBidi"/>
          <w:noProof/>
          <w:sz w:val="22"/>
          <w:szCs w:val="22"/>
          <w:lang w:val="en-US" w:eastAsia="zh-CN"/>
        </w:rPr>
      </w:pPr>
      <w:del w:id="611" w:author="NEC_Hassan Al-Kanani" w:date="2023-02-13T14:35:00Z">
        <w:r w:rsidDel="005D16DD">
          <w:rPr>
            <w:noProof/>
          </w:rPr>
          <w:delText>5.</w:delText>
        </w:r>
        <w:r w:rsidRPr="000E246D" w:rsidDel="005D16DD">
          <w:rPr>
            <w:noProof/>
            <w:lang w:val="en-US"/>
          </w:rPr>
          <w:delText>1.4</w:delText>
        </w:r>
        <w:r w:rsidDel="005D16DD">
          <w:rPr>
            <w:rFonts w:asciiTheme="minorHAnsi" w:eastAsiaTheme="minorEastAsia" w:hAnsiTheme="minorHAnsi" w:cstheme="minorBidi"/>
            <w:noProof/>
            <w:sz w:val="22"/>
            <w:szCs w:val="22"/>
            <w:lang w:val="en-US" w:eastAsia="zh-CN"/>
          </w:rPr>
          <w:tab/>
        </w:r>
        <w:r w:rsidDel="005D16DD">
          <w:rPr>
            <w:noProof/>
          </w:rPr>
          <w:delText>Possible solutions</w:delText>
        </w:r>
        <w:r w:rsidDel="005D16DD">
          <w:rPr>
            <w:noProof/>
          </w:rPr>
          <w:tab/>
          <w:delText>16</w:delText>
        </w:r>
      </w:del>
    </w:p>
    <w:p w14:paraId="13264E0C" w14:textId="2FCC0F30" w:rsidR="00A0713C" w:rsidDel="005D16DD" w:rsidRDefault="00A0713C">
      <w:pPr>
        <w:pStyle w:val="TOC4"/>
        <w:rPr>
          <w:del w:id="612" w:author="NEC_Hassan Al-Kanani" w:date="2023-02-13T14:35:00Z"/>
          <w:rFonts w:asciiTheme="minorHAnsi" w:eastAsiaTheme="minorEastAsia" w:hAnsiTheme="minorHAnsi" w:cstheme="minorBidi"/>
          <w:noProof/>
          <w:sz w:val="22"/>
          <w:szCs w:val="22"/>
          <w:lang w:val="en-US" w:eastAsia="zh-CN"/>
        </w:rPr>
      </w:pPr>
      <w:del w:id="613" w:author="NEC_Hassan Al-Kanani" w:date="2023-02-13T14:35:00Z">
        <w:r w:rsidDel="005D16DD">
          <w:rPr>
            <w:noProof/>
          </w:rPr>
          <w:delText>5.1.4.1</w:delText>
        </w:r>
        <w:r w:rsidDel="005D16DD">
          <w:rPr>
            <w:rFonts w:asciiTheme="minorHAnsi" w:eastAsiaTheme="minorEastAsia" w:hAnsiTheme="minorHAnsi" w:cstheme="minorBidi"/>
            <w:noProof/>
            <w:sz w:val="22"/>
            <w:szCs w:val="22"/>
            <w:lang w:val="en-US" w:eastAsia="zh-CN"/>
          </w:rPr>
          <w:tab/>
        </w:r>
        <w:r w:rsidDel="005D16DD">
          <w:rPr>
            <w:noProof/>
          </w:rPr>
          <w:delText xml:space="preserve">Potential solutions for </w:delText>
        </w:r>
        <w:r w:rsidRPr="000E246D" w:rsidDel="005D16DD">
          <w:rPr>
            <w:noProof/>
            <w:lang w:val="en-US"/>
          </w:rPr>
          <w:delText>performance indicator selection for ML model training</w:delText>
        </w:r>
        <w:r w:rsidDel="005D16DD">
          <w:rPr>
            <w:noProof/>
          </w:rPr>
          <w:tab/>
          <w:delText>16</w:delText>
        </w:r>
      </w:del>
    </w:p>
    <w:p w14:paraId="3F8CCFEB" w14:textId="3CDABCAA" w:rsidR="00A0713C" w:rsidDel="005D16DD" w:rsidRDefault="00A0713C">
      <w:pPr>
        <w:pStyle w:val="TOC4"/>
        <w:rPr>
          <w:del w:id="614" w:author="NEC_Hassan Al-Kanani" w:date="2023-02-13T14:35:00Z"/>
          <w:rFonts w:asciiTheme="minorHAnsi" w:eastAsiaTheme="minorEastAsia" w:hAnsiTheme="minorHAnsi" w:cstheme="minorBidi"/>
          <w:noProof/>
          <w:sz w:val="22"/>
          <w:szCs w:val="22"/>
          <w:lang w:val="en-US" w:eastAsia="zh-CN"/>
        </w:rPr>
      </w:pPr>
      <w:del w:id="615" w:author="NEC_Hassan Al-Kanani" w:date="2023-02-13T14:35:00Z">
        <w:r w:rsidDel="005D16DD">
          <w:rPr>
            <w:noProof/>
          </w:rPr>
          <w:delText>5.1.4.2</w:delText>
        </w:r>
        <w:r w:rsidDel="005D16DD">
          <w:rPr>
            <w:rFonts w:asciiTheme="minorHAnsi" w:eastAsiaTheme="minorEastAsia" w:hAnsiTheme="minorHAnsi" w:cstheme="minorBidi"/>
            <w:noProof/>
            <w:sz w:val="22"/>
            <w:szCs w:val="22"/>
            <w:lang w:val="en-US" w:eastAsia="zh-CN"/>
          </w:rPr>
          <w:tab/>
        </w:r>
        <w:r w:rsidDel="005D16DD">
          <w:rPr>
            <w:noProof/>
          </w:rPr>
          <w:delText>Potential solutions for monitoring and control of AI/ML behavior</w:delText>
        </w:r>
        <w:r w:rsidDel="005D16DD">
          <w:rPr>
            <w:noProof/>
          </w:rPr>
          <w:tab/>
          <w:delText>16</w:delText>
        </w:r>
      </w:del>
    </w:p>
    <w:p w14:paraId="18112EA2" w14:textId="6B7EA56A" w:rsidR="00A0713C" w:rsidDel="005D16DD" w:rsidRDefault="00A0713C">
      <w:pPr>
        <w:pStyle w:val="TOC4"/>
        <w:rPr>
          <w:del w:id="616" w:author="NEC_Hassan Al-Kanani" w:date="2023-02-13T14:35:00Z"/>
          <w:rFonts w:asciiTheme="minorHAnsi" w:eastAsiaTheme="minorEastAsia" w:hAnsiTheme="minorHAnsi" w:cstheme="minorBidi"/>
          <w:noProof/>
          <w:sz w:val="22"/>
          <w:szCs w:val="22"/>
          <w:lang w:val="en-US" w:eastAsia="zh-CN"/>
        </w:rPr>
      </w:pPr>
      <w:del w:id="617" w:author="NEC_Hassan Al-Kanani" w:date="2023-02-13T14:35:00Z">
        <w:r w:rsidDel="005D16DD">
          <w:rPr>
            <w:noProof/>
          </w:rPr>
          <w:delText>5.1.4.3</w:delText>
        </w:r>
        <w:r w:rsidDel="005D16DD">
          <w:rPr>
            <w:rFonts w:asciiTheme="minorHAnsi" w:eastAsiaTheme="minorEastAsia" w:hAnsiTheme="minorHAnsi" w:cstheme="minorBidi"/>
            <w:noProof/>
            <w:sz w:val="22"/>
            <w:szCs w:val="22"/>
            <w:lang w:val="en-US" w:eastAsia="zh-CN"/>
          </w:rPr>
          <w:tab/>
        </w:r>
        <w:r w:rsidDel="005D16DD">
          <w:rPr>
            <w:noProof/>
          </w:rPr>
          <w:delText xml:space="preserve">Potential solutions for AI/ML </w:delText>
        </w:r>
        <w:r w:rsidRPr="000E246D" w:rsidDel="005D16DD">
          <w:rPr>
            <w:noProof/>
            <w:lang w:val="en-US"/>
          </w:rPr>
          <w:delText>performance evaluation in inference phase</w:delText>
        </w:r>
        <w:r w:rsidDel="005D16DD">
          <w:rPr>
            <w:noProof/>
          </w:rPr>
          <w:tab/>
          <w:delText>17</w:delText>
        </w:r>
      </w:del>
    </w:p>
    <w:p w14:paraId="6636C288" w14:textId="5995BE99" w:rsidR="00A0713C" w:rsidDel="005D16DD" w:rsidRDefault="00A0713C">
      <w:pPr>
        <w:pStyle w:val="TOC4"/>
        <w:rPr>
          <w:del w:id="618" w:author="NEC_Hassan Al-Kanani" w:date="2023-02-13T14:35:00Z"/>
          <w:rFonts w:asciiTheme="minorHAnsi" w:eastAsiaTheme="minorEastAsia" w:hAnsiTheme="minorHAnsi" w:cstheme="minorBidi"/>
          <w:noProof/>
          <w:sz w:val="22"/>
          <w:szCs w:val="22"/>
          <w:lang w:val="en-US" w:eastAsia="zh-CN"/>
        </w:rPr>
      </w:pPr>
      <w:del w:id="619" w:author="NEC_Hassan Al-Kanani" w:date="2023-02-13T14:35:00Z">
        <w:r w:rsidDel="005D16DD">
          <w:rPr>
            <w:noProof/>
          </w:rPr>
          <w:delText>5.1.4.4</w:delText>
        </w:r>
        <w:r w:rsidDel="005D16DD">
          <w:rPr>
            <w:rFonts w:asciiTheme="minorHAnsi" w:eastAsiaTheme="minorEastAsia" w:hAnsiTheme="minorHAnsi" w:cstheme="minorBidi"/>
            <w:noProof/>
            <w:sz w:val="22"/>
            <w:szCs w:val="22"/>
            <w:lang w:val="en-US" w:eastAsia="zh-CN"/>
          </w:rPr>
          <w:tab/>
        </w:r>
        <w:r w:rsidDel="005D16DD">
          <w:rPr>
            <w:noProof/>
          </w:rPr>
          <w:delText>Potential solutions for AI/ML performance</w:delText>
        </w:r>
        <w:r w:rsidRPr="000E246D" w:rsidDel="005D16DD">
          <w:rPr>
            <w:noProof/>
            <w:lang w:val="en-US"/>
          </w:rPr>
          <w:delText xml:space="preserve"> abstraction</w:delText>
        </w:r>
        <w:r w:rsidDel="005D16DD">
          <w:rPr>
            <w:noProof/>
          </w:rPr>
          <w:tab/>
          <w:delText>18</w:delText>
        </w:r>
      </w:del>
    </w:p>
    <w:p w14:paraId="5DD1D8C3" w14:textId="059B84ED" w:rsidR="00A0713C" w:rsidDel="005D16DD" w:rsidRDefault="00A0713C">
      <w:pPr>
        <w:pStyle w:val="TOC4"/>
        <w:rPr>
          <w:del w:id="620" w:author="NEC_Hassan Al-Kanani" w:date="2023-02-13T14:35:00Z"/>
          <w:rFonts w:asciiTheme="minorHAnsi" w:eastAsiaTheme="minorEastAsia" w:hAnsiTheme="minorHAnsi" w:cstheme="minorBidi"/>
          <w:noProof/>
          <w:sz w:val="22"/>
          <w:szCs w:val="22"/>
          <w:lang w:val="en-US" w:eastAsia="zh-CN"/>
        </w:rPr>
      </w:pPr>
      <w:del w:id="621" w:author="NEC_Hassan Al-Kanani" w:date="2023-02-13T14:35:00Z">
        <w:r w:rsidDel="005D16DD">
          <w:rPr>
            <w:noProof/>
          </w:rPr>
          <w:delText>5.1.4.5</w:delText>
        </w:r>
        <w:r w:rsidDel="005D16DD">
          <w:rPr>
            <w:rFonts w:asciiTheme="minorHAnsi" w:eastAsiaTheme="minorEastAsia" w:hAnsiTheme="minorHAnsi" w:cstheme="minorBidi"/>
            <w:noProof/>
            <w:sz w:val="22"/>
            <w:szCs w:val="22"/>
            <w:lang w:val="en-US" w:eastAsia="zh-CN"/>
          </w:rPr>
          <w:tab/>
        </w:r>
        <w:r w:rsidDel="005D16DD">
          <w:rPr>
            <w:noProof/>
          </w:rPr>
          <w:delText>Potential solutions for ML entity performance indicators query and selection</w:delText>
        </w:r>
        <w:r w:rsidDel="005D16DD">
          <w:rPr>
            <w:noProof/>
          </w:rPr>
          <w:tab/>
          <w:delText>19</w:delText>
        </w:r>
      </w:del>
    </w:p>
    <w:p w14:paraId="56758642" w14:textId="0FD0D040" w:rsidR="00A0713C" w:rsidDel="005D16DD" w:rsidRDefault="00A0713C">
      <w:pPr>
        <w:pStyle w:val="TOC4"/>
        <w:rPr>
          <w:del w:id="622" w:author="NEC_Hassan Al-Kanani" w:date="2023-02-13T14:35:00Z"/>
          <w:rFonts w:asciiTheme="minorHAnsi" w:eastAsiaTheme="minorEastAsia" w:hAnsiTheme="minorHAnsi" w:cstheme="minorBidi"/>
          <w:noProof/>
          <w:sz w:val="22"/>
          <w:szCs w:val="22"/>
          <w:lang w:val="en-US" w:eastAsia="zh-CN"/>
        </w:rPr>
      </w:pPr>
      <w:del w:id="623" w:author="NEC_Hassan Al-Kanani" w:date="2023-02-13T14:35:00Z">
        <w:r w:rsidDel="005D16DD">
          <w:rPr>
            <w:noProof/>
          </w:rPr>
          <w:delText>5.1.4.6</w:delText>
        </w:r>
        <w:r w:rsidDel="005D16DD">
          <w:rPr>
            <w:rFonts w:asciiTheme="minorHAnsi" w:eastAsiaTheme="minorEastAsia" w:hAnsiTheme="minorHAnsi" w:cstheme="minorBidi"/>
            <w:noProof/>
            <w:sz w:val="22"/>
            <w:szCs w:val="22"/>
            <w:lang w:val="en-US" w:eastAsia="zh-CN"/>
          </w:rPr>
          <w:tab/>
        </w:r>
        <w:r w:rsidDel="005D16DD">
          <w:rPr>
            <w:noProof/>
          </w:rPr>
          <w:delText xml:space="preserve">Potential solutions for policy-based </w:delText>
        </w:r>
        <w:r w:rsidRPr="000E246D" w:rsidDel="005D16DD">
          <w:rPr>
            <w:noProof/>
            <w:lang w:val="en-US"/>
          </w:rPr>
          <w:delText>performance indicator selection</w:delText>
        </w:r>
        <w:r w:rsidDel="005D16DD">
          <w:rPr>
            <w:noProof/>
          </w:rPr>
          <w:tab/>
          <w:delText>19</w:delText>
        </w:r>
      </w:del>
    </w:p>
    <w:p w14:paraId="75AC6E83" w14:textId="2E35E37D" w:rsidR="00A0713C" w:rsidDel="005D16DD" w:rsidRDefault="00A0713C">
      <w:pPr>
        <w:pStyle w:val="TOC3"/>
        <w:rPr>
          <w:del w:id="624" w:author="NEC_Hassan Al-Kanani" w:date="2023-02-13T14:35:00Z"/>
          <w:rFonts w:asciiTheme="minorHAnsi" w:eastAsiaTheme="minorEastAsia" w:hAnsiTheme="minorHAnsi" w:cstheme="minorBidi"/>
          <w:noProof/>
          <w:sz w:val="22"/>
          <w:szCs w:val="22"/>
          <w:lang w:val="en-US" w:eastAsia="zh-CN"/>
        </w:rPr>
      </w:pPr>
      <w:del w:id="625" w:author="NEC_Hassan Al-Kanani" w:date="2023-02-13T14:35:00Z">
        <w:r w:rsidDel="005D16DD">
          <w:rPr>
            <w:noProof/>
          </w:rPr>
          <w:delText>5.1</w:delText>
        </w:r>
        <w:r w:rsidRPr="000E246D" w:rsidDel="005D16DD">
          <w:rPr>
            <w:noProof/>
            <w:lang w:val="en-US"/>
          </w:rPr>
          <w:delText>.</w:delText>
        </w:r>
        <w:r w:rsidDel="005D16DD">
          <w:rPr>
            <w:noProof/>
          </w:rPr>
          <w:delText>5</w:delText>
        </w:r>
        <w:r w:rsidDel="005D16DD">
          <w:rPr>
            <w:rFonts w:asciiTheme="minorHAnsi" w:eastAsiaTheme="minorEastAsia" w:hAnsiTheme="minorHAnsi" w:cstheme="minorBidi"/>
            <w:noProof/>
            <w:sz w:val="22"/>
            <w:szCs w:val="22"/>
            <w:lang w:val="en-US" w:eastAsia="zh-CN"/>
          </w:rPr>
          <w:tab/>
        </w:r>
        <w:r w:rsidDel="005D16DD">
          <w:rPr>
            <w:noProof/>
          </w:rPr>
          <w:delText>Evaluation</w:delText>
        </w:r>
        <w:r w:rsidDel="005D16DD">
          <w:rPr>
            <w:noProof/>
          </w:rPr>
          <w:tab/>
          <w:delText>20</w:delText>
        </w:r>
      </w:del>
    </w:p>
    <w:p w14:paraId="73187DF0" w14:textId="32CD3513" w:rsidR="00A0713C" w:rsidDel="005D16DD" w:rsidRDefault="00A0713C">
      <w:pPr>
        <w:pStyle w:val="TOC2"/>
        <w:rPr>
          <w:del w:id="626" w:author="NEC_Hassan Al-Kanani" w:date="2023-02-13T14:35:00Z"/>
          <w:rFonts w:asciiTheme="minorHAnsi" w:eastAsiaTheme="minorEastAsia" w:hAnsiTheme="minorHAnsi" w:cstheme="minorBidi"/>
          <w:noProof/>
          <w:sz w:val="22"/>
          <w:szCs w:val="22"/>
          <w:lang w:val="en-US" w:eastAsia="zh-CN"/>
        </w:rPr>
      </w:pPr>
      <w:del w:id="627" w:author="NEC_Hassan Al-Kanani" w:date="2023-02-13T14:35:00Z">
        <w:r w:rsidDel="005D16DD">
          <w:rPr>
            <w:noProof/>
          </w:rPr>
          <w:delText>5.2</w:delText>
        </w:r>
        <w:r w:rsidDel="005D16DD">
          <w:rPr>
            <w:rFonts w:asciiTheme="minorHAnsi" w:eastAsiaTheme="minorEastAsia" w:hAnsiTheme="minorHAnsi" w:cstheme="minorBidi"/>
            <w:noProof/>
            <w:sz w:val="22"/>
            <w:szCs w:val="22"/>
            <w:lang w:val="en-US" w:eastAsia="zh-CN"/>
          </w:rPr>
          <w:tab/>
        </w:r>
        <w:r w:rsidDel="005D16DD">
          <w:rPr>
            <w:noProof/>
          </w:rPr>
          <w:delText>Event data for ML training</w:delText>
        </w:r>
        <w:r w:rsidDel="005D16DD">
          <w:rPr>
            <w:noProof/>
          </w:rPr>
          <w:tab/>
          <w:delText>21</w:delText>
        </w:r>
      </w:del>
    </w:p>
    <w:p w14:paraId="0DA46530" w14:textId="7D536BE0" w:rsidR="00A0713C" w:rsidDel="005D16DD" w:rsidRDefault="00A0713C">
      <w:pPr>
        <w:pStyle w:val="TOC3"/>
        <w:rPr>
          <w:del w:id="628" w:author="NEC_Hassan Al-Kanani" w:date="2023-02-13T14:35:00Z"/>
          <w:rFonts w:asciiTheme="minorHAnsi" w:eastAsiaTheme="minorEastAsia" w:hAnsiTheme="minorHAnsi" w:cstheme="minorBidi"/>
          <w:noProof/>
          <w:sz w:val="22"/>
          <w:szCs w:val="22"/>
          <w:lang w:val="en-US" w:eastAsia="zh-CN"/>
        </w:rPr>
      </w:pPr>
      <w:del w:id="629" w:author="NEC_Hassan Al-Kanani" w:date="2023-02-13T14:35:00Z">
        <w:r w:rsidDel="005D16DD">
          <w:rPr>
            <w:noProof/>
          </w:rPr>
          <w:delText>5.2.</w:delText>
        </w:r>
        <w:r w:rsidRPr="000E246D" w:rsidDel="005D16DD">
          <w:rPr>
            <w:noProof/>
            <w:lang w:val="en-US"/>
          </w:rPr>
          <w:delText>1</w:delText>
        </w:r>
        <w:r w:rsidDel="005D16DD">
          <w:rPr>
            <w:rFonts w:asciiTheme="minorHAnsi" w:eastAsiaTheme="minorEastAsia" w:hAnsiTheme="minorHAnsi" w:cstheme="minorBidi"/>
            <w:noProof/>
            <w:sz w:val="22"/>
            <w:szCs w:val="22"/>
            <w:lang w:val="en-US" w:eastAsia="zh-CN"/>
          </w:rPr>
          <w:tab/>
        </w:r>
        <w:r w:rsidDel="005D16DD">
          <w:rPr>
            <w:noProof/>
          </w:rPr>
          <w:delText>Description</w:delText>
        </w:r>
        <w:r w:rsidDel="005D16DD">
          <w:rPr>
            <w:noProof/>
          </w:rPr>
          <w:tab/>
          <w:delText>21</w:delText>
        </w:r>
      </w:del>
    </w:p>
    <w:p w14:paraId="76CAA5CC" w14:textId="75993BB9" w:rsidR="00A0713C" w:rsidDel="005D16DD" w:rsidRDefault="00A0713C">
      <w:pPr>
        <w:pStyle w:val="TOC3"/>
        <w:rPr>
          <w:del w:id="630" w:author="NEC_Hassan Al-Kanani" w:date="2023-02-13T14:35:00Z"/>
          <w:rFonts w:asciiTheme="minorHAnsi" w:eastAsiaTheme="minorEastAsia" w:hAnsiTheme="minorHAnsi" w:cstheme="minorBidi"/>
          <w:noProof/>
          <w:sz w:val="22"/>
          <w:szCs w:val="22"/>
          <w:lang w:val="en-US" w:eastAsia="zh-CN"/>
        </w:rPr>
      </w:pPr>
      <w:del w:id="631" w:author="NEC_Hassan Al-Kanani" w:date="2023-02-13T14:35:00Z">
        <w:r w:rsidDel="005D16DD">
          <w:rPr>
            <w:noProof/>
          </w:rPr>
          <w:delText>5.</w:delText>
        </w:r>
        <w:r w:rsidRPr="000E246D" w:rsidDel="005D16DD">
          <w:rPr>
            <w:noProof/>
            <w:lang w:val="en-US"/>
          </w:rPr>
          <w:delText>2.2</w:delText>
        </w:r>
        <w:r w:rsidDel="005D16DD">
          <w:rPr>
            <w:rFonts w:asciiTheme="minorHAnsi" w:eastAsiaTheme="minorEastAsia" w:hAnsiTheme="minorHAnsi" w:cstheme="minorBidi"/>
            <w:noProof/>
            <w:sz w:val="22"/>
            <w:szCs w:val="22"/>
            <w:lang w:val="en-US" w:eastAsia="zh-CN"/>
          </w:rPr>
          <w:tab/>
        </w:r>
        <w:r w:rsidDel="005D16DD">
          <w:rPr>
            <w:noProof/>
          </w:rPr>
          <w:delText>Use cases</w:delText>
        </w:r>
        <w:r w:rsidDel="005D16DD">
          <w:rPr>
            <w:noProof/>
          </w:rPr>
          <w:tab/>
          <w:delText>21</w:delText>
        </w:r>
      </w:del>
    </w:p>
    <w:p w14:paraId="57476843" w14:textId="1F76531D" w:rsidR="00A0713C" w:rsidDel="005D16DD" w:rsidRDefault="00A0713C">
      <w:pPr>
        <w:pStyle w:val="TOC4"/>
        <w:rPr>
          <w:del w:id="632" w:author="NEC_Hassan Al-Kanani" w:date="2023-02-13T14:35:00Z"/>
          <w:rFonts w:asciiTheme="minorHAnsi" w:eastAsiaTheme="minorEastAsia" w:hAnsiTheme="minorHAnsi" w:cstheme="minorBidi"/>
          <w:noProof/>
          <w:sz w:val="22"/>
          <w:szCs w:val="22"/>
          <w:lang w:val="en-US" w:eastAsia="zh-CN"/>
        </w:rPr>
      </w:pPr>
      <w:del w:id="633" w:author="NEC_Hassan Al-Kanani" w:date="2023-02-13T14:35:00Z">
        <w:r w:rsidDel="005D16DD">
          <w:rPr>
            <w:noProof/>
          </w:rPr>
          <w:delText>5.2</w:delText>
        </w:r>
        <w:r w:rsidRPr="000E246D" w:rsidDel="005D16DD">
          <w:rPr>
            <w:noProof/>
            <w:lang w:val="en-US"/>
          </w:rPr>
          <w:delText>.2.1</w:delText>
        </w:r>
        <w:r w:rsidDel="005D16DD">
          <w:rPr>
            <w:rFonts w:asciiTheme="minorHAnsi" w:eastAsiaTheme="minorEastAsia" w:hAnsiTheme="minorHAnsi" w:cstheme="minorBidi"/>
            <w:noProof/>
            <w:sz w:val="22"/>
            <w:szCs w:val="22"/>
            <w:lang w:val="en-US" w:eastAsia="zh-CN"/>
          </w:rPr>
          <w:tab/>
        </w:r>
        <w:r w:rsidDel="005D16DD">
          <w:rPr>
            <w:noProof/>
          </w:rPr>
          <w:delText>Pre-processed event data for ML training</w:delText>
        </w:r>
        <w:r w:rsidDel="005D16DD">
          <w:rPr>
            <w:noProof/>
          </w:rPr>
          <w:tab/>
          <w:delText>21</w:delText>
        </w:r>
      </w:del>
    </w:p>
    <w:p w14:paraId="6977B492" w14:textId="1A06134C" w:rsidR="00A0713C" w:rsidDel="005D16DD" w:rsidRDefault="00A0713C">
      <w:pPr>
        <w:pStyle w:val="TOC3"/>
        <w:rPr>
          <w:del w:id="634" w:author="NEC_Hassan Al-Kanani" w:date="2023-02-13T14:35:00Z"/>
          <w:rFonts w:asciiTheme="minorHAnsi" w:eastAsiaTheme="minorEastAsia" w:hAnsiTheme="minorHAnsi" w:cstheme="minorBidi"/>
          <w:noProof/>
          <w:sz w:val="22"/>
          <w:szCs w:val="22"/>
          <w:lang w:val="en-US" w:eastAsia="zh-CN"/>
        </w:rPr>
      </w:pPr>
      <w:del w:id="635" w:author="NEC_Hassan Al-Kanani" w:date="2023-02-13T14:35:00Z">
        <w:r w:rsidDel="005D16DD">
          <w:rPr>
            <w:noProof/>
          </w:rPr>
          <w:delText>5.2</w:delText>
        </w:r>
        <w:r w:rsidRPr="000E246D" w:rsidDel="005D16DD">
          <w:rPr>
            <w:noProof/>
            <w:lang w:val="en-US"/>
          </w:rPr>
          <w:delText>.3</w:delText>
        </w:r>
        <w:r w:rsidDel="005D16DD">
          <w:rPr>
            <w:rFonts w:asciiTheme="minorHAnsi" w:eastAsiaTheme="minorEastAsia" w:hAnsiTheme="minorHAnsi" w:cstheme="minorBidi"/>
            <w:noProof/>
            <w:sz w:val="22"/>
            <w:szCs w:val="22"/>
            <w:lang w:val="en-US" w:eastAsia="zh-CN"/>
          </w:rPr>
          <w:tab/>
        </w:r>
        <w:r w:rsidDel="005D16DD">
          <w:rPr>
            <w:noProof/>
          </w:rPr>
          <w:delText>Potential requirements</w:delText>
        </w:r>
        <w:r w:rsidDel="005D16DD">
          <w:rPr>
            <w:noProof/>
          </w:rPr>
          <w:tab/>
          <w:delText>21</w:delText>
        </w:r>
      </w:del>
    </w:p>
    <w:p w14:paraId="305723E6" w14:textId="2D3E8E48" w:rsidR="00A0713C" w:rsidDel="005D16DD" w:rsidRDefault="00A0713C">
      <w:pPr>
        <w:pStyle w:val="TOC3"/>
        <w:rPr>
          <w:del w:id="636" w:author="NEC_Hassan Al-Kanani" w:date="2023-02-13T14:35:00Z"/>
          <w:rFonts w:asciiTheme="minorHAnsi" w:eastAsiaTheme="minorEastAsia" w:hAnsiTheme="minorHAnsi" w:cstheme="minorBidi"/>
          <w:noProof/>
          <w:sz w:val="22"/>
          <w:szCs w:val="22"/>
          <w:lang w:val="en-US" w:eastAsia="zh-CN"/>
        </w:rPr>
      </w:pPr>
      <w:del w:id="637" w:author="NEC_Hassan Al-Kanani" w:date="2023-02-13T14:35:00Z">
        <w:r w:rsidDel="005D16DD">
          <w:rPr>
            <w:noProof/>
          </w:rPr>
          <w:delText>5.2</w:delText>
        </w:r>
        <w:r w:rsidRPr="000E246D" w:rsidDel="005D16DD">
          <w:rPr>
            <w:noProof/>
            <w:lang w:val="en-US"/>
          </w:rPr>
          <w:delText>.</w:delText>
        </w:r>
        <w:r w:rsidDel="005D16DD">
          <w:rPr>
            <w:noProof/>
          </w:rPr>
          <w:delText>4</w:delText>
        </w:r>
        <w:r w:rsidDel="005D16DD">
          <w:rPr>
            <w:rFonts w:asciiTheme="minorHAnsi" w:eastAsiaTheme="minorEastAsia" w:hAnsiTheme="minorHAnsi" w:cstheme="minorBidi"/>
            <w:noProof/>
            <w:sz w:val="22"/>
            <w:szCs w:val="22"/>
            <w:lang w:val="en-US" w:eastAsia="zh-CN"/>
          </w:rPr>
          <w:tab/>
        </w:r>
        <w:r w:rsidDel="005D16DD">
          <w:rPr>
            <w:noProof/>
          </w:rPr>
          <w:delText>Possible solutions</w:delText>
        </w:r>
        <w:r w:rsidDel="005D16DD">
          <w:rPr>
            <w:noProof/>
          </w:rPr>
          <w:tab/>
          <w:delText>22</w:delText>
        </w:r>
      </w:del>
    </w:p>
    <w:p w14:paraId="1A0906BF" w14:textId="1921403B" w:rsidR="00A0713C" w:rsidDel="005D16DD" w:rsidRDefault="00A0713C">
      <w:pPr>
        <w:pStyle w:val="TOC3"/>
        <w:rPr>
          <w:del w:id="638" w:author="NEC_Hassan Al-Kanani" w:date="2023-02-13T14:35:00Z"/>
          <w:rFonts w:asciiTheme="minorHAnsi" w:eastAsiaTheme="minorEastAsia" w:hAnsiTheme="minorHAnsi" w:cstheme="minorBidi"/>
          <w:noProof/>
          <w:sz w:val="22"/>
          <w:szCs w:val="22"/>
          <w:lang w:val="en-US" w:eastAsia="zh-CN"/>
        </w:rPr>
      </w:pPr>
      <w:del w:id="639" w:author="NEC_Hassan Al-Kanani" w:date="2023-02-13T14:35:00Z">
        <w:r w:rsidDel="005D16DD">
          <w:rPr>
            <w:noProof/>
          </w:rPr>
          <w:delText>5.2</w:delText>
        </w:r>
        <w:r w:rsidRPr="000E246D" w:rsidDel="005D16DD">
          <w:rPr>
            <w:noProof/>
            <w:lang w:val="en-US"/>
          </w:rPr>
          <w:delText>.</w:delText>
        </w:r>
        <w:r w:rsidDel="005D16DD">
          <w:rPr>
            <w:noProof/>
          </w:rPr>
          <w:delText>5</w:delText>
        </w:r>
        <w:r w:rsidDel="005D16DD">
          <w:rPr>
            <w:rFonts w:asciiTheme="minorHAnsi" w:eastAsiaTheme="minorEastAsia" w:hAnsiTheme="minorHAnsi" w:cstheme="minorBidi"/>
            <w:noProof/>
            <w:sz w:val="22"/>
            <w:szCs w:val="22"/>
            <w:lang w:val="en-US" w:eastAsia="zh-CN"/>
          </w:rPr>
          <w:tab/>
        </w:r>
        <w:r w:rsidDel="005D16DD">
          <w:rPr>
            <w:noProof/>
          </w:rPr>
          <w:delText>Evaluation</w:delText>
        </w:r>
        <w:r w:rsidDel="005D16DD">
          <w:rPr>
            <w:noProof/>
          </w:rPr>
          <w:tab/>
          <w:delText>23</w:delText>
        </w:r>
      </w:del>
    </w:p>
    <w:p w14:paraId="67549F35" w14:textId="463AE966" w:rsidR="00A0713C" w:rsidDel="005D16DD" w:rsidRDefault="00A0713C">
      <w:pPr>
        <w:pStyle w:val="TOC2"/>
        <w:rPr>
          <w:del w:id="640" w:author="NEC_Hassan Al-Kanani" w:date="2023-02-13T14:35:00Z"/>
          <w:rFonts w:asciiTheme="minorHAnsi" w:eastAsiaTheme="minorEastAsia" w:hAnsiTheme="minorHAnsi" w:cstheme="minorBidi"/>
          <w:noProof/>
          <w:sz w:val="22"/>
          <w:szCs w:val="22"/>
          <w:lang w:val="en-US" w:eastAsia="zh-CN"/>
        </w:rPr>
      </w:pPr>
      <w:del w:id="641" w:author="NEC_Hassan Al-Kanani" w:date="2023-02-13T14:35:00Z">
        <w:r w:rsidDel="005D16DD">
          <w:rPr>
            <w:noProof/>
          </w:rPr>
          <w:delText>5.3</w:delText>
        </w:r>
        <w:r w:rsidDel="005D16DD">
          <w:rPr>
            <w:rFonts w:asciiTheme="minorHAnsi" w:eastAsiaTheme="minorEastAsia" w:hAnsiTheme="minorHAnsi" w:cstheme="minorBidi"/>
            <w:noProof/>
            <w:sz w:val="22"/>
            <w:szCs w:val="22"/>
            <w:lang w:val="en-US" w:eastAsia="zh-CN"/>
          </w:rPr>
          <w:tab/>
        </w:r>
        <w:r w:rsidDel="005D16DD">
          <w:rPr>
            <w:noProof/>
          </w:rPr>
          <w:delText>ML entity validation</w:delText>
        </w:r>
        <w:r w:rsidDel="005D16DD">
          <w:rPr>
            <w:noProof/>
          </w:rPr>
          <w:tab/>
          <w:delText>24</w:delText>
        </w:r>
      </w:del>
    </w:p>
    <w:p w14:paraId="346C9B95" w14:textId="31F3E4E1" w:rsidR="00A0713C" w:rsidDel="005D16DD" w:rsidRDefault="00A0713C">
      <w:pPr>
        <w:pStyle w:val="TOC3"/>
        <w:rPr>
          <w:del w:id="642" w:author="NEC_Hassan Al-Kanani" w:date="2023-02-13T14:35:00Z"/>
          <w:rFonts w:asciiTheme="minorHAnsi" w:eastAsiaTheme="minorEastAsia" w:hAnsiTheme="minorHAnsi" w:cstheme="minorBidi"/>
          <w:noProof/>
          <w:sz w:val="22"/>
          <w:szCs w:val="22"/>
          <w:lang w:val="en-US" w:eastAsia="zh-CN"/>
        </w:rPr>
      </w:pPr>
      <w:del w:id="643" w:author="NEC_Hassan Al-Kanani" w:date="2023-02-13T14:35:00Z">
        <w:r w:rsidDel="005D16DD">
          <w:rPr>
            <w:noProof/>
          </w:rPr>
          <w:delText>5.3.1</w:delText>
        </w:r>
        <w:r w:rsidDel="005D16DD">
          <w:rPr>
            <w:rFonts w:asciiTheme="minorHAnsi" w:eastAsiaTheme="minorEastAsia" w:hAnsiTheme="minorHAnsi" w:cstheme="minorBidi"/>
            <w:noProof/>
            <w:sz w:val="22"/>
            <w:szCs w:val="22"/>
            <w:lang w:val="en-US" w:eastAsia="zh-CN"/>
          </w:rPr>
          <w:tab/>
        </w:r>
        <w:r w:rsidDel="005D16DD">
          <w:rPr>
            <w:noProof/>
          </w:rPr>
          <w:delText>Description</w:delText>
        </w:r>
        <w:r w:rsidDel="005D16DD">
          <w:rPr>
            <w:noProof/>
          </w:rPr>
          <w:tab/>
          <w:delText>24</w:delText>
        </w:r>
      </w:del>
    </w:p>
    <w:p w14:paraId="4599691D" w14:textId="084484ED" w:rsidR="00A0713C" w:rsidDel="005D16DD" w:rsidRDefault="00A0713C">
      <w:pPr>
        <w:pStyle w:val="TOC3"/>
        <w:rPr>
          <w:del w:id="644" w:author="NEC_Hassan Al-Kanani" w:date="2023-02-13T14:35:00Z"/>
          <w:rFonts w:asciiTheme="minorHAnsi" w:eastAsiaTheme="minorEastAsia" w:hAnsiTheme="minorHAnsi" w:cstheme="minorBidi"/>
          <w:noProof/>
          <w:sz w:val="22"/>
          <w:szCs w:val="22"/>
          <w:lang w:val="en-US" w:eastAsia="zh-CN"/>
        </w:rPr>
      </w:pPr>
      <w:del w:id="645" w:author="NEC_Hassan Al-Kanani" w:date="2023-02-13T14:35:00Z">
        <w:r w:rsidDel="005D16DD">
          <w:rPr>
            <w:noProof/>
          </w:rPr>
          <w:delText>5.3.2</w:delText>
        </w:r>
        <w:r w:rsidDel="005D16DD">
          <w:rPr>
            <w:rFonts w:asciiTheme="minorHAnsi" w:eastAsiaTheme="minorEastAsia" w:hAnsiTheme="minorHAnsi" w:cstheme="minorBidi"/>
            <w:noProof/>
            <w:sz w:val="22"/>
            <w:szCs w:val="22"/>
            <w:lang w:val="en-US" w:eastAsia="zh-CN"/>
          </w:rPr>
          <w:tab/>
        </w:r>
        <w:r w:rsidDel="005D16DD">
          <w:rPr>
            <w:noProof/>
          </w:rPr>
          <w:delText>Use cases</w:delText>
        </w:r>
        <w:r w:rsidDel="005D16DD">
          <w:rPr>
            <w:noProof/>
          </w:rPr>
          <w:tab/>
          <w:delText>24</w:delText>
        </w:r>
      </w:del>
    </w:p>
    <w:p w14:paraId="29624A0A" w14:textId="6A963F88" w:rsidR="00A0713C" w:rsidDel="005D16DD" w:rsidRDefault="00A0713C">
      <w:pPr>
        <w:pStyle w:val="TOC4"/>
        <w:rPr>
          <w:del w:id="646" w:author="NEC_Hassan Al-Kanani" w:date="2023-02-13T14:35:00Z"/>
          <w:rFonts w:asciiTheme="minorHAnsi" w:eastAsiaTheme="minorEastAsia" w:hAnsiTheme="minorHAnsi" w:cstheme="minorBidi"/>
          <w:noProof/>
          <w:sz w:val="22"/>
          <w:szCs w:val="22"/>
          <w:lang w:val="en-US" w:eastAsia="zh-CN"/>
        </w:rPr>
      </w:pPr>
      <w:del w:id="647" w:author="NEC_Hassan Al-Kanani" w:date="2023-02-13T14:35:00Z">
        <w:r w:rsidDel="005D16DD">
          <w:rPr>
            <w:noProof/>
          </w:rPr>
          <w:delText>5.3.2.1</w:delText>
        </w:r>
        <w:r w:rsidDel="005D16DD">
          <w:rPr>
            <w:rFonts w:asciiTheme="minorHAnsi" w:eastAsiaTheme="minorEastAsia" w:hAnsiTheme="minorHAnsi" w:cstheme="minorBidi"/>
            <w:noProof/>
            <w:sz w:val="22"/>
            <w:szCs w:val="22"/>
            <w:lang w:val="en-US" w:eastAsia="zh-CN"/>
          </w:rPr>
          <w:tab/>
        </w:r>
        <w:r w:rsidDel="005D16DD">
          <w:rPr>
            <w:noProof/>
          </w:rPr>
          <w:delText>ML entity validation performance reporting</w:delText>
        </w:r>
        <w:r w:rsidDel="005D16DD">
          <w:rPr>
            <w:noProof/>
          </w:rPr>
          <w:tab/>
          <w:delText>24</w:delText>
        </w:r>
      </w:del>
    </w:p>
    <w:p w14:paraId="3ABF2691" w14:textId="34F8F88C" w:rsidR="00A0713C" w:rsidDel="005D16DD" w:rsidRDefault="00A0713C">
      <w:pPr>
        <w:pStyle w:val="TOC3"/>
        <w:rPr>
          <w:del w:id="648" w:author="NEC_Hassan Al-Kanani" w:date="2023-02-13T14:35:00Z"/>
          <w:rFonts w:asciiTheme="minorHAnsi" w:eastAsiaTheme="minorEastAsia" w:hAnsiTheme="minorHAnsi" w:cstheme="minorBidi"/>
          <w:noProof/>
          <w:sz w:val="22"/>
          <w:szCs w:val="22"/>
          <w:lang w:val="en-US" w:eastAsia="zh-CN"/>
        </w:rPr>
      </w:pPr>
      <w:del w:id="649" w:author="NEC_Hassan Al-Kanani" w:date="2023-02-13T14:35:00Z">
        <w:r w:rsidDel="005D16DD">
          <w:rPr>
            <w:noProof/>
          </w:rPr>
          <w:delText>5.3.3</w:delText>
        </w:r>
        <w:r w:rsidDel="005D16DD">
          <w:rPr>
            <w:rFonts w:asciiTheme="minorHAnsi" w:eastAsiaTheme="minorEastAsia" w:hAnsiTheme="minorHAnsi" w:cstheme="minorBidi"/>
            <w:noProof/>
            <w:sz w:val="22"/>
            <w:szCs w:val="22"/>
            <w:lang w:val="en-US" w:eastAsia="zh-CN"/>
          </w:rPr>
          <w:tab/>
        </w:r>
        <w:r w:rsidDel="005D16DD">
          <w:rPr>
            <w:noProof/>
          </w:rPr>
          <w:delText>Potential requirements</w:delText>
        </w:r>
        <w:r w:rsidDel="005D16DD">
          <w:rPr>
            <w:noProof/>
          </w:rPr>
          <w:tab/>
          <w:delText>24</w:delText>
        </w:r>
      </w:del>
    </w:p>
    <w:p w14:paraId="523766B6" w14:textId="4EB8140A" w:rsidR="00A0713C" w:rsidDel="005D16DD" w:rsidRDefault="00A0713C">
      <w:pPr>
        <w:pStyle w:val="TOC3"/>
        <w:rPr>
          <w:del w:id="650" w:author="NEC_Hassan Al-Kanani" w:date="2023-02-13T14:35:00Z"/>
          <w:rFonts w:asciiTheme="minorHAnsi" w:eastAsiaTheme="minorEastAsia" w:hAnsiTheme="minorHAnsi" w:cstheme="minorBidi"/>
          <w:noProof/>
          <w:sz w:val="22"/>
          <w:szCs w:val="22"/>
          <w:lang w:val="en-US" w:eastAsia="zh-CN"/>
        </w:rPr>
      </w:pPr>
      <w:del w:id="651" w:author="NEC_Hassan Al-Kanani" w:date="2023-02-13T14:35:00Z">
        <w:r w:rsidDel="005D16DD">
          <w:rPr>
            <w:noProof/>
          </w:rPr>
          <w:delText>5.3.4</w:delText>
        </w:r>
        <w:r w:rsidDel="005D16DD">
          <w:rPr>
            <w:rFonts w:asciiTheme="minorHAnsi" w:eastAsiaTheme="minorEastAsia" w:hAnsiTheme="minorHAnsi" w:cstheme="minorBidi"/>
            <w:noProof/>
            <w:sz w:val="22"/>
            <w:szCs w:val="22"/>
            <w:lang w:val="en-US" w:eastAsia="zh-CN"/>
          </w:rPr>
          <w:tab/>
        </w:r>
        <w:r w:rsidDel="005D16DD">
          <w:rPr>
            <w:noProof/>
          </w:rPr>
          <w:delText>Possible solutions</w:delText>
        </w:r>
        <w:r w:rsidDel="005D16DD">
          <w:rPr>
            <w:noProof/>
          </w:rPr>
          <w:tab/>
          <w:delText>24</w:delText>
        </w:r>
      </w:del>
    </w:p>
    <w:p w14:paraId="326C2C62" w14:textId="1D2F6D4D" w:rsidR="00A0713C" w:rsidDel="005D16DD" w:rsidRDefault="00A0713C">
      <w:pPr>
        <w:pStyle w:val="TOC4"/>
        <w:rPr>
          <w:del w:id="652" w:author="NEC_Hassan Al-Kanani" w:date="2023-02-13T14:35:00Z"/>
          <w:rFonts w:asciiTheme="minorHAnsi" w:eastAsiaTheme="minorEastAsia" w:hAnsiTheme="minorHAnsi" w:cstheme="minorBidi"/>
          <w:noProof/>
          <w:sz w:val="22"/>
          <w:szCs w:val="22"/>
          <w:lang w:val="en-US" w:eastAsia="zh-CN"/>
        </w:rPr>
      </w:pPr>
      <w:del w:id="653" w:author="NEC_Hassan Al-Kanani" w:date="2023-02-13T14:35:00Z">
        <w:r w:rsidDel="005D16DD">
          <w:rPr>
            <w:noProof/>
          </w:rPr>
          <w:delText>5.3.4.1</w:delText>
        </w:r>
        <w:r w:rsidDel="005D16DD">
          <w:rPr>
            <w:rFonts w:asciiTheme="minorHAnsi" w:eastAsiaTheme="minorEastAsia" w:hAnsiTheme="minorHAnsi" w:cstheme="minorBidi"/>
            <w:noProof/>
            <w:sz w:val="22"/>
            <w:szCs w:val="22"/>
            <w:lang w:val="en-US" w:eastAsia="zh-CN"/>
          </w:rPr>
          <w:tab/>
        </w:r>
        <w:r w:rsidDel="005D16DD">
          <w:rPr>
            <w:noProof/>
          </w:rPr>
          <w:delText>Validation performance reporting by enhancing the existing IOC</w:delText>
        </w:r>
        <w:r w:rsidDel="005D16DD">
          <w:rPr>
            <w:noProof/>
          </w:rPr>
          <w:tab/>
          <w:delText>24</w:delText>
        </w:r>
      </w:del>
    </w:p>
    <w:p w14:paraId="7AEF8463" w14:textId="0316A972" w:rsidR="00A0713C" w:rsidDel="005D16DD" w:rsidRDefault="00A0713C">
      <w:pPr>
        <w:pStyle w:val="TOC3"/>
        <w:rPr>
          <w:del w:id="654" w:author="NEC_Hassan Al-Kanani" w:date="2023-02-13T14:35:00Z"/>
          <w:rFonts w:asciiTheme="minorHAnsi" w:eastAsiaTheme="minorEastAsia" w:hAnsiTheme="minorHAnsi" w:cstheme="minorBidi"/>
          <w:noProof/>
          <w:sz w:val="22"/>
          <w:szCs w:val="22"/>
          <w:lang w:val="en-US" w:eastAsia="zh-CN"/>
        </w:rPr>
      </w:pPr>
      <w:del w:id="655" w:author="NEC_Hassan Al-Kanani" w:date="2023-02-13T14:35:00Z">
        <w:r w:rsidDel="005D16DD">
          <w:rPr>
            <w:noProof/>
          </w:rPr>
          <w:delText>5.3.5</w:delText>
        </w:r>
        <w:r w:rsidDel="005D16DD">
          <w:rPr>
            <w:rFonts w:asciiTheme="minorHAnsi" w:eastAsiaTheme="minorEastAsia" w:hAnsiTheme="minorHAnsi" w:cstheme="minorBidi"/>
            <w:noProof/>
            <w:sz w:val="22"/>
            <w:szCs w:val="22"/>
            <w:lang w:val="en-US" w:eastAsia="zh-CN"/>
          </w:rPr>
          <w:tab/>
        </w:r>
        <w:r w:rsidDel="005D16DD">
          <w:rPr>
            <w:noProof/>
          </w:rPr>
          <w:delText>Evaluation</w:delText>
        </w:r>
        <w:r w:rsidDel="005D16DD">
          <w:rPr>
            <w:noProof/>
          </w:rPr>
          <w:tab/>
          <w:delText>24</w:delText>
        </w:r>
      </w:del>
    </w:p>
    <w:p w14:paraId="51B6D388" w14:textId="18A498AE" w:rsidR="00A0713C" w:rsidDel="005D16DD" w:rsidRDefault="00A0713C">
      <w:pPr>
        <w:pStyle w:val="TOC2"/>
        <w:rPr>
          <w:del w:id="656" w:author="NEC_Hassan Al-Kanani" w:date="2023-02-13T14:35:00Z"/>
          <w:rFonts w:asciiTheme="minorHAnsi" w:eastAsiaTheme="minorEastAsia" w:hAnsiTheme="minorHAnsi" w:cstheme="minorBidi"/>
          <w:noProof/>
          <w:sz w:val="22"/>
          <w:szCs w:val="22"/>
          <w:lang w:val="en-US" w:eastAsia="zh-CN"/>
        </w:rPr>
      </w:pPr>
      <w:del w:id="657" w:author="NEC_Hassan Al-Kanani" w:date="2023-02-13T14:35:00Z">
        <w:r w:rsidDel="005D16DD">
          <w:rPr>
            <w:noProof/>
          </w:rPr>
          <w:delText>5.4</w:delText>
        </w:r>
        <w:r w:rsidDel="005D16DD">
          <w:rPr>
            <w:rFonts w:asciiTheme="minorHAnsi" w:eastAsiaTheme="minorEastAsia" w:hAnsiTheme="minorHAnsi" w:cstheme="minorBidi"/>
            <w:noProof/>
            <w:sz w:val="22"/>
            <w:szCs w:val="22"/>
            <w:lang w:val="en-US" w:eastAsia="zh-CN"/>
          </w:rPr>
          <w:tab/>
        </w:r>
        <w:r w:rsidDel="005D16DD">
          <w:rPr>
            <w:noProof/>
          </w:rPr>
          <w:delText>ML entity testing</w:delText>
        </w:r>
        <w:r w:rsidDel="005D16DD">
          <w:rPr>
            <w:noProof/>
          </w:rPr>
          <w:tab/>
          <w:delText>25</w:delText>
        </w:r>
      </w:del>
    </w:p>
    <w:p w14:paraId="6DDDF520" w14:textId="34237C5E" w:rsidR="00A0713C" w:rsidDel="005D16DD" w:rsidRDefault="00A0713C">
      <w:pPr>
        <w:pStyle w:val="TOC3"/>
        <w:rPr>
          <w:del w:id="658" w:author="NEC_Hassan Al-Kanani" w:date="2023-02-13T14:35:00Z"/>
          <w:rFonts w:asciiTheme="minorHAnsi" w:eastAsiaTheme="minorEastAsia" w:hAnsiTheme="minorHAnsi" w:cstheme="minorBidi"/>
          <w:noProof/>
          <w:sz w:val="22"/>
          <w:szCs w:val="22"/>
          <w:lang w:val="en-US" w:eastAsia="zh-CN"/>
        </w:rPr>
      </w:pPr>
      <w:del w:id="659" w:author="NEC_Hassan Al-Kanani" w:date="2023-02-13T14:35:00Z">
        <w:r w:rsidDel="005D16DD">
          <w:rPr>
            <w:noProof/>
          </w:rPr>
          <w:delText>5.4.</w:delText>
        </w:r>
        <w:r w:rsidRPr="000E246D" w:rsidDel="005D16DD">
          <w:rPr>
            <w:noProof/>
            <w:lang w:val="en-US"/>
          </w:rPr>
          <w:delText>1</w:delText>
        </w:r>
        <w:r w:rsidDel="005D16DD">
          <w:rPr>
            <w:rFonts w:asciiTheme="minorHAnsi" w:eastAsiaTheme="minorEastAsia" w:hAnsiTheme="minorHAnsi" w:cstheme="minorBidi"/>
            <w:noProof/>
            <w:sz w:val="22"/>
            <w:szCs w:val="22"/>
            <w:lang w:val="en-US" w:eastAsia="zh-CN"/>
          </w:rPr>
          <w:tab/>
        </w:r>
        <w:r w:rsidDel="005D16DD">
          <w:rPr>
            <w:noProof/>
          </w:rPr>
          <w:delText>Description</w:delText>
        </w:r>
        <w:r w:rsidDel="005D16DD">
          <w:rPr>
            <w:noProof/>
          </w:rPr>
          <w:tab/>
          <w:delText>25</w:delText>
        </w:r>
      </w:del>
    </w:p>
    <w:p w14:paraId="7711BBF7" w14:textId="7EC6C5CC" w:rsidR="00A0713C" w:rsidDel="005D16DD" w:rsidRDefault="00A0713C">
      <w:pPr>
        <w:pStyle w:val="TOC3"/>
        <w:rPr>
          <w:del w:id="660" w:author="NEC_Hassan Al-Kanani" w:date="2023-02-13T14:35:00Z"/>
          <w:rFonts w:asciiTheme="minorHAnsi" w:eastAsiaTheme="minorEastAsia" w:hAnsiTheme="minorHAnsi" w:cstheme="minorBidi"/>
          <w:noProof/>
          <w:sz w:val="22"/>
          <w:szCs w:val="22"/>
          <w:lang w:val="en-US" w:eastAsia="zh-CN"/>
        </w:rPr>
      </w:pPr>
      <w:del w:id="661" w:author="NEC_Hassan Al-Kanani" w:date="2023-02-13T14:35:00Z">
        <w:r w:rsidDel="005D16DD">
          <w:rPr>
            <w:noProof/>
          </w:rPr>
          <w:delText>5.4</w:delText>
        </w:r>
        <w:r w:rsidRPr="000E246D" w:rsidDel="005D16DD">
          <w:rPr>
            <w:noProof/>
            <w:lang w:val="en-US"/>
          </w:rPr>
          <w:delText>.2</w:delText>
        </w:r>
        <w:r w:rsidDel="005D16DD">
          <w:rPr>
            <w:rFonts w:asciiTheme="minorHAnsi" w:eastAsiaTheme="minorEastAsia" w:hAnsiTheme="minorHAnsi" w:cstheme="minorBidi"/>
            <w:noProof/>
            <w:sz w:val="22"/>
            <w:szCs w:val="22"/>
            <w:lang w:val="en-US" w:eastAsia="zh-CN"/>
          </w:rPr>
          <w:tab/>
        </w:r>
        <w:r w:rsidDel="005D16DD">
          <w:rPr>
            <w:noProof/>
          </w:rPr>
          <w:delText>Use cases</w:delText>
        </w:r>
        <w:r w:rsidDel="005D16DD">
          <w:rPr>
            <w:noProof/>
          </w:rPr>
          <w:tab/>
          <w:delText>25</w:delText>
        </w:r>
      </w:del>
    </w:p>
    <w:p w14:paraId="7E64EFEF" w14:textId="424256C8" w:rsidR="00A0713C" w:rsidDel="005D16DD" w:rsidRDefault="00A0713C">
      <w:pPr>
        <w:pStyle w:val="TOC4"/>
        <w:rPr>
          <w:del w:id="662" w:author="NEC_Hassan Al-Kanani" w:date="2023-02-13T14:35:00Z"/>
          <w:rFonts w:asciiTheme="minorHAnsi" w:eastAsiaTheme="minorEastAsia" w:hAnsiTheme="minorHAnsi" w:cstheme="minorBidi"/>
          <w:noProof/>
          <w:sz w:val="22"/>
          <w:szCs w:val="22"/>
          <w:lang w:val="en-US" w:eastAsia="zh-CN"/>
        </w:rPr>
      </w:pPr>
      <w:del w:id="663" w:author="NEC_Hassan Al-Kanani" w:date="2023-02-13T14:35:00Z">
        <w:r w:rsidDel="005D16DD">
          <w:rPr>
            <w:noProof/>
          </w:rPr>
          <w:delText>5.4.2.1</w:delText>
        </w:r>
        <w:r w:rsidDel="005D16DD">
          <w:rPr>
            <w:rFonts w:asciiTheme="minorHAnsi" w:eastAsiaTheme="minorEastAsia" w:hAnsiTheme="minorHAnsi" w:cstheme="minorBidi"/>
            <w:noProof/>
            <w:sz w:val="22"/>
            <w:szCs w:val="22"/>
            <w:lang w:val="en-US" w:eastAsia="zh-CN"/>
          </w:rPr>
          <w:tab/>
        </w:r>
        <w:r w:rsidDel="005D16DD">
          <w:rPr>
            <w:noProof/>
          </w:rPr>
          <w:delText>Consumer-requested ML entity testing</w:delText>
        </w:r>
        <w:r w:rsidDel="005D16DD">
          <w:rPr>
            <w:noProof/>
          </w:rPr>
          <w:tab/>
          <w:delText>25</w:delText>
        </w:r>
      </w:del>
    </w:p>
    <w:p w14:paraId="015591C0" w14:textId="07EB1691" w:rsidR="00A0713C" w:rsidDel="005D16DD" w:rsidRDefault="00A0713C">
      <w:pPr>
        <w:pStyle w:val="TOC4"/>
        <w:rPr>
          <w:del w:id="664" w:author="NEC_Hassan Al-Kanani" w:date="2023-02-13T14:35:00Z"/>
          <w:rFonts w:asciiTheme="minorHAnsi" w:eastAsiaTheme="minorEastAsia" w:hAnsiTheme="minorHAnsi" w:cstheme="minorBidi"/>
          <w:noProof/>
          <w:sz w:val="22"/>
          <w:szCs w:val="22"/>
          <w:lang w:val="en-US" w:eastAsia="zh-CN"/>
        </w:rPr>
      </w:pPr>
      <w:del w:id="665" w:author="NEC_Hassan Al-Kanani" w:date="2023-02-13T14:35:00Z">
        <w:r w:rsidDel="005D16DD">
          <w:rPr>
            <w:noProof/>
          </w:rPr>
          <w:delText>5.4</w:delText>
        </w:r>
        <w:r w:rsidRPr="000E246D" w:rsidDel="005D16DD">
          <w:rPr>
            <w:noProof/>
            <w:lang w:val="en-US"/>
          </w:rPr>
          <w:delText>.2.2</w:delText>
        </w:r>
        <w:r w:rsidDel="005D16DD">
          <w:rPr>
            <w:rFonts w:asciiTheme="minorHAnsi" w:eastAsiaTheme="minorEastAsia" w:hAnsiTheme="minorHAnsi" w:cstheme="minorBidi"/>
            <w:noProof/>
            <w:sz w:val="22"/>
            <w:szCs w:val="22"/>
            <w:lang w:val="en-US" w:eastAsia="zh-CN"/>
          </w:rPr>
          <w:tab/>
        </w:r>
        <w:r w:rsidDel="005D16DD">
          <w:rPr>
            <w:noProof/>
          </w:rPr>
          <w:delText>Control of ML entity testing</w:delText>
        </w:r>
        <w:r w:rsidDel="005D16DD">
          <w:rPr>
            <w:noProof/>
          </w:rPr>
          <w:tab/>
          <w:delText>25</w:delText>
        </w:r>
      </w:del>
    </w:p>
    <w:p w14:paraId="4AC511D8" w14:textId="08CA9746" w:rsidR="00A0713C" w:rsidDel="005D16DD" w:rsidRDefault="00A0713C">
      <w:pPr>
        <w:pStyle w:val="TOC3"/>
        <w:rPr>
          <w:del w:id="666" w:author="NEC_Hassan Al-Kanani" w:date="2023-02-13T14:35:00Z"/>
          <w:rFonts w:asciiTheme="minorHAnsi" w:eastAsiaTheme="minorEastAsia" w:hAnsiTheme="minorHAnsi" w:cstheme="minorBidi"/>
          <w:noProof/>
          <w:sz w:val="22"/>
          <w:szCs w:val="22"/>
          <w:lang w:val="en-US" w:eastAsia="zh-CN"/>
        </w:rPr>
      </w:pPr>
      <w:del w:id="667" w:author="NEC_Hassan Al-Kanani" w:date="2023-02-13T14:35:00Z">
        <w:r w:rsidDel="005D16DD">
          <w:rPr>
            <w:noProof/>
          </w:rPr>
          <w:delText>5.4</w:delText>
        </w:r>
        <w:r w:rsidRPr="000E246D" w:rsidDel="005D16DD">
          <w:rPr>
            <w:noProof/>
            <w:lang w:val="en-US"/>
          </w:rPr>
          <w:delText>.3</w:delText>
        </w:r>
        <w:r w:rsidDel="005D16DD">
          <w:rPr>
            <w:rFonts w:asciiTheme="minorHAnsi" w:eastAsiaTheme="minorEastAsia" w:hAnsiTheme="minorHAnsi" w:cstheme="minorBidi"/>
            <w:noProof/>
            <w:sz w:val="22"/>
            <w:szCs w:val="22"/>
            <w:lang w:val="en-US" w:eastAsia="zh-CN"/>
          </w:rPr>
          <w:tab/>
        </w:r>
        <w:r w:rsidDel="005D16DD">
          <w:rPr>
            <w:noProof/>
          </w:rPr>
          <w:delText>Potential requirements</w:delText>
        </w:r>
        <w:r w:rsidDel="005D16DD">
          <w:rPr>
            <w:noProof/>
          </w:rPr>
          <w:tab/>
          <w:delText>26</w:delText>
        </w:r>
      </w:del>
    </w:p>
    <w:p w14:paraId="054A73ED" w14:textId="7DA196ED" w:rsidR="00A0713C" w:rsidDel="005D16DD" w:rsidRDefault="00A0713C">
      <w:pPr>
        <w:pStyle w:val="TOC3"/>
        <w:rPr>
          <w:del w:id="668" w:author="NEC_Hassan Al-Kanani" w:date="2023-02-13T14:35:00Z"/>
          <w:rFonts w:asciiTheme="minorHAnsi" w:eastAsiaTheme="minorEastAsia" w:hAnsiTheme="minorHAnsi" w:cstheme="minorBidi"/>
          <w:noProof/>
          <w:sz w:val="22"/>
          <w:szCs w:val="22"/>
          <w:lang w:val="en-US" w:eastAsia="zh-CN"/>
        </w:rPr>
      </w:pPr>
      <w:del w:id="669" w:author="NEC_Hassan Al-Kanani" w:date="2023-02-13T14:35:00Z">
        <w:r w:rsidDel="005D16DD">
          <w:rPr>
            <w:noProof/>
          </w:rPr>
          <w:lastRenderedPageBreak/>
          <w:delText>5.4</w:delText>
        </w:r>
        <w:r w:rsidRPr="000E246D" w:rsidDel="005D16DD">
          <w:rPr>
            <w:noProof/>
            <w:lang w:val="en-US"/>
          </w:rPr>
          <w:delText>.</w:delText>
        </w:r>
        <w:r w:rsidDel="005D16DD">
          <w:rPr>
            <w:noProof/>
          </w:rPr>
          <w:delText>4</w:delText>
        </w:r>
        <w:r w:rsidDel="005D16DD">
          <w:rPr>
            <w:rFonts w:asciiTheme="minorHAnsi" w:eastAsiaTheme="minorEastAsia" w:hAnsiTheme="minorHAnsi" w:cstheme="minorBidi"/>
            <w:noProof/>
            <w:sz w:val="22"/>
            <w:szCs w:val="22"/>
            <w:lang w:val="en-US" w:eastAsia="zh-CN"/>
          </w:rPr>
          <w:tab/>
        </w:r>
        <w:r w:rsidDel="005D16DD">
          <w:rPr>
            <w:noProof/>
          </w:rPr>
          <w:delText>Possible solutions</w:delText>
        </w:r>
        <w:r w:rsidDel="005D16DD">
          <w:rPr>
            <w:noProof/>
          </w:rPr>
          <w:tab/>
          <w:delText>26</w:delText>
        </w:r>
      </w:del>
    </w:p>
    <w:p w14:paraId="144DEB9F" w14:textId="2B6F92BE" w:rsidR="00A0713C" w:rsidDel="005D16DD" w:rsidRDefault="00A0713C">
      <w:pPr>
        <w:pStyle w:val="TOC4"/>
        <w:rPr>
          <w:del w:id="670" w:author="NEC_Hassan Al-Kanani" w:date="2023-02-13T14:35:00Z"/>
          <w:rFonts w:asciiTheme="minorHAnsi" w:eastAsiaTheme="minorEastAsia" w:hAnsiTheme="minorHAnsi" w:cstheme="minorBidi"/>
          <w:noProof/>
          <w:sz w:val="22"/>
          <w:szCs w:val="22"/>
          <w:lang w:val="en-US" w:eastAsia="zh-CN"/>
        </w:rPr>
      </w:pPr>
      <w:del w:id="671" w:author="NEC_Hassan Al-Kanani" w:date="2023-02-13T14:35:00Z">
        <w:r w:rsidDel="005D16DD">
          <w:rPr>
            <w:noProof/>
          </w:rPr>
          <w:delText>5.4.4.1</w:delText>
        </w:r>
        <w:r w:rsidDel="005D16DD">
          <w:rPr>
            <w:rFonts w:asciiTheme="minorHAnsi" w:eastAsiaTheme="minorEastAsia" w:hAnsiTheme="minorHAnsi" w:cstheme="minorBidi"/>
            <w:noProof/>
            <w:sz w:val="22"/>
            <w:szCs w:val="22"/>
            <w:lang w:val="en-US" w:eastAsia="zh-CN"/>
          </w:rPr>
          <w:tab/>
        </w:r>
        <w:r w:rsidDel="005D16DD">
          <w:rPr>
            <w:noProof/>
          </w:rPr>
          <w:delText>NRM based solution</w:delText>
        </w:r>
        <w:r w:rsidDel="005D16DD">
          <w:rPr>
            <w:noProof/>
          </w:rPr>
          <w:tab/>
          <w:delText>26</w:delText>
        </w:r>
      </w:del>
    </w:p>
    <w:p w14:paraId="0C54DFCC" w14:textId="5D2D19E8" w:rsidR="00A0713C" w:rsidDel="005D16DD" w:rsidRDefault="00A0713C">
      <w:pPr>
        <w:pStyle w:val="TOC3"/>
        <w:rPr>
          <w:del w:id="672" w:author="NEC_Hassan Al-Kanani" w:date="2023-02-13T14:35:00Z"/>
          <w:rFonts w:asciiTheme="minorHAnsi" w:eastAsiaTheme="minorEastAsia" w:hAnsiTheme="minorHAnsi" w:cstheme="minorBidi"/>
          <w:noProof/>
          <w:sz w:val="22"/>
          <w:szCs w:val="22"/>
          <w:lang w:val="en-US" w:eastAsia="zh-CN"/>
        </w:rPr>
      </w:pPr>
      <w:del w:id="673" w:author="NEC_Hassan Al-Kanani" w:date="2023-02-13T14:35:00Z">
        <w:r w:rsidDel="005D16DD">
          <w:rPr>
            <w:noProof/>
          </w:rPr>
          <w:delText>5.4.5</w:delText>
        </w:r>
        <w:r w:rsidDel="005D16DD">
          <w:rPr>
            <w:rFonts w:asciiTheme="minorHAnsi" w:eastAsiaTheme="minorEastAsia" w:hAnsiTheme="minorHAnsi" w:cstheme="minorBidi"/>
            <w:noProof/>
            <w:sz w:val="22"/>
            <w:szCs w:val="22"/>
            <w:lang w:val="en-US" w:eastAsia="zh-CN"/>
          </w:rPr>
          <w:tab/>
        </w:r>
        <w:r w:rsidDel="005D16DD">
          <w:rPr>
            <w:noProof/>
          </w:rPr>
          <w:delText>Evaluation</w:delText>
        </w:r>
        <w:r w:rsidDel="005D16DD">
          <w:rPr>
            <w:noProof/>
          </w:rPr>
          <w:tab/>
          <w:delText>28</w:delText>
        </w:r>
      </w:del>
    </w:p>
    <w:p w14:paraId="2F1A4EF5" w14:textId="108B510C" w:rsidR="00A0713C" w:rsidDel="005D16DD" w:rsidRDefault="00A0713C">
      <w:pPr>
        <w:pStyle w:val="TOC2"/>
        <w:rPr>
          <w:del w:id="674" w:author="NEC_Hassan Al-Kanani" w:date="2023-02-13T14:35:00Z"/>
          <w:rFonts w:asciiTheme="minorHAnsi" w:eastAsiaTheme="minorEastAsia" w:hAnsiTheme="minorHAnsi" w:cstheme="minorBidi"/>
          <w:noProof/>
          <w:sz w:val="22"/>
          <w:szCs w:val="22"/>
          <w:lang w:val="en-US" w:eastAsia="zh-CN"/>
        </w:rPr>
      </w:pPr>
      <w:del w:id="675" w:author="NEC_Hassan Al-Kanani" w:date="2023-02-13T14:35:00Z">
        <w:r w:rsidDel="005D16DD">
          <w:rPr>
            <w:noProof/>
          </w:rPr>
          <w:delText>5.5</w:delText>
        </w:r>
        <w:r w:rsidDel="005D16DD">
          <w:rPr>
            <w:rFonts w:asciiTheme="minorHAnsi" w:eastAsiaTheme="minorEastAsia" w:hAnsiTheme="minorHAnsi" w:cstheme="minorBidi"/>
            <w:noProof/>
            <w:sz w:val="22"/>
            <w:szCs w:val="22"/>
            <w:lang w:val="en-US" w:eastAsia="zh-CN"/>
          </w:rPr>
          <w:tab/>
        </w:r>
        <w:r w:rsidDel="005D16DD">
          <w:rPr>
            <w:noProof/>
          </w:rPr>
          <w:delText>ML entity loading</w:delText>
        </w:r>
        <w:r w:rsidDel="005D16DD">
          <w:rPr>
            <w:noProof/>
          </w:rPr>
          <w:tab/>
          <w:delText>28</w:delText>
        </w:r>
      </w:del>
    </w:p>
    <w:p w14:paraId="1F53C92C" w14:textId="485F1771" w:rsidR="00A0713C" w:rsidDel="005D16DD" w:rsidRDefault="00A0713C">
      <w:pPr>
        <w:pStyle w:val="TOC3"/>
        <w:rPr>
          <w:del w:id="676" w:author="NEC_Hassan Al-Kanani" w:date="2023-02-13T14:35:00Z"/>
          <w:rFonts w:asciiTheme="minorHAnsi" w:eastAsiaTheme="minorEastAsia" w:hAnsiTheme="minorHAnsi" w:cstheme="minorBidi"/>
          <w:noProof/>
          <w:sz w:val="22"/>
          <w:szCs w:val="22"/>
          <w:lang w:val="en-US" w:eastAsia="zh-CN"/>
        </w:rPr>
      </w:pPr>
      <w:del w:id="677" w:author="NEC_Hassan Al-Kanani" w:date="2023-02-13T14:35:00Z">
        <w:r w:rsidDel="005D16DD">
          <w:rPr>
            <w:noProof/>
          </w:rPr>
          <w:delText>5.5.1</w:delText>
        </w:r>
        <w:r w:rsidDel="005D16DD">
          <w:rPr>
            <w:rFonts w:asciiTheme="minorHAnsi" w:eastAsiaTheme="minorEastAsia" w:hAnsiTheme="minorHAnsi" w:cstheme="minorBidi"/>
            <w:noProof/>
            <w:sz w:val="22"/>
            <w:szCs w:val="22"/>
            <w:lang w:val="en-US" w:eastAsia="zh-CN"/>
          </w:rPr>
          <w:tab/>
        </w:r>
        <w:r w:rsidDel="005D16DD">
          <w:rPr>
            <w:noProof/>
          </w:rPr>
          <w:delText>Description</w:delText>
        </w:r>
        <w:r w:rsidDel="005D16DD">
          <w:rPr>
            <w:noProof/>
          </w:rPr>
          <w:tab/>
          <w:delText>28</w:delText>
        </w:r>
      </w:del>
    </w:p>
    <w:p w14:paraId="6C59715A" w14:textId="72496F07" w:rsidR="00A0713C" w:rsidDel="005D16DD" w:rsidRDefault="00A0713C">
      <w:pPr>
        <w:pStyle w:val="TOC3"/>
        <w:rPr>
          <w:del w:id="678" w:author="NEC_Hassan Al-Kanani" w:date="2023-02-13T14:35:00Z"/>
          <w:rFonts w:asciiTheme="minorHAnsi" w:eastAsiaTheme="minorEastAsia" w:hAnsiTheme="minorHAnsi" w:cstheme="minorBidi"/>
          <w:noProof/>
          <w:sz w:val="22"/>
          <w:szCs w:val="22"/>
          <w:lang w:val="en-US" w:eastAsia="zh-CN"/>
        </w:rPr>
      </w:pPr>
      <w:del w:id="679" w:author="NEC_Hassan Al-Kanani" w:date="2023-02-13T14:35:00Z">
        <w:r w:rsidDel="005D16DD">
          <w:rPr>
            <w:noProof/>
          </w:rPr>
          <w:delText>5.5.2</w:delText>
        </w:r>
        <w:r w:rsidDel="005D16DD">
          <w:rPr>
            <w:rFonts w:asciiTheme="minorHAnsi" w:eastAsiaTheme="minorEastAsia" w:hAnsiTheme="minorHAnsi" w:cstheme="minorBidi"/>
            <w:noProof/>
            <w:sz w:val="22"/>
            <w:szCs w:val="22"/>
            <w:lang w:val="en-US" w:eastAsia="zh-CN"/>
          </w:rPr>
          <w:tab/>
        </w:r>
        <w:r w:rsidDel="005D16DD">
          <w:rPr>
            <w:noProof/>
          </w:rPr>
          <w:delText>Use cases</w:delText>
        </w:r>
        <w:r w:rsidDel="005D16DD">
          <w:rPr>
            <w:noProof/>
          </w:rPr>
          <w:tab/>
          <w:delText>28</w:delText>
        </w:r>
      </w:del>
    </w:p>
    <w:p w14:paraId="3E5E77C4" w14:textId="26599AF3" w:rsidR="00A0713C" w:rsidDel="005D16DD" w:rsidRDefault="00A0713C">
      <w:pPr>
        <w:pStyle w:val="TOC4"/>
        <w:rPr>
          <w:del w:id="680" w:author="NEC_Hassan Al-Kanani" w:date="2023-02-13T14:35:00Z"/>
          <w:rFonts w:asciiTheme="minorHAnsi" w:eastAsiaTheme="minorEastAsia" w:hAnsiTheme="minorHAnsi" w:cstheme="minorBidi"/>
          <w:noProof/>
          <w:sz w:val="22"/>
          <w:szCs w:val="22"/>
          <w:lang w:val="en-US" w:eastAsia="zh-CN"/>
        </w:rPr>
      </w:pPr>
      <w:del w:id="681" w:author="NEC_Hassan Al-Kanani" w:date="2023-02-13T14:35:00Z">
        <w:r w:rsidDel="005D16DD">
          <w:rPr>
            <w:noProof/>
          </w:rPr>
          <w:delText>5.5.2.1</w:delText>
        </w:r>
        <w:r w:rsidDel="005D16DD">
          <w:rPr>
            <w:rFonts w:asciiTheme="minorHAnsi" w:eastAsiaTheme="minorEastAsia" w:hAnsiTheme="minorHAnsi" w:cstheme="minorBidi"/>
            <w:noProof/>
            <w:sz w:val="22"/>
            <w:szCs w:val="22"/>
            <w:lang w:val="en-US" w:eastAsia="zh-CN"/>
          </w:rPr>
          <w:tab/>
        </w:r>
        <w:r w:rsidDel="005D16DD">
          <w:rPr>
            <w:noProof/>
          </w:rPr>
          <w:delText>ML entity loading</w:delText>
        </w:r>
        <w:r w:rsidRPr="000E246D" w:rsidDel="005D16DD">
          <w:rPr>
            <w:noProof/>
            <w:lang w:val="en-US"/>
          </w:rPr>
          <w:delText xml:space="preserve"> control and monitoring</w:delText>
        </w:r>
        <w:r w:rsidDel="005D16DD">
          <w:rPr>
            <w:noProof/>
          </w:rPr>
          <w:tab/>
          <w:delText>28</w:delText>
        </w:r>
      </w:del>
    </w:p>
    <w:p w14:paraId="49256D99" w14:textId="45761EA4" w:rsidR="00A0713C" w:rsidDel="005D16DD" w:rsidRDefault="00A0713C">
      <w:pPr>
        <w:pStyle w:val="TOC3"/>
        <w:rPr>
          <w:del w:id="682" w:author="NEC_Hassan Al-Kanani" w:date="2023-02-13T14:35:00Z"/>
          <w:rFonts w:asciiTheme="minorHAnsi" w:eastAsiaTheme="minorEastAsia" w:hAnsiTheme="minorHAnsi" w:cstheme="minorBidi"/>
          <w:noProof/>
          <w:sz w:val="22"/>
          <w:szCs w:val="22"/>
          <w:lang w:val="en-US" w:eastAsia="zh-CN"/>
        </w:rPr>
      </w:pPr>
      <w:del w:id="683" w:author="NEC_Hassan Al-Kanani" w:date="2023-02-13T14:35:00Z">
        <w:r w:rsidDel="005D16DD">
          <w:rPr>
            <w:noProof/>
          </w:rPr>
          <w:delText>5.5.3</w:delText>
        </w:r>
        <w:r w:rsidDel="005D16DD">
          <w:rPr>
            <w:rFonts w:asciiTheme="minorHAnsi" w:eastAsiaTheme="minorEastAsia" w:hAnsiTheme="minorHAnsi" w:cstheme="minorBidi"/>
            <w:noProof/>
            <w:sz w:val="22"/>
            <w:szCs w:val="22"/>
            <w:lang w:val="en-US" w:eastAsia="zh-CN"/>
          </w:rPr>
          <w:tab/>
        </w:r>
        <w:r w:rsidDel="005D16DD">
          <w:rPr>
            <w:noProof/>
          </w:rPr>
          <w:delText>Potential requirements</w:delText>
        </w:r>
        <w:r w:rsidDel="005D16DD">
          <w:rPr>
            <w:noProof/>
          </w:rPr>
          <w:tab/>
          <w:delText>29</w:delText>
        </w:r>
      </w:del>
    </w:p>
    <w:p w14:paraId="3BEA66CA" w14:textId="7FC26AC8" w:rsidR="00A0713C" w:rsidDel="005D16DD" w:rsidRDefault="00A0713C">
      <w:pPr>
        <w:pStyle w:val="TOC3"/>
        <w:rPr>
          <w:del w:id="684" w:author="NEC_Hassan Al-Kanani" w:date="2023-02-13T14:35:00Z"/>
          <w:rFonts w:asciiTheme="minorHAnsi" w:eastAsiaTheme="minorEastAsia" w:hAnsiTheme="minorHAnsi" w:cstheme="minorBidi"/>
          <w:noProof/>
          <w:sz w:val="22"/>
          <w:szCs w:val="22"/>
          <w:lang w:val="en-US" w:eastAsia="zh-CN"/>
        </w:rPr>
      </w:pPr>
      <w:del w:id="685" w:author="NEC_Hassan Al-Kanani" w:date="2023-02-13T14:35:00Z">
        <w:r w:rsidDel="005D16DD">
          <w:rPr>
            <w:noProof/>
          </w:rPr>
          <w:delText>5.5.4</w:delText>
        </w:r>
        <w:r w:rsidDel="005D16DD">
          <w:rPr>
            <w:rFonts w:asciiTheme="minorHAnsi" w:eastAsiaTheme="minorEastAsia" w:hAnsiTheme="minorHAnsi" w:cstheme="minorBidi"/>
            <w:noProof/>
            <w:sz w:val="22"/>
            <w:szCs w:val="22"/>
            <w:lang w:val="en-US" w:eastAsia="zh-CN"/>
          </w:rPr>
          <w:tab/>
        </w:r>
        <w:r w:rsidDel="005D16DD">
          <w:rPr>
            <w:noProof/>
          </w:rPr>
          <w:delText>Possible solutions</w:delText>
        </w:r>
        <w:r w:rsidDel="005D16DD">
          <w:rPr>
            <w:noProof/>
          </w:rPr>
          <w:tab/>
          <w:delText>29</w:delText>
        </w:r>
      </w:del>
    </w:p>
    <w:p w14:paraId="2A7635EA" w14:textId="358E958E" w:rsidR="00A0713C" w:rsidDel="005D16DD" w:rsidRDefault="00A0713C">
      <w:pPr>
        <w:pStyle w:val="TOC4"/>
        <w:rPr>
          <w:del w:id="686" w:author="NEC_Hassan Al-Kanani" w:date="2023-02-13T14:35:00Z"/>
          <w:rFonts w:asciiTheme="minorHAnsi" w:eastAsiaTheme="minorEastAsia" w:hAnsiTheme="minorHAnsi" w:cstheme="minorBidi"/>
          <w:noProof/>
          <w:sz w:val="22"/>
          <w:szCs w:val="22"/>
          <w:lang w:val="en-US" w:eastAsia="zh-CN"/>
        </w:rPr>
      </w:pPr>
      <w:del w:id="687" w:author="NEC_Hassan Al-Kanani" w:date="2023-02-13T14:35:00Z">
        <w:r w:rsidDel="005D16DD">
          <w:rPr>
            <w:noProof/>
          </w:rPr>
          <w:delText>5.5.4.1</w:delText>
        </w:r>
        <w:r w:rsidDel="005D16DD">
          <w:rPr>
            <w:rFonts w:asciiTheme="minorHAnsi" w:eastAsiaTheme="minorEastAsia" w:hAnsiTheme="minorHAnsi" w:cstheme="minorBidi"/>
            <w:noProof/>
            <w:sz w:val="22"/>
            <w:szCs w:val="22"/>
            <w:lang w:val="en-US" w:eastAsia="zh-CN"/>
          </w:rPr>
          <w:tab/>
        </w:r>
        <w:r w:rsidDel="005D16DD">
          <w:rPr>
            <w:noProof/>
          </w:rPr>
          <w:delText>NRM based solution</w:delText>
        </w:r>
        <w:r w:rsidDel="005D16DD">
          <w:rPr>
            <w:noProof/>
          </w:rPr>
          <w:tab/>
          <w:delText>29</w:delText>
        </w:r>
      </w:del>
    </w:p>
    <w:p w14:paraId="13FF2661" w14:textId="6EE2D6A3" w:rsidR="00A0713C" w:rsidDel="005D16DD" w:rsidRDefault="00A0713C">
      <w:pPr>
        <w:pStyle w:val="TOC3"/>
        <w:rPr>
          <w:del w:id="688" w:author="NEC_Hassan Al-Kanani" w:date="2023-02-13T14:35:00Z"/>
          <w:rFonts w:asciiTheme="minorHAnsi" w:eastAsiaTheme="minorEastAsia" w:hAnsiTheme="minorHAnsi" w:cstheme="minorBidi"/>
          <w:noProof/>
          <w:sz w:val="22"/>
          <w:szCs w:val="22"/>
          <w:lang w:val="en-US" w:eastAsia="zh-CN"/>
        </w:rPr>
      </w:pPr>
      <w:del w:id="689" w:author="NEC_Hassan Al-Kanani" w:date="2023-02-13T14:35:00Z">
        <w:r w:rsidDel="005D16DD">
          <w:rPr>
            <w:noProof/>
          </w:rPr>
          <w:delText>5.5.5</w:delText>
        </w:r>
        <w:r w:rsidDel="005D16DD">
          <w:rPr>
            <w:rFonts w:asciiTheme="minorHAnsi" w:eastAsiaTheme="minorEastAsia" w:hAnsiTheme="minorHAnsi" w:cstheme="minorBidi"/>
            <w:noProof/>
            <w:sz w:val="22"/>
            <w:szCs w:val="22"/>
            <w:lang w:val="en-US" w:eastAsia="zh-CN"/>
          </w:rPr>
          <w:tab/>
        </w:r>
        <w:r w:rsidDel="005D16DD">
          <w:rPr>
            <w:noProof/>
          </w:rPr>
          <w:delText>Evaluation</w:delText>
        </w:r>
        <w:r w:rsidDel="005D16DD">
          <w:rPr>
            <w:noProof/>
          </w:rPr>
          <w:tab/>
          <w:delText>30</w:delText>
        </w:r>
      </w:del>
    </w:p>
    <w:p w14:paraId="3E701EF2" w14:textId="0DF0D878" w:rsidR="00A0713C" w:rsidDel="005D16DD" w:rsidRDefault="00A0713C">
      <w:pPr>
        <w:pStyle w:val="TOC2"/>
        <w:rPr>
          <w:del w:id="690" w:author="NEC_Hassan Al-Kanani" w:date="2023-02-13T14:35:00Z"/>
          <w:rFonts w:asciiTheme="minorHAnsi" w:eastAsiaTheme="minorEastAsia" w:hAnsiTheme="minorHAnsi" w:cstheme="minorBidi"/>
          <w:noProof/>
          <w:sz w:val="22"/>
          <w:szCs w:val="22"/>
          <w:lang w:val="en-US" w:eastAsia="zh-CN"/>
        </w:rPr>
      </w:pPr>
      <w:del w:id="691" w:author="NEC_Hassan Al-Kanani" w:date="2023-02-13T14:35:00Z">
        <w:r w:rsidDel="005D16DD">
          <w:rPr>
            <w:noProof/>
          </w:rPr>
          <w:delText>5.6</w:delText>
        </w:r>
        <w:r w:rsidDel="005D16DD">
          <w:rPr>
            <w:rFonts w:asciiTheme="minorHAnsi" w:eastAsiaTheme="minorEastAsia" w:hAnsiTheme="minorHAnsi" w:cstheme="minorBidi"/>
            <w:noProof/>
            <w:sz w:val="22"/>
            <w:szCs w:val="22"/>
            <w:lang w:val="en-US" w:eastAsia="zh-CN"/>
          </w:rPr>
          <w:tab/>
        </w:r>
        <w:r w:rsidDel="005D16DD">
          <w:rPr>
            <w:noProof/>
          </w:rPr>
          <w:delText>AI/ML Inference History</w:delText>
        </w:r>
        <w:r w:rsidDel="005D16DD">
          <w:rPr>
            <w:noProof/>
          </w:rPr>
          <w:tab/>
          <w:delText>31</w:delText>
        </w:r>
      </w:del>
    </w:p>
    <w:p w14:paraId="6E5FFD3B" w14:textId="0000E5BC" w:rsidR="00A0713C" w:rsidDel="005D16DD" w:rsidRDefault="00A0713C">
      <w:pPr>
        <w:pStyle w:val="TOC3"/>
        <w:rPr>
          <w:del w:id="692" w:author="NEC_Hassan Al-Kanani" w:date="2023-02-13T14:35:00Z"/>
          <w:rFonts w:asciiTheme="minorHAnsi" w:eastAsiaTheme="minorEastAsia" w:hAnsiTheme="minorHAnsi" w:cstheme="minorBidi"/>
          <w:noProof/>
          <w:sz w:val="22"/>
          <w:szCs w:val="22"/>
          <w:lang w:val="en-US" w:eastAsia="zh-CN"/>
        </w:rPr>
      </w:pPr>
      <w:del w:id="693" w:author="NEC_Hassan Al-Kanani" w:date="2023-02-13T14:35:00Z">
        <w:r w:rsidDel="005D16DD">
          <w:rPr>
            <w:noProof/>
          </w:rPr>
          <w:delText>5.6.</w:delText>
        </w:r>
        <w:r w:rsidRPr="000E246D" w:rsidDel="005D16DD">
          <w:rPr>
            <w:noProof/>
            <w:lang w:val="en-US"/>
          </w:rPr>
          <w:delText>1</w:delText>
        </w:r>
        <w:r w:rsidDel="005D16DD">
          <w:rPr>
            <w:rFonts w:asciiTheme="minorHAnsi" w:eastAsiaTheme="minorEastAsia" w:hAnsiTheme="minorHAnsi" w:cstheme="minorBidi"/>
            <w:noProof/>
            <w:sz w:val="22"/>
            <w:szCs w:val="22"/>
            <w:lang w:val="en-US" w:eastAsia="zh-CN"/>
          </w:rPr>
          <w:tab/>
        </w:r>
        <w:r w:rsidDel="005D16DD">
          <w:rPr>
            <w:noProof/>
          </w:rPr>
          <w:delText>Description</w:delText>
        </w:r>
        <w:r w:rsidDel="005D16DD">
          <w:rPr>
            <w:noProof/>
          </w:rPr>
          <w:tab/>
          <w:delText>31</w:delText>
        </w:r>
      </w:del>
    </w:p>
    <w:p w14:paraId="7382C009" w14:textId="3F5691D7" w:rsidR="00A0713C" w:rsidDel="005D16DD" w:rsidRDefault="00A0713C">
      <w:pPr>
        <w:pStyle w:val="TOC3"/>
        <w:rPr>
          <w:del w:id="694" w:author="NEC_Hassan Al-Kanani" w:date="2023-02-13T14:35:00Z"/>
          <w:rFonts w:asciiTheme="minorHAnsi" w:eastAsiaTheme="minorEastAsia" w:hAnsiTheme="minorHAnsi" w:cstheme="minorBidi"/>
          <w:noProof/>
          <w:sz w:val="22"/>
          <w:szCs w:val="22"/>
          <w:lang w:val="en-US" w:eastAsia="zh-CN"/>
        </w:rPr>
      </w:pPr>
      <w:del w:id="695" w:author="NEC_Hassan Al-Kanani" w:date="2023-02-13T14:35:00Z">
        <w:r w:rsidDel="005D16DD">
          <w:rPr>
            <w:noProof/>
          </w:rPr>
          <w:delText>5.6.2</w:delText>
        </w:r>
        <w:r w:rsidDel="005D16DD">
          <w:rPr>
            <w:rFonts w:asciiTheme="minorHAnsi" w:eastAsiaTheme="minorEastAsia" w:hAnsiTheme="minorHAnsi" w:cstheme="minorBidi"/>
            <w:noProof/>
            <w:sz w:val="22"/>
            <w:szCs w:val="22"/>
            <w:lang w:val="en-US" w:eastAsia="zh-CN"/>
          </w:rPr>
          <w:tab/>
        </w:r>
        <w:r w:rsidDel="005D16DD">
          <w:rPr>
            <w:noProof/>
          </w:rPr>
          <w:delText>Use cases</w:delText>
        </w:r>
        <w:r w:rsidDel="005D16DD">
          <w:rPr>
            <w:noProof/>
          </w:rPr>
          <w:tab/>
          <w:delText>31</w:delText>
        </w:r>
      </w:del>
    </w:p>
    <w:p w14:paraId="7A0DFFFE" w14:textId="77F32574" w:rsidR="00A0713C" w:rsidDel="005D16DD" w:rsidRDefault="00A0713C">
      <w:pPr>
        <w:pStyle w:val="TOC4"/>
        <w:rPr>
          <w:del w:id="696" w:author="NEC_Hassan Al-Kanani" w:date="2023-02-13T14:35:00Z"/>
          <w:rFonts w:asciiTheme="minorHAnsi" w:eastAsiaTheme="minorEastAsia" w:hAnsiTheme="minorHAnsi" w:cstheme="minorBidi"/>
          <w:noProof/>
          <w:sz w:val="22"/>
          <w:szCs w:val="22"/>
          <w:lang w:val="en-US" w:eastAsia="zh-CN"/>
        </w:rPr>
      </w:pPr>
      <w:del w:id="697" w:author="NEC_Hassan Al-Kanani" w:date="2023-02-13T14:35:00Z">
        <w:r w:rsidDel="005D16DD">
          <w:rPr>
            <w:noProof/>
          </w:rPr>
          <w:delText>5.6.2.1</w:delText>
        </w:r>
        <w:r w:rsidDel="005D16DD">
          <w:rPr>
            <w:rFonts w:asciiTheme="minorHAnsi" w:eastAsiaTheme="minorEastAsia" w:hAnsiTheme="minorHAnsi" w:cstheme="minorBidi"/>
            <w:noProof/>
            <w:sz w:val="22"/>
            <w:szCs w:val="22"/>
            <w:lang w:val="en-US" w:eastAsia="zh-CN"/>
          </w:rPr>
          <w:tab/>
        </w:r>
        <w:r w:rsidDel="005D16DD">
          <w:rPr>
            <w:noProof/>
          </w:rPr>
          <w:delText>Tracking AI/ML inference decision and context</w:delText>
        </w:r>
        <w:r w:rsidDel="005D16DD">
          <w:rPr>
            <w:noProof/>
          </w:rPr>
          <w:tab/>
          <w:delText>31</w:delText>
        </w:r>
      </w:del>
    </w:p>
    <w:p w14:paraId="0622B4AE" w14:textId="1FDE6825" w:rsidR="00A0713C" w:rsidDel="005D16DD" w:rsidRDefault="00A0713C">
      <w:pPr>
        <w:pStyle w:val="TOC3"/>
        <w:rPr>
          <w:del w:id="698" w:author="NEC_Hassan Al-Kanani" w:date="2023-02-13T14:35:00Z"/>
          <w:rFonts w:asciiTheme="minorHAnsi" w:eastAsiaTheme="minorEastAsia" w:hAnsiTheme="minorHAnsi" w:cstheme="minorBidi"/>
          <w:noProof/>
          <w:sz w:val="22"/>
          <w:szCs w:val="22"/>
          <w:lang w:val="en-US" w:eastAsia="zh-CN"/>
        </w:rPr>
      </w:pPr>
      <w:del w:id="699" w:author="NEC_Hassan Al-Kanani" w:date="2023-02-13T14:35:00Z">
        <w:r w:rsidDel="005D16DD">
          <w:rPr>
            <w:noProof/>
          </w:rPr>
          <w:delText>5.6</w:delText>
        </w:r>
        <w:r w:rsidRPr="000E246D" w:rsidDel="005D16DD">
          <w:rPr>
            <w:noProof/>
            <w:lang w:val="en-US"/>
          </w:rPr>
          <w:delText>.3</w:delText>
        </w:r>
        <w:r w:rsidDel="005D16DD">
          <w:rPr>
            <w:rFonts w:asciiTheme="minorHAnsi" w:eastAsiaTheme="minorEastAsia" w:hAnsiTheme="minorHAnsi" w:cstheme="minorBidi"/>
            <w:noProof/>
            <w:sz w:val="22"/>
            <w:szCs w:val="22"/>
            <w:lang w:val="en-US" w:eastAsia="zh-CN"/>
          </w:rPr>
          <w:tab/>
        </w:r>
        <w:r w:rsidDel="005D16DD">
          <w:rPr>
            <w:noProof/>
          </w:rPr>
          <w:delText>Potential requirements</w:delText>
        </w:r>
        <w:r w:rsidDel="005D16DD">
          <w:rPr>
            <w:noProof/>
          </w:rPr>
          <w:tab/>
          <w:delText>31</w:delText>
        </w:r>
      </w:del>
    </w:p>
    <w:p w14:paraId="7C7A1EFF" w14:textId="3E16059E" w:rsidR="00A0713C" w:rsidDel="005D16DD" w:rsidRDefault="00A0713C">
      <w:pPr>
        <w:pStyle w:val="TOC3"/>
        <w:rPr>
          <w:del w:id="700" w:author="NEC_Hassan Al-Kanani" w:date="2023-02-13T14:35:00Z"/>
          <w:rFonts w:asciiTheme="minorHAnsi" w:eastAsiaTheme="minorEastAsia" w:hAnsiTheme="minorHAnsi" w:cstheme="minorBidi"/>
          <w:noProof/>
          <w:sz w:val="22"/>
          <w:szCs w:val="22"/>
          <w:lang w:val="en-US" w:eastAsia="zh-CN"/>
        </w:rPr>
      </w:pPr>
      <w:del w:id="701" w:author="NEC_Hassan Al-Kanani" w:date="2023-02-13T14:35:00Z">
        <w:r w:rsidDel="005D16DD">
          <w:rPr>
            <w:noProof/>
          </w:rPr>
          <w:delText>5.6</w:delText>
        </w:r>
        <w:r w:rsidRPr="000E246D" w:rsidDel="005D16DD">
          <w:rPr>
            <w:noProof/>
            <w:lang w:val="en-US"/>
          </w:rPr>
          <w:delText>.</w:delText>
        </w:r>
        <w:r w:rsidDel="005D16DD">
          <w:rPr>
            <w:noProof/>
          </w:rPr>
          <w:delText>4</w:delText>
        </w:r>
        <w:r w:rsidDel="005D16DD">
          <w:rPr>
            <w:rFonts w:asciiTheme="minorHAnsi" w:eastAsiaTheme="minorEastAsia" w:hAnsiTheme="minorHAnsi" w:cstheme="minorBidi"/>
            <w:noProof/>
            <w:sz w:val="22"/>
            <w:szCs w:val="22"/>
            <w:lang w:val="en-US" w:eastAsia="zh-CN"/>
          </w:rPr>
          <w:tab/>
        </w:r>
        <w:r w:rsidDel="005D16DD">
          <w:rPr>
            <w:noProof/>
          </w:rPr>
          <w:delText>Possible solutions</w:delText>
        </w:r>
        <w:r w:rsidDel="005D16DD">
          <w:rPr>
            <w:noProof/>
          </w:rPr>
          <w:tab/>
          <w:delText>31</w:delText>
        </w:r>
      </w:del>
    </w:p>
    <w:p w14:paraId="740407C8" w14:textId="0CF030B8" w:rsidR="00A0713C" w:rsidDel="005D16DD" w:rsidRDefault="00A0713C">
      <w:pPr>
        <w:pStyle w:val="TOC3"/>
        <w:rPr>
          <w:del w:id="702" w:author="NEC_Hassan Al-Kanani" w:date="2023-02-13T14:35:00Z"/>
          <w:rFonts w:asciiTheme="minorHAnsi" w:eastAsiaTheme="minorEastAsia" w:hAnsiTheme="minorHAnsi" w:cstheme="minorBidi"/>
          <w:noProof/>
          <w:sz w:val="22"/>
          <w:szCs w:val="22"/>
          <w:lang w:val="en-US" w:eastAsia="zh-CN"/>
        </w:rPr>
      </w:pPr>
      <w:del w:id="703" w:author="NEC_Hassan Al-Kanani" w:date="2023-02-13T14:35:00Z">
        <w:r w:rsidDel="005D16DD">
          <w:rPr>
            <w:noProof/>
          </w:rPr>
          <w:delText>5.6</w:delText>
        </w:r>
        <w:r w:rsidRPr="000E246D" w:rsidDel="005D16DD">
          <w:rPr>
            <w:noProof/>
            <w:lang w:val="en-US"/>
          </w:rPr>
          <w:delText>.</w:delText>
        </w:r>
        <w:r w:rsidDel="005D16DD">
          <w:rPr>
            <w:noProof/>
          </w:rPr>
          <w:delText>5</w:delText>
        </w:r>
        <w:r w:rsidDel="005D16DD">
          <w:rPr>
            <w:rFonts w:asciiTheme="minorHAnsi" w:eastAsiaTheme="minorEastAsia" w:hAnsiTheme="minorHAnsi" w:cstheme="minorBidi"/>
            <w:noProof/>
            <w:sz w:val="22"/>
            <w:szCs w:val="22"/>
            <w:lang w:val="en-US" w:eastAsia="zh-CN"/>
          </w:rPr>
          <w:tab/>
        </w:r>
        <w:r w:rsidDel="005D16DD">
          <w:rPr>
            <w:noProof/>
          </w:rPr>
          <w:delText>Evaluation</w:delText>
        </w:r>
        <w:r w:rsidDel="005D16DD">
          <w:rPr>
            <w:noProof/>
          </w:rPr>
          <w:tab/>
          <w:delText>32</w:delText>
        </w:r>
      </w:del>
    </w:p>
    <w:p w14:paraId="59AB7A44" w14:textId="1BA959CC" w:rsidR="00A0713C" w:rsidDel="005D16DD" w:rsidRDefault="00A0713C">
      <w:pPr>
        <w:pStyle w:val="TOC2"/>
        <w:rPr>
          <w:del w:id="704" w:author="NEC_Hassan Al-Kanani" w:date="2023-02-13T14:35:00Z"/>
          <w:rFonts w:asciiTheme="minorHAnsi" w:eastAsiaTheme="minorEastAsia" w:hAnsiTheme="minorHAnsi" w:cstheme="minorBidi"/>
          <w:noProof/>
          <w:sz w:val="22"/>
          <w:szCs w:val="22"/>
          <w:lang w:val="en-US" w:eastAsia="zh-CN"/>
        </w:rPr>
      </w:pPr>
      <w:del w:id="705" w:author="NEC_Hassan Al-Kanani" w:date="2023-02-13T14:35:00Z">
        <w:r w:rsidDel="005D16DD">
          <w:rPr>
            <w:noProof/>
          </w:rPr>
          <w:delText>5.7</w:delText>
        </w:r>
        <w:r w:rsidDel="005D16DD">
          <w:rPr>
            <w:rFonts w:asciiTheme="minorHAnsi" w:eastAsiaTheme="minorEastAsia" w:hAnsiTheme="minorHAnsi" w:cstheme="minorBidi"/>
            <w:noProof/>
            <w:sz w:val="22"/>
            <w:szCs w:val="22"/>
            <w:lang w:val="en-US" w:eastAsia="zh-CN"/>
          </w:rPr>
          <w:tab/>
        </w:r>
        <w:r w:rsidDel="005D16DD">
          <w:rPr>
            <w:noProof/>
          </w:rPr>
          <w:delText>ML context</w:delText>
        </w:r>
        <w:r w:rsidDel="005D16DD">
          <w:rPr>
            <w:noProof/>
          </w:rPr>
          <w:tab/>
          <w:delText>32</w:delText>
        </w:r>
      </w:del>
    </w:p>
    <w:p w14:paraId="227E7139" w14:textId="58139DB2" w:rsidR="00A0713C" w:rsidDel="005D16DD" w:rsidRDefault="00A0713C">
      <w:pPr>
        <w:pStyle w:val="TOC3"/>
        <w:rPr>
          <w:del w:id="706" w:author="NEC_Hassan Al-Kanani" w:date="2023-02-13T14:35:00Z"/>
          <w:rFonts w:asciiTheme="minorHAnsi" w:eastAsiaTheme="minorEastAsia" w:hAnsiTheme="minorHAnsi" w:cstheme="minorBidi"/>
          <w:noProof/>
          <w:sz w:val="22"/>
          <w:szCs w:val="22"/>
          <w:lang w:val="en-US" w:eastAsia="zh-CN"/>
        </w:rPr>
      </w:pPr>
      <w:del w:id="707" w:author="NEC_Hassan Al-Kanani" w:date="2023-02-13T14:35:00Z">
        <w:r w:rsidDel="005D16DD">
          <w:rPr>
            <w:noProof/>
          </w:rPr>
          <w:delText>5.7.1</w:delText>
        </w:r>
        <w:r w:rsidDel="005D16DD">
          <w:rPr>
            <w:rFonts w:asciiTheme="minorHAnsi" w:eastAsiaTheme="minorEastAsia" w:hAnsiTheme="minorHAnsi" w:cstheme="minorBidi"/>
            <w:noProof/>
            <w:sz w:val="22"/>
            <w:szCs w:val="22"/>
            <w:lang w:val="en-US" w:eastAsia="zh-CN"/>
          </w:rPr>
          <w:tab/>
        </w:r>
        <w:r w:rsidDel="005D16DD">
          <w:rPr>
            <w:noProof/>
          </w:rPr>
          <w:delText>Description</w:delText>
        </w:r>
        <w:r w:rsidDel="005D16DD">
          <w:rPr>
            <w:noProof/>
          </w:rPr>
          <w:tab/>
          <w:delText>32</w:delText>
        </w:r>
      </w:del>
    </w:p>
    <w:p w14:paraId="67CA6E79" w14:textId="7E969886" w:rsidR="00A0713C" w:rsidDel="005D16DD" w:rsidRDefault="00A0713C">
      <w:pPr>
        <w:pStyle w:val="TOC3"/>
        <w:rPr>
          <w:del w:id="708" w:author="NEC_Hassan Al-Kanani" w:date="2023-02-13T14:35:00Z"/>
          <w:rFonts w:asciiTheme="minorHAnsi" w:eastAsiaTheme="minorEastAsia" w:hAnsiTheme="minorHAnsi" w:cstheme="minorBidi"/>
          <w:noProof/>
          <w:sz w:val="22"/>
          <w:szCs w:val="22"/>
          <w:lang w:val="en-US" w:eastAsia="zh-CN"/>
        </w:rPr>
      </w:pPr>
      <w:del w:id="709" w:author="NEC_Hassan Al-Kanani" w:date="2023-02-13T14:35:00Z">
        <w:r w:rsidDel="005D16DD">
          <w:rPr>
            <w:noProof/>
          </w:rPr>
          <w:delText>5.7.2</w:delText>
        </w:r>
        <w:r w:rsidDel="005D16DD">
          <w:rPr>
            <w:rFonts w:asciiTheme="minorHAnsi" w:eastAsiaTheme="minorEastAsia" w:hAnsiTheme="minorHAnsi" w:cstheme="minorBidi"/>
            <w:noProof/>
            <w:sz w:val="22"/>
            <w:szCs w:val="22"/>
            <w:lang w:val="en-US" w:eastAsia="zh-CN"/>
          </w:rPr>
          <w:tab/>
        </w:r>
        <w:r w:rsidDel="005D16DD">
          <w:rPr>
            <w:noProof/>
          </w:rPr>
          <w:delText>Use cases</w:delText>
        </w:r>
        <w:r w:rsidDel="005D16DD">
          <w:rPr>
            <w:noProof/>
          </w:rPr>
          <w:tab/>
          <w:delText>32</w:delText>
        </w:r>
      </w:del>
    </w:p>
    <w:p w14:paraId="5BFCFED5" w14:textId="4507DAC9" w:rsidR="00A0713C" w:rsidDel="005D16DD" w:rsidRDefault="00A0713C">
      <w:pPr>
        <w:pStyle w:val="TOC4"/>
        <w:rPr>
          <w:del w:id="710" w:author="NEC_Hassan Al-Kanani" w:date="2023-02-13T14:35:00Z"/>
          <w:rFonts w:asciiTheme="minorHAnsi" w:eastAsiaTheme="minorEastAsia" w:hAnsiTheme="minorHAnsi" w:cstheme="minorBidi"/>
          <w:noProof/>
          <w:sz w:val="22"/>
          <w:szCs w:val="22"/>
          <w:lang w:val="en-US" w:eastAsia="zh-CN"/>
        </w:rPr>
      </w:pPr>
      <w:del w:id="711" w:author="NEC_Hassan Al-Kanani" w:date="2023-02-13T14:35:00Z">
        <w:r w:rsidDel="005D16DD">
          <w:rPr>
            <w:noProof/>
          </w:rPr>
          <w:delText>5.7.2.1</w:delText>
        </w:r>
        <w:r w:rsidDel="005D16DD">
          <w:rPr>
            <w:rFonts w:asciiTheme="minorHAnsi" w:eastAsiaTheme="minorEastAsia" w:hAnsiTheme="minorHAnsi" w:cstheme="minorBidi"/>
            <w:noProof/>
            <w:sz w:val="22"/>
            <w:szCs w:val="22"/>
            <w:lang w:val="en-US" w:eastAsia="zh-CN"/>
          </w:rPr>
          <w:tab/>
        </w:r>
        <w:r w:rsidDel="005D16DD">
          <w:rPr>
            <w:noProof/>
          </w:rPr>
          <w:delText>ML context monitoring and reporting</w:delText>
        </w:r>
        <w:r w:rsidDel="005D16DD">
          <w:rPr>
            <w:noProof/>
          </w:rPr>
          <w:tab/>
          <w:delText>32</w:delText>
        </w:r>
      </w:del>
    </w:p>
    <w:p w14:paraId="13C91A48" w14:textId="21200388" w:rsidR="00A0713C" w:rsidDel="005D16DD" w:rsidRDefault="00A0713C">
      <w:pPr>
        <w:pStyle w:val="TOC4"/>
        <w:rPr>
          <w:del w:id="712" w:author="NEC_Hassan Al-Kanani" w:date="2023-02-13T14:35:00Z"/>
          <w:rFonts w:asciiTheme="minorHAnsi" w:eastAsiaTheme="minorEastAsia" w:hAnsiTheme="minorHAnsi" w:cstheme="minorBidi"/>
          <w:noProof/>
          <w:sz w:val="22"/>
          <w:szCs w:val="22"/>
          <w:lang w:val="en-US" w:eastAsia="zh-CN"/>
        </w:rPr>
      </w:pPr>
      <w:del w:id="713" w:author="NEC_Hassan Al-Kanani" w:date="2023-02-13T14:35:00Z">
        <w:r w:rsidDel="005D16DD">
          <w:rPr>
            <w:noProof/>
          </w:rPr>
          <w:delText>5.</w:delText>
        </w:r>
        <w:r w:rsidRPr="000E246D" w:rsidDel="005D16DD">
          <w:rPr>
            <w:noProof/>
            <w:lang w:val="en-US"/>
          </w:rPr>
          <w:delText>7.2.2</w:delText>
        </w:r>
        <w:r w:rsidDel="005D16DD">
          <w:rPr>
            <w:rFonts w:asciiTheme="minorHAnsi" w:eastAsiaTheme="minorEastAsia" w:hAnsiTheme="minorHAnsi" w:cstheme="minorBidi"/>
            <w:noProof/>
            <w:sz w:val="22"/>
            <w:szCs w:val="22"/>
            <w:lang w:val="en-US" w:eastAsia="zh-CN"/>
          </w:rPr>
          <w:tab/>
        </w:r>
        <w:r w:rsidRPr="000E246D" w:rsidDel="005D16DD">
          <w:rPr>
            <w:rFonts w:cs="Arial"/>
            <w:bCs/>
            <w:noProof/>
          </w:rPr>
          <w:delText>Mobility of ML Context</w:delText>
        </w:r>
        <w:r w:rsidDel="005D16DD">
          <w:rPr>
            <w:noProof/>
          </w:rPr>
          <w:tab/>
          <w:delText>33</w:delText>
        </w:r>
      </w:del>
    </w:p>
    <w:p w14:paraId="2501FB06" w14:textId="169DD331" w:rsidR="00A0713C" w:rsidDel="005D16DD" w:rsidRDefault="00A0713C">
      <w:pPr>
        <w:pStyle w:val="TOC4"/>
        <w:rPr>
          <w:del w:id="714" w:author="NEC_Hassan Al-Kanani" w:date="2023-02-13T14:35:00Z"/>
          <w:rFonts w:asciiTheme="minorHAnsi" w:eastAsiaTheme="minorEastAsia" w:hAnsiTheme="minorHAnsi" w:cstheme="minorBidi"/>
          <w:noProof/>
          <w:sz w:val="22"/>
          <w:szCs w:val="22"/>
          <w:lang w:val="en-US" w:eastAsia="zh-CN"/>
        </w:rPr>
      </w:pPr>
      <w:del w:id="715" w:author="NEC_Hassan Al-Kanani" w:date="2023-02-13T14:35:00Z">
        <w:r w:rsidDel="005D16DD">
          <w:rPr>
            <w:noProof/>
          </w:rPr>
          <w:delText>5.7</w:delText>
        </w:r>
        <w:r w:rsidRPr="000E246D" w:rsidDel="005D16DD">
          <w:rPr>
            <w:noProof/>
            <w:lang w:val="en-US"/>
          </w:rPr>
          <w:delText>.2.3</w:delText>
        </w:r>
        <w:r w:rsidDel="005D16DD">
          <w:rPr>
            <w:rFonts w:asciiTheme="minorHAnsi" w:eastAsiaTheme="minorEastAsia" w:hAnsiTheme="minorHAnsi" w:cstheme="minorBidi"/>
            <w:noProof/>
            <w:sz w:val="22"/>
            <w:szCs w:val="22"/>
            <w:lang w:val="en-US" w:eastAsia="zh-CN"/>
          </w:rPr>
          <w:tab/>
        </w:r>
        <w:r w:rsidDel="005D16DD">
          <w:rPr>
            <w:noProof/>
          </w:rPr>
          <w:delText>Standby mode for AI/ML inference functionality</w:delText>
        </w:r>
        <w:r w:rsidDel="005D16DD">
          <w:rPr>
            <w:noProof/>
          </w:rPr>
          <w:tab/>
          <w:delText>33</w:delText>
        </w:r>
      </w:del>
    </w:p>
    <w:p w14:paraId="5807D7DD" w14:textId="79A28ED4" w:rsidR="00A0713C" w:rsidDel="005D16DD" w:rsidRDefault="00A0713C">
      <w:pPr>
        <w:pStyle w:val="TOC3"/>
        <w:rPr>
          <w:del w:id="716" w:author="NEC_Hassan Al-Kanani" w:date="2023-02-13T14:35:00Z"/>
          <w:rFonts w:asciiTheme="minorHAnsi" w:eastAsiaTheme="minorEastAsia" w:hAnsiTheme="minorHAnsi" w:cstheme="minorBidi"/>
          <w:noProof/>
          <w:sz w:val="22"/>
          <w:szCs w:val="22"/>
          <w:lang w:val="en-US" w:eastAsia="zh-CN"/>
        </w:rPr>
      </w:pPr>
      <w:del w:id="717" w:author="NEC_Hassan Al-Kanani" w:date="2023-02-13T14:35:00Z">
        <w:r w:rsidDel="005D16DD">
          <w:rPr>
            <w:noProof/>
          </w:rPr>
          <w:delText>5.7.3</w:delText>
        </w:r>
        <w:r w:rsidDel="005D16DD">
          <w:rPr>
            <w:rFonts w:asciiTheme="minorHAnsi" w:eastAsiaTheme="minorEastAsia" w:hAnsiTheme="minorHAnsi" w:cstheme="minorBidi"/>
            <w:noProof/>
            <w:sz w:val="22"/>
            <w:szCs w:val="22"/>
            <w:lang w:val="en-US" w:eastAsia="zh-CN"/>
          </w:rPr>
          <w:tab/>
        </w:r>
        <w:r w:rsidDel="005D16DD">
          <w:rPr>
            <w:noProof/>
          </w:rPr>
          <w:delText>Potential requirements</w:delText>
        </w:r>
        <w:r w:rsidDel="005D16DD">
          <w:rPr>
            <w:noProof/>
          </w:rPr>
          <w:tab/>
          <w:delText>34</w:delText>
        </w:r>
      </w:del>
    </w:p>
    <w:p w14:paraId="3FF12C73" w14:textId="7E633E95" w:rsidR="00A0713C" w:rsidDel="005D16DD" w:rsidRDefault="00A0713C">
      <w:pPr>
        <w:pStyle w:val="TOC3"/>
        <w:rPr>
          <w:del w:id="718" w:author="NEC_Hassan Al-Kanani" w:date="2023-02-13T14:35:00Z"/>
          <w:rFonts w:asciiTheme="minorHAnsi" w:eastAsiaTheme="minorEastAsia" w:hAnsiTheme="minorHAnsi" w:cstheme="minorBidi"/>
          <w:noProof/>
          <w:sz w:val="22"/>
          <w:szCs w:val="22"/>
          <w:lang w:val="en-US" w:eastAsia="zh-CN"/>
        </w:rPr>
      </w:pPr>
      <w:del w:id="719" w:author="NEC_Hassan Al-Kanani" w:date="2023-02-13T14:35:00Z">
        <w:r w:rsidDel="005D16DD">
          <w:rPr>
            <w:noProof/>
          </w:rPr>
          <w:delText>5.7.4</w:delText>
        </w:r>
        <w:r w:rsidDel="005D16DD">
          <w:rPr>
            <w:rFonts w:asciiTheme="minorHAnsi" w:eastAsiaTheme="minorEastAsia" w:hAnsiTheme="minorHAnsi" w:cstheme="minorBidi"/>
            <w:noProof/>
            <w:sz w:val="22"/>
            <w:szCs w:val="22"/>
            <w:lang w:val="en-US" w:eastAsia="zh-CN"/>
          </w:rPr>
          <w:tab/>
        </w:r>
        <w:r w:rsidDel="005D16DD">
          <w:rPr>
            <w:noProof/>
          </w:rPr>
          <w:delText>Possible solutions</w:delText>
        </w:r>
        <w:r w:rsidDel="005D16DD">
          <w:rPr>
            <w:noProof/>
          </w:rPr>
          <w:tab/>
          <w:delText>34</w:delText>
        </w:r>
      </w:del>
    </w:p>
    <w:p w14:paraId="22431896" w14:textId="0F4F21E4" w:rsidR="00A0713C" w:rsidDel="005D16DD" w:rsidRDefault="00A0713C">
      <w:pPr>
        <w:pStyle w:val="TOC4"/>
        <w:rPr>
          <w:del w:id="720" w:author="NEC_Hassan Al-Kanani" w:date="2023-02-13T14:35:00Z"/>
          <w:rFonts w:asciiTheme="minorHAnsi" w:eastAsiaTheme="minorEastAsia" w:hAnsiTheme="minorHAnsi" w:cstheme="minorBidi"/>
          <w:noProof/>
          <w:sz w:val="22"/>
          <w:szCs w:val="22"/>
          <w:lang w:val="en-US" w:eastAsia="zh-CN"/>
        </w:rPr>
      </w:pPr>
      <w:del w:id="721" w:author="NEC_Hassan Al-Kanani" w:date="2023-02-13T14:35:00Z">
        <w:r w:rsidDel="005D16DD">
          <w:rPr>
            <w:noProof/>
          </w:rPr>
          <w:delText>5.7.4.1</w:delText>
        </w:r>
        <w:r w:rsidDel="005D16DD">
          <w:rPr>
            <w:rFonts w:asciiTheme="minorHAnsi" w:eastAsiaTheme="minorEastAsia" w:hAnsiTheme="minorHAnsi" w:cstheme="minorBidi"/>
            <w:noProof/>
            <w:sz w:val="22"/>
            <w:szCs w:val="22"/>
            <w:lang w:val="en-US" w:eastAsia="zh-CN"/>
          </w:rPr>
          <w:tab/>
        </w:r>
        <w:r w:rsidDel="005D16DD">
          <w:rPr>
            <w:noProof/>
          </w:rPr>
          <w:delText>MLContext datatype on MLEntity</w:delText>
        </w:r>
        <w:r w:rsidDel="005D16DD">
          <w:rPr>
            <w:noProof/>
          </w:rPr>
          <w:tab/>
          <w:delText>34</w:delText>
        </w:r>
      </w:del>
    </w:p>
    <w:p w14:paraId="0313000C" w14:textId="670ED382" w:rsidR="00A0713C" w:rsidDel="005D16DD" w:rsidRDefault="00A0713C">
      <w:pPr>
        <w:pStyle w:val="TOC4"/>
        <w:rPr>
          <w:del w:id="722" w:author="NEC_Hassan Al-Kanani" w:date="2023-02-13T14:35:00Z"/>
          <w:rFonts w:asciiTheme="minorHAnsi" w:eastAsiaTheme="minorEastAsia" w:hAnsiTheme="minorHAnsi" w:cstheme="minorBidi"/>
          <w:noProof/>
          <w:sz w:val="22"/>
          <w:szCs w:val="22"/>
          <w:lang w:val="en-US" w:eastAsia="zh-CN"/>
        </w:rPr>
      </w:pPr>
      <w:del w:id="723" w:author="NEC_Hassan Al-Kanani" w:date="2023-02-13T14:35:00Z">
        <w:r w:rsidDel="005D16DD">
          <w:rPr>
            <w:noProof/>
          </w:rPr>
          <w:delText>5.7.4.2</w:delText>
        </w:r>
        <w:r w:rsidDel="005D16DD">
          <w:rPr>
            <w:rFonts w:asciiTheme="minorHAnsi" w:eastAsiaTheme="minorEastAsia" w:hAnsiTheme="minorHAnsi" w:cstheme="minorBidi"/>
            <w:noProof/>
            <w:sz w:val="22"/>
            <w:szCs w:val="22"/>
            <w:lang w:val="en-US" w:eastAsia="zh-CN"/>
          </w:rPr>
          <w:tab/>
        </w:r>
        <w:r w:rsidDel="005D16DD">
          <w:rPr>
            <w:noProof/>
          </w:rPr>
          <w:delText>Mobility of MLContext</w:delText>
        </w:r>
        <w:r w:rsidDel="005D16DD">
          <w:rPr>
            <w:noProof/>
          </w:rPr>
          <w:tab/>
          <w:delText>34</w:delText>
        </w:r>
      </w:del>
    </w:p>
    <w:p w14:paraId="0AF57FC4" w14:textId="2C8D20E0" w:rsidR="00A0713C" w:rsidDel="005D16DD" w:rsidRDefault="00A0713C">
      <w:pPr>
        <w:pStyle w:val="TOC3"/>
        <w:rPr>
          <w:del w:id="724" w:author="NEC_Hassan Al-Kanani" w:date="2023-02-13T14:35:00Z"/>
          <w:rFonts w:asciiTheme="minorHAnsi" w:eastAsiaTheme="minorEastAsia" w:hAnsiTheme="minorHAnsi" w:cstheme="minorBidi"/>
          <w:noProof/>
          <w:sz w:val="22"/>
          <w:szCs w:val="22"/>
          <w:lang w:val="en-US" w:eastAsia="zh-CN"/>
        </w:rPr>
      </w:pPr>
      <w:del w:id="725" w:author="NEC_Hassan Al-Kanani" w:date="2023-02-13T14:35:00Z">
        <w:r w:rsidDel="005D16DD">
          <w:rPr>
            <w:noProof/>
          </w:rPr>
          <w:delText>5.7</w:delText>
        </w:r>
        <w:r w:rsidRPr="000E246D" w:rsidDel="005D16DD">
          <w:rPr>
            <w:noProof/>
            <w:lang w:val="en-US"/>
          </w:rPr>
          <w:delText>.</w:delText>
        </w:r>
        <w:r w:rsidDel="005D16DD">
          <w:rPr>
            <w:noProof/>
          </w:rPr>
          <w:delText>5</w:delText>
        </w:r>
        <w:r w:rsidDel="005D16DD">
          <w:rPr>
            <w:rFonts w:asciiTheme="minorHAnsi" w:eastAsiaTheme="minorEastAsia" w:hAnsiTheme="minorHAnsi" w:cstheme="minorBidi"/>
            <w:noProof/>
            <w:sz w:val="22"/>
            <w:szCs w:val="22"/>
            <w:lang w:val="en-US" w:eastAsia="zh-CN"/>
          </w:rPr>
          <w:tab/>
        </w:r>
        <w:r w:rsidDel="005D16DD">
          <w:rPr>
            <w:noProof/>
          </w:rPr>
          <w:delText>Evaluation</w:delText>
        </w:r>
        <w:r w:rsidDel="005D16DD">
          <w:rPr>
            <w:noProof/>
          </w:rPr>
          <w:tab/>
          <w:delText>35</w:delText>
        </w:r>
      </w:del>
    </w:p>
    <w:p w14:paraId="0733268D" w14:textId="4B201DF5" w:rsidR="00A0713C" w:rsidDel="005D16DD" w:rsidRDefault="00A0713C">
      <w:pPr>
        <w:pStyle w:val="TOC2"/>
        <w:rPr>
          <w:del w:id="726" w:author="NEC_Hassan Al-Kanani" w:date="2023-02-13T14:35:00Z"/>
          <w:rFonts w:asciiTheme="minorHAnsi" w:eastAsiaTheme="minorEastAsia" w:hAnsiTheme="minorHAnsi" w:cstheme="minorBidi"/>
          <w:noProof/>
          <w:sz w:val="22"/>
          <w:szCs w:val="22"/>
          <w:lang w:val="en-US" w:eastAsia="zh-CN"/>
        </w:rPr>
      </w:pPr>
      <w:del w:id="727" w:author="NEC_Hassan Al-Kanani" w:date="2023-02-13T14:35:00Z">
        <w:r w:rsidDel="005D16DD">
          <w:rPr>
            <w:noProof/>
          </w:rPr>
          <w:delText>5.8</w:delText>
        </w:r>
        <w:r w:rsidDel="005D16DD">
          <w:rPr>
            <w:rFonts w:asciiTheme="minorHAnsi" w:eastAsiaTheme="minorEastAsia" w:hAnsiTheme="minorHAnsi" w:cstheme="minorBidi"/>
            <w:noProof/>
            <w:sz w:val="22"/>
            <w:szCs w:val="22"/>
            <w:lang w:val="en-US" w:eastAsia="zh-CN"/>
          </w:rPr>
          <w:tab/>
        </w:r>
        <w:r w:rsidDel="005D16DD">
          <w:rPr>
            <w:noProof/>
          </w:rPr>
          <w:delText>ML Entity Capability Discovery and Mapping</w:delText>
        </w:r>
        <w:r w:rsidDel="005D16DD">
          <w:rPr>
            <w:noProof/>
          </w:rPr>
          <w:tab/>
          <w:delText>35</w:delText>
        </w:r>
      </w:del>
    </w:p>
    <w:p w14:paraId="505A9700" w14:textId="6F8AE0D2" w:rsidR="00A0713C" w:rsidDel="005D16DD" w:rsidRDefault="00A0713C">
      <w:pPr>
        <w:pStyle w:val="TOC3"/>
        <w:rPr>
          <w:del w:id="728" w:author="NEC_Hassan Al-Kanani" w:date="2023-02-13T14:35:00Z"/>
          <w:rFonts w:asciiTheme="minorHAnsi" w:eastAsiaTheme="minorEastAsia" w:hAnsiTheme="minorHAnsi" w:cstheme="minorBidi"/>
          <w:noProof/>
          <w:sz w:val="22"/>
          <w:szCs w:val="22"/>
          <w:lang w:val="en-US" w:eastAsia="zh-CN"/>
        </w:rPr>
      </w:pPr>
      <w:del w:id="729" w:author="NEC_Hassan Al-Kanani" w:date="2023-02-13T14:35:00Z">
        <w:r w:rsidDel="005D16DD">
          <w:rPr>
            <w:noProof/>
          </w:rPr>
          <w:delText>5.8.</w:delText>
        </w:r>
        <w:r w:rsidRPr="000E246D" w:rsidDel="005D16DD">
          <w:rPr>
            <w:noProof/>
            <w:lang w:val="en-US"/>
          </w:rPr>
          <w:delText>1</w:delText>
        </w:r>
        <w:r w:rsidDel="005D16DD">
          <w:rPr>
            <w:rFonts w:asciiTheme="minorHAnsi" w:eastAsiaTheme="minorEastAsia" w:hAnsiTheme="minorHAnsi" w:cstheme="minorBidi"/>
            <w:noProof/>
            <w:sz w:val="22"/>
            <w:szCs w:val="22"/>
            <w:lang w:val="en-US" w:eastAsia="zh-CN"/>
          </w:rPr>
          <w:tab/>
        </w:r>
        <w:r w:rsidDel="005D16DD">
          <w:rPr>
            <w:noProof/>
          </w:rPr>
          <w:delText>Description</w:delText>
        </w:r>
        <w:r w:rsidDel="005D16DD">
          <w:rPr>
            <w:noProof/>
          </w:rPr>
          <w:tab/>
          <w:delText>35</w:delText>
        </w:r>
      </w:del>
    </w:p>
    <w:p w14:paraId="3E5FB6E4" w14:textId="44DCD651" w:rsidR="00A0713C" w:rsidDel="005D16DD" w:rsidRDefault="00A0713C">
      <w:pPr>
        <w:pStyle w:val="TOC3"/>
        <w:rPr>
          <w:del w:id="730" w:author="NEC_Hassan Al-Kanani" w:date="2023-02-13T14:35:00Z"/>
          <w:rFonts w:asciiTheme="minorHAnsi" w:eastAsiaTheme="minorEastAsia" w:hAnsiTheme="minorHAnsi" w:cstheme="minorBidi"/>
          <w:noProof/>
          <w:sz w:val="22"/>
          <w:szCs w:val="22"/>
          <w:lang w:val="en-US" w:eastAsia="zh-CN"/>
        </w:rPr>
      </w:pPr>
      <w:del w:id="731" w:author="NEC_Hassan Al-Kanani" w:date="2023-02-13T14:35:00Z">
        <w:r w:rsidDel="005D16DD">
          <w:rPr>
            <w:noProof/>
          </w:rPr>
          <w:delText>5.</w:delText>
        </w:r>
        <w:r w:rsidRPr="000E246D" w:rsidDel="005D16DD">
          <w:rPr>
            <w:noProof/>
            <w:lang w:val="en-US"/>
          </w:rPr>
          <w:delText>8.2</w:delText>
        </w:r>
        <w:r w:rsidDel="005D16DD">
          <w:rPr>
            <w:rFonts w:asciiTheme="minorHAnsi" w:eastAsiaTheme="minorEastAsia" w:hAnsiTheme="minorHAnsi" w:cstheme="minorBidi"/>
            <w:noProof/>
            <w:sz w:val="22"/>
            <w:szCs w:val="22"/>
            <w:lang w:val="en-US" w:eastAsia="zh-CN"/>
          </w:rPr>
          <w:tab/>
        </w:r>
        <w:r w:rsidDel="005D16DD">
          <w:rPr>
            <w:noProof/>
          </w:rPr>
          <w:delText>Use cases</w:delText>
        </w:r>
        <w:r w:rsidDel="005D16DD">
          <w:rPr>
            <w:noProof/>
          </w:rPr>
          <w:tab/>
          <w:delText>35</w:delText>
        </w:r>
      </w:del>
    </w:p>
    <w:p w14:paraId="78F81E3E" w14:textId="48C2B6A7" w:rsidR="00A0713C" w:rsidDel="005D16DD" w:rsidRDefault="00A0713C">
      <w:pPr>
        <w:pStyle w:val="TOC4"/>
        <w:rPr>
          <w:del w:id="732" w:author="NEC_Hassan Al-Kanani" w:date="2023-02-13T14:35:00Z"/>
          <w:rFonts w:asciiTheme="minorHAnsi" w:eastAsiaTheme="minorEastAsia" w:hAnsiTheme="minorHAnsi" w:cstheme="minorBidi"/>
          <w:noProof/>
          <w:sz w:val="22"/>
          <w:szCs w:val="22"/>
          <w:lang w:val="en-US" w:eastAsia="zh-CN"/>
        </w:rPr>
      </w:pPr>
      <w:del w:id="733" w:author="NEC_Hassan Al-Kanani" w:date="2023-02-13T14:35:00Z">
        <w:r w:rsidDel="005D16DD">
          <w:rPr>
            <w:noProof/>
          </w:rPr>
          <w:delText>5.</w:delText>
        </w:r>
        <w:r w:rsidRPr="000E246D" w:rsidDel="005D16DD">
          <w:rPr>
            <w:noProof/>
            <w:lang w:val="en-US"/>
          </w:rPr>
          <w:delText>8.2.1</w:delText>
        </w:r>
        <w:r w:rsidDel="005D16DD">
          <w:rPr>
            <w:rFonts w:asciiTheme="minorHAnsi" w:eastAsiaTheme="minorEastAsia" w:hAnsiTheme="minorHAnsi" w:cstheme="minorBidi"/>
            <w:noProof/>
            <w:sz w:val="22"/>
            <w:szCs w:val="22"/>
            <w:lang w:val="en-US" w:eastAsia="zh-CN"/>
          </w:rPr>
          <w:tab/>
        </w:r>
        <w:r w:rsidDel="005D16DD">
          <w:rPr>
            <w:noProof/>
          </w:rPr>
          <w:delText>Identifying capabilities of ML entities</w:delText>
        </w:r>
        <w:r w:rsidDel="005D16DD">
          <w:rPr>
            <w:noProof/>
          </w:rPr>
          <w:tab/>
          <w:delText>35</w:delText>
        </w:r>
      </w:del>
    </w:p>
    <w:p w14:paraId="61AD336C" w14:textId="2282F8B8" w:rsidR="00A0713C" w:rsidDel="005D16DD" w:rsidRDefault="00A0713C">
      <w:pPr>
        <w:pStyle w:val="TOC4"/>
        <w:rPr>
          <w:del w:id="734" w:author="NEC_Hassan Al-Kanani" w:date="2023-02-13T14:35:00Z"/>
          <w:rFonts w:asciiTheme="minorHAnsi" w:eastAsiaTheme="minorEastAsia" w:hAnsiTheme="minorHAnsi" w:cstheme="minorBidi"/>
          <w:noProof/>
          <w:sz w:val="22"/>
          <w:szCs w:val="22"/>
          <w:lang w:val="en-US" w:eastAsia="zh-CN"/>
        </w:rPr>
      </w:pPr>
      <w:del w:id="735" w:author="NEC_Hassan Al-Kanani" w:date="2023-02-13T14:35:00Z">
        <w:r w:rsidDel="005D16DD">
          <w:rPr>
            <w:noProof/>
          </w:rPr>
          <w:delText>5.</w:delText>
        </w:r>
        <w:r w:rsidRPr="000E246D" w:rsidDel="005D16DD">
          <w:rPr>
            <w:noProof/>
            <w:lang w:val="en-US"/>
          </w:rPr>
          <w:delText>8.2.2</w:delText>
        </w:r>
        <w:r w:rsidDel="005D16DD">
          <w:rPr>
            <w:rFonts w:asciiTheme="minorHAnsi" w:eastAsiaTheme="minorEastAsia" w:hAnsiTheme="minorHAnsi" w:cstheme="minorBidi"/>
            <w:noProof/>
            <w:sz w:val="22"/>
            <w:szCs w:val="22"/>
            <w:lang w:val="en-US" w:eastAsia="zh-CN"/>
          </w:rPr>
          <w:tab/>
        </w:r>
        <w:r w:rsidDel="005D16DD">
          <w:rPr>
            <w:noProof/>
          </w:rPr>
          <w:delText>Mapping of the capabilities of ML entities</w:delText>
        </w:r>
        <w:r w:rsidDel="005D16DD">
          <w:rPr>
            <w:noProof/>
          </w:rPr>
          <w:tab/>
          <w:delText>36</w:delText>
        </w:r>
      </w:del>
    </w:p>
    <w:p w14:paraId="4C9A9CA9" w14:textId="6BAFBB15" w:rsidR="00A0713C" w:rsidDel="005D16DD" w:rsidRDefault="00A0713C">
      <w:pPr>
        <w:pStyle w:val="TOC3"/>
        <w:rPr>
          <w:del w:id="736" w:author="NEC_Hassan Al-Kanani" w:date="2023-02-13T14:35:00Z"/>
          <w:rFonts w:asciiTheme="minorHAnsi" w:eastAsiaTheme="minorEastAsia" w:hAnsiTheme="minorHAnsi" w:cstheme="minorBidi"/>
          <w:noProof/>
          <w:sz w:val="22"/>
          <w:szCs w:val="22"/>
          <w:lang w:val="en-US" w:eastAsia="zh-CN"/>
        </w:rPr>
      </w:pPr>
      <w:del w:id="737" w:author="NEC_Hassan Al-Kanani" w:date="2023-02-13T14:35:00Z">
        <w:r w:rsidDel="005D16DD">
          <w:rPr>
            <w:noProof/>
          </w:rPr>
          <w:delText>5.8</w:delText>
        </w:r>
        <w:r w:rsidRPr="000E246D" w:rsidDel="005D16DD">
          <w:rPr>
            <w:noProof/>
            <w:lang w:val="en-US"/>
          </w:rPr>
          <w:delText>.3</w:delText>
        </w:r>
        <w:r w:rsidDel="005D16DD">
          <w:rPr>
            <w:rFonts w:asciiTheme="minorHAnsi" w:eastAsiaTheme="minorEastAsia" w:hAnsiTheme="minorHAnsi" w:cstheme="minorBidi"/>
            <w:noProof/>
            <w:sz w:val="22"/>
            <w:szCs w:val="22"/>
            <w:lang w:val="en-US" w:eastAsia="zh-CN"/>
          </w:rPr>
          <w:tab/>
        </w:r>
        <w:r w:rsidDel="005D16DD">
          <w:rPr>
            <w:noProof/>
          </w:rPr>
          <w:delText>Potential requirements</w:delText>
        </w:r>
        <w:r w:rsidDel="005D16DD">
          <w:rPr>
            <w:noProof/>
          </w:rPr>
          <w:tab/>
          <w:delText>36</w:delText>
        </w:r>
      </w:del>
    </w:p>
    <w:p w14:paraId="6278E4D8" w14:textId="63CB2697" w:rsidR="00A0713C" w:rsidDel="005D16DD" w:rsidRDefault="00A0713C">
      <w:pPr>
        <w:pStyle w:val="TOC3"/>
        <w:rPr>
          <w:del w:id="738" w:author="NEC_Hassan Al-Kanani" w:date="2023-02-13T14:35:00Z"/>
          <w:rFonts w:asciiTheme="minorHAnsi" w:eastAsiaTheme="minorEastAsia" w:hAnsiTheme="minorHAnsi" w:cstheme="minorBidi"/>
          <w:noProof/>
          <w:sz w:val="22"/>
          <w:szCs w:val="22"/>
          <w:lang w:val="en-US" w:eastAsia="zh-CN"/>
        </w:rPr>
      </w:pPr>
      <w:del w:id="739" w:author="NEC_Hassan Al-Kanani" w:date="2023-02-13T14:35:00Z">
        <w:r w:rsidDel="005D16DD">
          <w:rPr>
            <w:noProof/>
          </w:rPr>
          <w:delText>5.8</w:delText>
        </w:r>
        <w:r w:rsidRPr="000E246D" w:rsidDel="005D16DD">
          <w:rPr>
            <w:noProof/>
            <w:lang w:val="en-US"/>
          </w:rPr>
          <w:delText>.</w:delText>
        </w:r>
        <w:r w:rsidDel="005D16DD">
          <w:rPr>
            <w:noProof/>
          </w:rPr>
          <w:delText>4</w:delText>
        </w:r>
        <w:r w:rsidDel="005D16DD">
          <w:rPr>
            <w:rFonts w:asciiTheme="minorHAnsi" w:eastAsiaTheme="minorEastAsia" w:hAnsiTheme="minorHAnsi" w:cstheme="minorBidi"/>
            <w:noProof/>
            <w:sz w:val="22"/>
            <w:szCs w:val="22"/>
            <w:lang w:val="en-US" w:eastAsia="zh-CN"/>
          </w:rPr>
          <w:tab/>
        </w:r>
        <w:r w:rsidDel="005D16DD">
          <w:rPr>
            <w:noProof/>
          </w:rPr>
          <w:delText>Possible solutions</w:delText>
        </w:r>
        <w:r w:rsidDel="005D16DD">
          <w:rPr>
            <w:noProof/>
          </w:rPr>
          <w:tab/>
          <w:delText>37</w:delText>
        </w:r>
      </w:del>
    </w:p>
    <w:p w14:paraId="52F0306C" w14:textId="5AF51544" w:rsidR="00A0713C" w:rsidDel="005D16DD" w:rsidRDefault="00A0713C">
      <w:pPr>
        <w:pStyle w:val="TOC3"/>
        <w:rPr>
          <w:del w:id="740" w:author="NEC_Hassan Al-Kanani" w:date="2023-02-13T14:35:00Z"/>
          <w:rFonts w:asciiTheme="minorHAnsi" w:eastAsiaTheme="minorEastAsia" w:hAnsiTheme="minorHAnsi" w:cstheme="minorBidi"/>
          <w:noProof/>
          <w:sz w:val="22"/>
          <w:szCs w:val="22"/>
          <w:lang w:val="en-US" w:eastAsia="zh-CN"/>
        </w:rPr>
      </w:pPr>
      <w:del w:id="741" w:author="NEC_Hassan Al-Kanani" w:date="2023-02-13T14:35:00Z">
        <w:r w:rsidDel="005D16DD">
          <w:rPr>
            <w:noProof/>
          </w:rPr>
          <w:delText>5.8.5</w:delText>
        </w:r>
        <w:r w:rsidDel="005D16DD">
          <w:rPr>
            <w:rFonts w:asciiTheme="minorHAnsi" w:eastAsiaTheme="minorEastAsia" w:hAnsiTheme="minorHAnsi" w:cstheme="minorBidi"/>
            <w:noProof/>
            <w:sz w:val="22"/>
            <w:szCs w:val="22"/>
            <w:lang w:val="en-US" w:eastAsia="zh-CN"/>
          </w:rPr>
          <w:tab/>
        </w:r>
        <w:r w:rsidDel="005D16DD">
          <w:rPr>
            <w:noProof/>
          </w:rPr>
          <w:delText>Evaluation</w:delText>
        </w:r>
        <w:r w:rsidDel="005D16DD">
          <w:rPr>
            <w:noProof/>
          </w:rPr>
          <w:tab/>
          <w:delText>38</w:delText>
        </w:r>
      </w:del>
    </w:p>
    <w:p w14:paraId="637E8609" w14:textId="384439C6" w:rsidR="00A0713C" w:rsidDel="005D16DD" w:rsidRDefault="00A0713C">
      <w:pPr>
        <w:pStyle w:val="TOC2"/>
        <w:rPr>
          <w:del w:id="742" w:author="NEC_Hassan Al-Kanani" w:date="2023-02-13T14:35:00Z"/>
          <w:rFonts w:asciiTheme="minorHAnsi" w:eastAsiaTheme="minorEastAsia" w:hAnsiTheme="minorHAnsi" w:cstheme="minorBidi"/>
          <w:noProof/>
          <w:sz w:val="22"/>
          <w:szCs w:val="22"/>
          <w:lang w:val="en-US" w:eastAsia="zh-CN"/>
        </w:rPr>
      </w:pPr>
      <w:del w:id="743" w:author="NEC_Hassan Al-Kanani" w:date="2023-02-13T14:35:00Z">
        <w:r w:rsidDel="005D16DD">
          <w:rPr>
            <w:noProof/>
          </w:rPr>
          <w:delText>5.9</w:delText>
        </w:r>
        <w:r w:rsidDel="005D16DD">
          <w:rPr>
            <w:rFonts w:asciiTheme="minorHAnsi" w:eastAsiaTheme="minorEastAsia" w:hAnsiTheme="minorHAnsi" w:cstheme="minorBidi"/>
            <w:noProof/>
            <w:sz w:val="22"/>
            <w:szCs w:val="22"/>
            <w:lang w:val="en-US" w:eastAsia="zh-CN"/>
          </w:rPr>
          <w:tab/>
        </w:r>
        <w:r w:rsidDel="005D16DD">
          <w:rPr>
            <w:noProof/>
          </w:rPr>
          <w:delText>AI/ML update management</w:delText>
        </w:r>
        <w:r w:rsidDel="005D16DD">
          <w:rPr>
            <w:noProof/>
          </w:rPr>
          <w:tab/>
          <w:delText>38</w:delText>
        </w:r>
      </w:del>
    </w:p>
    <w:p w14:paraId="07E8E934" w14:textId="7551217A" w:rsidR="00A0713C" w:rsidDel="005D16DD" w:rsidRDefault="00A0713C">
      <w:pPr>
        <w:pStyle w:val="TOC3"/>
        <w:rPr>
          <w:del w:id="744" w:author="NEC_Hassan Al-Kanani" w:date="2023-02-13T14:35:00Z"/>
          <w:rFonts w:asciiTheme="minorHAnsi" w:eastAsiaTheme="minorEastAsia" w:hAnsiTheme="minorHAnsi" w:cstheme="minorBidi"/>
          <w:noProof/>
          <w:sz w:val="22"/>
          <w:szCs w:val="22"/>
          <w:lang w:val="en-US" w:eastAsia="zh-CN"/>
        </w:rPr>
      </w:pPr>
      <w:del w:id="745" w:author="NEC_Hassan Al-Kanani" w:date="2023-02-13T14:35:00Z">
        <w:r w:rsidDel="005D16DD">
          <w:rPr>
            <w:noProof/>
          </w:rPr>
          <w:delText>5.9.1</w:delText>
        </w:r>
        <w:r w:rsidDel="005D16DD">
          <w:rPr>
            <w:rFonts w:asciiTheme="minorHAnsi" w:eastAsiaTheme="minorEastAsia" w:hAnsiTheme="minorHAnsi" w:cstheme="minorBidi"/>
            <w:noProof/>
            <w:sz w:val="22"/>
            <w:szCs w:val="22"/>
            <w:lang w:val="en-US" w:eastAsia="zh-CN"/>
          </w:rPr>
          <w:tab/>
        </w:r>
        <w:r w:rsidDel="005D16DD">
          <w:rPr>
            <w:noProof/>
          </w:rPr>
          <w:delText>Description</w:delText>
        </w:r>
        <w:r w:rsidDel="005D16DD">
          <w:rPr>
            <w:noProof/>
          </w:rPr>
          <w:tab/>
          <w:delText>38</w:delText>
        </w:r>
      </w:del>
    </w:p>
    <w:p w14:paraId="0D4732E1" w14:textId="54D85875" w:rsidR="00A0713C" w:rsidDel="005D16DD" w:rsidRDefault="00A0713C">
      <w:pPr>
        <w:pStyle w:val="TOC3"/>
        <w:rPr>
          <w:del w:id="746" w:author="NEC_Hassan Al-Kanani" w:date="2023-02-13T14:35:00Z"/>
          <w:rFonts w:asciiTheme="minorHAnsi" w:eastAsiaTheme="minorEastAsia" w:hAnsiTheme="minorHAnsi" w:cstheme="minorBidi"/>
          <w:noProof/>
          <w:sz w:val="22"/>
          <w:szCs w:val="22"/>
          <w:lang w:val="en-US" w:eastAsia="zh-CN"/>
        </w:rPr>
      </w:pPr>
      <w:del w:id="747" w:author="NEC_Hassan Al-Kanani" w:date="2023-02-13T14:35:00Z">
        <w:r w:rsidDel="005D16DD">
          <w:rPr>
            <w:noProof/>
          </w:rPr>
          <w:delText>5.9.2</w:delText>
        </w:r>
        <w:r w:rsidDel="005D16DD">
          <w:rPr>
            <w:rFonts w:asciiTheme="minorHAnsi" w:eastAsiaTheme="minorEastAsia" w:hAnsiTheme="minorHAnsi" w:cstheme="minorBidi"/>
            <w:noProof/>
            <w:sz w:val="22"/>
            <w:szCs w:val="22"/>
            <w:lang w:val="en-US" w:eastAsia="zh-CN"/>
          </w:rPr>
          <w:tab/>
        </w:r>
        <w:r w:rsidDel="005D16DD">
          <w:rPr>
            <w:noProof/>
          </w:rPr>
          <w:delText>Use cases</w:delText>
        </w:r>
        <w:r w:rsidDel="005D16DD">
          <w:rPr>
            <w:noProof/>
          </w:rPr>
          <w:tab/>
          <w:delText>38</w:delText>
        </w:r>
      </w:del>
    </w:p>
    <w:p w14:paraId="7F77A40C" w14:textId="781B2AA8" w:rsidR="00A0713C" w:rsidDel="005D16DD" w:rsidRDefault="00A0713C">
      <w:pPr>
        <w:pStyle w:val="TOC4"/>
        <w:rPr>
          <w:del w:id="748" w:author="NEC_Hassan Al-Kanani" w:date="2023-02-13T14:35:00Z"/>
          <w:rFonts w:asciiTheme="minorHAnsi" w:eastAsiaTheme="minorEastAsia" w:hAnsiTheme="minorHAnsi" w:cstheme="minorBidi"/>
          <w:noProof/>
          <w:sz w:val="22"/>
          <w:szCs w:val="22"/>
          <w:lang w:val="en-US" w:eastAsia="zh-CN"/>
        </w:rPr>
      </w:pPr>
      <w:del w:id="749" w:author="NEC_Hassan Al-Kanani" w:date="2023-02-13T14:35:00Z">
        <w:r w:rsidDel="005D16DD">
          <w:rPr>
            <w:noProof/>
          </w:rPr>
          <w:delText>5.9</w:delText>
        </w:r>
        <w:r w:rsidRPr="000E246D" w:rsidDel="005D16DD">
          <w:rPr>
            <w:noProof/>
            <w:lang w:val="en-US"/>
          </w:rPr>
          <w:delText>.2.1</w:delText>
        </w:r>
        <w:r w:rsidDel="005D16DD">
          <w:rPr>
            <w:rFonts w:asciiTheme="minorHAnsi" w:eastAsiaTheme="minorEastAsia" w:hAnsiTheme="minorHAnsi" w:cstheme="minorBidi"/>
            <w:noProof/>
            <w:sz w:val="22"/>
            <w:szCs w:val="22"/>
            <w:lang w:val="en-US" w:eastAsia="zh-CN"/>
          </w:rPr>
          <w:tab/>
        </w:r>
        <w:r w:rsidDel="005D16DD">
          <w:rPr>
            <w:noProof/>
          </w:rPr>
          <w:delText xml:space="preserve">ML entities </w:delText>
        </w:r>
        <w:r w:rsidRPr="000E246D" w:rsidDel="005D16DD">
          <w:rPr>
            <w:noProof/>
            <w:lang w:val="en-US"/>
          </w:rPr>
          <w:delText>updating initiated by producer</w:delText>
        </w:r>
        <w:r w:rsidDel="005D16DD">
          <w:rPr>
            <w:noProof/>
          </w:rPr>
          <w:tab/>
          <w:delText>38</w:delText>
        </w:r>
      </w:del>
    </w:p>
    <w:p w14:paraId="2BDD570C" w14:textId="44DBA09E" w:rsidR="00A0713C" w:rsidDel="005D16DD" w:rsidRDefault="00A0713C">
      <w:pPr>
        <w:pStyle w:val="TOC3"/>
        <w:rPr>
          <w:del w:id="750" w:author="NEC_Hassan Al-Kanani" w:date="2023-02-13T14:35:00Z"/>
          <w:rFonts w:asciiTheme="minorHAnsi" w:eastAsiaTheme="minorEastAsia" w:hAnsiTheme="minorHAnsi" w:cstheme="minorBidi"/>
          <w:noProof/>
          <w:sz w:val="22"/>
          <w:szCs w:val="22"/>
          <w:lang w:val="en-US" w:eastAsia="zh-CN"/>
        </w:rPr>
      </w:pPr>
      <w:del w:id="751" w:author="NEC_Hassan Al-Kanani" w:date="2023-02-13T14:35:00Z">
        <w:r w:rsidDel="005D16DD">
          <w:rPr>
            <w:noProof/>
          </w:rPr>
          <w:delText>5.9.3</w:delText>
        </w:r>
        <w:r w:rsidDel="005D16DD">
          <w:rPr>
            <w:rFonts w:asciiTheme="minorHAnsi" w:eastAsiaTheme="minorEastAsia" w:hAnsiTheme="minorHAnsi" w:cstheme="minorBidi"/>
            <w:noProof/>
            <w:sz w:val="22"/>
            <w:szCs w:val="22"/>
            <w:lang w:val="en-US" w:eastAsia="zh-CN"/>
          </w:rPr>
          <w:tab/>
        </w:r>
        <w:r w:rsidDel="005D16DD">
          <w:rPr>
            <w:noProof/>
          </w:rPr>
          <w:delText>Potential requirements</w:delText>
        </w:r>
        <w:r w:rsidDel="005D16DD">
          <w:rPr>
            <w:noProof/>
          </w:rPr>
          <w:tab/>
          <w:delText>39</w:delText>
        </w:r>
      </w:del>
    </w:p>
    <w:p w14:paraId="65613668" w14:textId="3A90244B" w:rsidR="00A0713C" w:rsidDel="005D16DD" w:rsidRDefault="00A0713C">
      <w:pPr>
        <w:pStyle w:val="TOC3"/>
        <w:rPr>
          <w:del w:id="752" w:author="NEC_Hassan Al-Kanani" w:date="2023-02-13T14:35:00Z"/>
          <w:rFonts w:asciiTheme="minorHAnsi" w:eastAsiaTheme="minorEastAsia" w:hAnsiTheme="minorHAnsi" w:cstheme="minorBidi"/>
          <w:noProof/>
          <w:sz w:val="22"/>
          <w:szCs w:val="22"/>
          <w:lang w:val="en-US" w:eastAsia="zh-CN"/>
        </w:rPr>
      </w:pPr>
      <w:del w:id="753" w:author="NEC_Hassan Al-Kanani" w:date="2023-02-13T14:35:00Z">
        <w:r w:rsidDel="005D16DD">
          <w:rPr>
            <w:noProof/>
          </w:rPr>
          <w:delText>5.</w:delText>
        </w:r>
        <w:r w:rsidRPr="000E246D" w:rsidDel="005D16DD">
          <w:rPr>
            <w:noProof/>
            <w:lang w:val="en-US"/>
          </w:rPr>
          <w:delText>9.4</w:delText>
        </w:r>
        <w:r w:rsidDel="005D16DD">
          <w:rPr>
            <w:rFonts w:asciiTheme="minorHAnsi" w:eastAsiaTheme="minorEastAsia" w:hAnsiTheme="minorHAnsi" w:cstheme="minorBidi"/>
            <w:noProof/>
            <w:sz w:val="22"/>
            <w:szCs w:val="22"/>
            <w:lang w:val="en-US" w:eastAsia="zh-CN"/>
          </w:rPr>
          <w:tab/>
        </w:r>
        <w:r w:rsidDel="005D16DD">
          <w:rPr>
            <w:noProof/>
          </w:rPr>
          <w:delText>Possible solutions</w:delText>
        </w:r>
        <w:r w:rsidDel="005D16DD">
          <w:rPr>
            <w:noProof/>
          </w:rPr>
          <w:tab/>
          <w:delText>39</w:delText>
        </w:r>
      </w:del>
    </w:p>
    <w:p w14:paraId="5D7125D2" w14:textId="624A3DC3" w:rsidR="00A0713C" w:rsidDel="005D16DD" w:rsidRDefault="00A0713C">
      <w:pPr>
        <w:pStyle w:val="TOC4"/>
        <w:rPr>
          <w:del w:id="754" w:author="NEC_Hassan Al-Kanani" w:date="2023-02-13T14:35:00Z"/>
          <w:rFonts w:asciiTheme="minorHAnsi" w:eastAsiaTheme="minorEastAsia" w:hAnsiTheme="minorHAnsi" w:cstheme="minorBidi"/>
          <w:noProof/>
          <w:sz w:val="22"/>
          <w:szCs w:val="22"/>
          <w:lang w:val="en-US" w:eastAsia="zh-CN"/>
        </w:rPr>
      </w:pPr>
      <w:del w:id="755" w:author="NEC_Hassan Al-Kanani" w:date="2023-02-13T14:35:00Z">
        <w:r w:rsidDel="005D16DD">
          <w:rPr>
            <w:noProof/>
          </w:rPr>
          <w:delText>5.9.4.1</w:delText>
        </w:r>
        <w:r w:rsidDel="005D16DD">
          <w:rPr>
            <w:rFonts w:asciiTheme="minorHAnsi" w:eastAsiaTheme="minorEastAsia" w:hAnsiTheme="minorHAnsi" w:cstheme="minorBidi"/>
            <w:noProof/>
            <w:sz w:val="22"/>
            <w:szCs w:val="22"/>
            <w:lang w:val="en-US" w:eastAsia="zh-CN"/>
          </w:rPr>
          <w:tab/>
        </w:r>
        <w:r w:rsidDel="005D16DD">
          <w:rPr>
            <w:noProof/>
          </w:rPr>
          <w:delText>Possible solution</w:delText>
        </w:r>
        <w:r w:rsidDel="005D16DD">
          <w:rPr>
            <w:noProof/>
            <w:lang w:eastAsia="zh-CN"/>
          </w:rPr>
          <w:delText>#1</w:delText>
        </w:r>
        <w:r w:rsidDel="005D16DD">
          <w:rPr>
            <w:noProof/>
          </w:rPr>
          <w:tab/>
          <w:delText>39</w:delText>
        </w:r>
      </w:del>
    </w:p>
    <w:p w14:paraId="58C4D4A9" w14:textId="2221DFD9" w:rsidR="00A0713C" w:rsidDel="005D16DD" w:rsidRDefault="00A0713C">
      <w:pPr>
        <w:pStyle w:val="TOC3"/>
        <w:rPr>
          <w:del w:id="756" w:author="NEC_Hassan Al-Kanani" w:date="2023-02-13T14:35:00Z"/>
          <w:rFonts w:asciiTheme="minorHAnsi" w:eastAsiaTheme="minorEastAsia" w:hAnsiTheme="minorHAnsi" w:cstheme="minorBidi"/>
          <w:noProof/>
          <w:sz w:val="22"/>
          <w:szCs w:val="22"/>
          <w:lang w:val="en-US" w:eastAsia="zh-CN"/>
        </w:rPr>
      </w:pPr>
      <w:del w:id="757" w:author="NEC_Hassan Al-Kanani" w:date="2023-02-13T14:35:00Z">
        <w:r w:rsidDel="005D16DD">
          <w:rPr>
            <w:noProof/>
          </w:rPr>
          <w:delText>5.9</w:delText>
        </w:r>
        <w:r w:rsidRPr="000E246D" w:rsidDel="005D16DD">
          <w:rPr>
            <w:noProof/>
            <w:lang w:val="en-US"/>
          </w:rPr>
          <w:delText>.</w:delText>
        </w:r>
        <w:r w:rsidDel="005D16DD">
          <w:rPr>
            <w:noProof/>
          </w:rPr>
          <w:delText>5</w:delText>
        </w:r>
        <w:r w:rsidDel="005D16DD">
          <w:rPr>
            <w:rFonts w:asciiTheme="minorHAnsi" w:eastAsiaTheme="minorEastAsia" w:hAnsiTheme="minorHAnsi" w:cstheme="minorBidi"/>
            <w:noProof/>
            <w:sz w:val="22"/>
            <w:szCs w:val="22"/>
            <w:lang w:val="en-US" w:eastAsia="zh-CN"/>
          </w:rPr>
          <w:tab/>
        </w:r>
        <w:r w:rsidDel="005D16DD">
          <w:rPr>
            <w:noProof/>
          </w:rPr>
          <w:delText>Evaluation</w:delText>
        </w:r>
        <w:r w:rsidDel="005D16DD">
          <w:rPr>
            <w:noProof/>
          </w:rPr>
          <w:tab/>
          <w:delText>39</w:delText>
        </w:r>
      </w:del>
    </w:p>
    <w:p w14:paraId="121F3C67" w14:textId="2F7EE742" w:rsidR="00A0713C" w:rsidDel="005D16DD" w:rsidRDefault="00A0713C">
      <w:pPr>
        <w:pStyle w:val="TOC2"/>
        <w:rPr>
          <w:del w:id="758" w:author="NEC_Hassan Al-Kanani" w:date="2023-02-13T14:35:00Z"/>
          <w:rFonts w:asciiTheme="minorHAnsi" w:eastAsiaTheme="minorEastAsia" w:hAnsiTheme="minorHAnsi" w:cstheme="minorBidi"/>
          <w:noProof/>
          <w:sz w:val="22"/>
          <w:szCs w:val="22"/>
          <w:lang w:val="en-US" w:eastAsia="zh-CN"/>
        </w:rPr>
      </w:pPr>
      <w:del w:id="759" w:author="NEC_Hassan Al-Kanani" w:date="2023-02-13T14:35:00Z">
        <w:r w:rsidDel="005D16DD">
          <w:rPr>
            <w:noProof/>
          </w:rPr>
          <w:delText>5.10</w:delText>
        </w:r>
        <w:r w:rsidDel="005D16DD">
          <w:rPr>
            <w:rFonts w:asciiTheme="minorHAnsi" w:eastAsiaTheme="minorEastAsia" w:hAnsiTheme="minorHAnsi" w:cstheme="minorBidi"/>
            <w:noProof/>
            <w:sz w:val="22"/>
            <w:szCs w:val="22"/>
            <w:lang w:val="en-US" w:eastAsia="zh-CN"/>
          </w:rPr>
          <w:tab/>
        </w:r>
        <w:r w:rsidDel="005D16DD">
          <w:rPr>
            <w:noProof/>
          </w:rPr>
          <w:delText>AI/ML configuration</w:delText>
        </w:r>
        <w:r w:rsidDel="005D16DD">
          <w:rPr>
            <w:noProof/>
            <w:lang w:eastAsia="zh-CN"/>
          </w:rPr>
          <w:delText xml:space="preserve"> management</w:delText>
        </w:r>
        <w:r w:rsidDel="005D16DD">
          <w:rPr>
            <w:noProof/>
          </w:rPr>
          <w:tab/>
          <w:delText>39</w:delText>
        </w:r>
      </w:del>
    </w:p>
    <w:p w14:paraId="535CE933" w14:textId="0FF67852" w:rsidR="00A0713C" w:rsidDel="005D16DD" w:rsidRDefault="00A0713C">
      <w:pPr>
        <w:pStyle w:val="TOC3"/>
        <w:rPr>
          <w:del w:id="760" w:author="NEC_Hassan Al-Kanani" w:date="2023-02-13T14:35:00Z"/>
          <w:rFonts w:asciiTheme="minorHAnsi" w:eastAsiaTheme="minorEastAsia" w:hAnsiTheme="minorHAnsi" w:cstheme="minorBidi"/>
          <w:noProof/>
          <w:sz w:val="22"/>
          <w:szCs w:val="22"/>
          <w:lang w:val="en-US" w:eastAsia="zh-CN"/>
        </w:rPr>
      </w:pPr>
      <w:del w:id="761" w:author="NEC_Hassan Al-Kanani" w:date="2023-02-13T14:35:00Z">
        <w:r w:rsidDel="005D16DD">
          <w:rPr>
            <w:noProof/>
            <w:lang w:eastAsia="ko-KR"/>
          </w:rPr>
          <w:delText>5.10.1</w:delText>
        </w:r>
        <w:r w:rsidDel="005D16DD">
          <w:rPr>
            <w:rFonts w:asciiTheme="minorHAnsi" w:eastAsiaTheme="minorEastAsia" w:hAnsiTheme="minorHAnsi" w:cstheme="minorBidi"/>
            <w:noProof/>
            <w:sz w:val="22"/>
            <w:szCs w:val="22"/>
            <w:lang w:val="en-US" w:eastAsia="zh-CN"/>
          </w:rPr>
          <w:tab/>
        </w:r>
        <w:r w:rsidDel="005D16DD">
          <w:rPr>
            <w:noProof/>
            <w:lang w:eastAsia="ko-KR"/>
          </w:rPr>
          <w:delText>Description</w:delText>
        </w:r>
        <w:r w:rsidDel="005D16DD">
          <w:rPr>
            <w:noProof/>
          </w:rPr>
          <w:tab/>
          <w:delText>39</w:delText>
        </w:r>
      </w:del>
    </w:p>
    <w:p w14:paraId="2E6B22B2" w14:textId="682A8724" w:rsidR="00A0713C" w:rsidDel="005D16DD" w:rsidRDefault="00A0713C">
      <w:pPr>
        <w:pStyle w:val="TOC3"/>
        <w:rPr>
          <w:del w:id="762" w:author="NEC_Hassan Al-Kanani" w:date="2023-02-13T14:35:00Z"/>
          <w:rFonts w:asciiTheme="minorHAnsi" w:eastAsiaTheme="minorEastAsia" w:hAnsiTheme="minorHAnsi" w:cstheme="minorBidi"/>
          <w:noProof/>
          <w:sz w:val="22"/>
          <w:szCs w:val="22"/>
          <w:lang w:val="en-US" w:eastAsia="zh-CN"/>
        </w:rPr>
      </w:pPr>
      <w:del w:id="763" w:author="NEC_Hassan Al-Kanani" w:date="2023-02-13T14:35:00Z">
        <w:r w:rsidDel="005D16DD">
          <w:rPr>
            <w:noProof/>
            <w:lang w:eastAsia="ko-KR"/>
          </w:rPr>
          <w:delText>5.10.2</w:delText>
        </w:r>
        <w:r w:rsidDel="005D16DD">
          <w:rPr>
            <w:rFonts w:asciiTheme="minorHAnsi" w:eastAsiaTheme="minorEastAsia" w:hAnsiTheme="minorHAnsi" w:cstheme="minorBidi"/>
            <w:noProof/>
            <w:sz w:val="22"/>
            <w:szCs w:val="22"/>
            <w:lang w:val="en-US" w:eastAsia="zh-CN"/>
          </w:rPr>
          <w:tab/>
        </w:r>
        <w:r w:rsidDel="005D16DD">
          <w:rPr>
            <w:noProof/>
            <w:lang w:eastAsia="ko-KR"/>
          </w:rPr>
          <w:delText>Use cases</w:delText>
        </w:r>
        <w:r w:rsidDel="005D16DD">
          <w:rPr>
            <w:noProof/>
          </w:rPr>
          <w:tab/>
          <w:delText>40</w:delText>
        </w:r>
      </w:del>
    </w:p>
    <w:p w14:paraId="5F1EBFFC" w14:textId="49165B66" w:rsidR="00A0713C" w:rsidDel="005D16DD" w:rsidRDefault="00A0713C">
      <w:pPr>
        <w:pStyle w:val="TOC4"/>
        <w:rPr>
          <w:del w:id="764" w:author="NEC_Hassan Al-Kanani" w:date="2023-02-13T14:35:00Z"/>
          <w:rFonts w:asciiTheme="minorHAnsi" w:eastAsiaTheme="minorEastAsia" w:hAnsiTheme="minorHAnsi" w:cstheme="minorBidi"/>
          <w:noProof/>
          <w:sz w:val="22"/>
          <w:szCs w:val="22"/>
          <w:lang w:val="en-US" w:eastAsia="zh-CN"/>
        </w:rPr>
      </w:pPr>
      <w:del w:id="765" w:author="NEC_Hassan Al-Kanani" w:date="2023-02-13T14:35:00Z">
        <w:r w:rsidDel="005D16DD">
          <w:rPr>
            <w:noProof/>
          </w:rPr>
          <w:delText>5.</w:delText>
        </w:r>
        <w:r w:rsidRPr="000E246D" w:rsidDel="005D16DD">
          <w:rPr>
            <w:noProof/>
            <w:lang w:val="en-US"/>
          </w:rPr>
          <w:delText>10.2.1</w:delText>
        </w:r>
        <w:r w:rsidDel="005D16DD">
          <w:rPr>
            <w:rFonts w:asciiTheme="minorHAnsi" w:eastAsiaTheme="minorEastAsia" w:hAnsiTheme="minorHAnsi" w:cstheme="minorBidi"/>
            <w:noProof/>
            <w:sz w:val="22"/>
            <w:szCs w:val="22"/>
            <w:lang w:val="en-US" w:eastAsia="zh-CN"/>
          </w:rPr>
          <w:tab/>
        </w:r>
        <w:r w:rsidDel="005D16DD">
          <w:rPr>
            <w:noProof/>
          </w:rPr>
          <w:delText xml:space="preserve">ML </w:delText>
        </w:r>
        <w:r w:rsidDel="005D16DD">
          <w:rPr>
            <w:noProof/>
            <w:lang w:eastAsia="zh-CN"/>
          </w:rPr>
          <w:delText>entity configuration</w:delText>
        </w:r>
        <w:r w:rsidRPr="000E246D" w:rsidDel="005D16DD">
          <w:rPr>
            <w:noProof/>
            <w:lang w:val="en-US" w:eastAsia="zh-CN"/>
          </w:rPr>
          <w:delText xml:space="preserve"> for RAN domain ES </w:delText>
        </w:r>
        <w:r w:rsidRPr="000E246D" w:rsidDel="005D16DD">
          <w:rPr>
            <w:noProof/>
            <w:lang w:val="en-US"/>
          </w:rPr>
          <w:delText>initiated by consumer</w:delText>
        </w:r>
        <w:r w:rsidDel="005D16DD">
          <w:rPr>
            <w:noProof/>
          </w:rPr>
          <w:tab/>
          <w:delText>40</w:delText>
        </w:r>
      </w:del>
    </w:p>
    <w:p w14:paraId="39B7FEAA" w14:textId="666154C9" w:rsidR="00A0713C" w:rsidDel="005D16DD" w:rsidRDefault="00A0713C">
      <w:pPr>
        <w:pStyle w:val="TOC4"/>
        <w:rPr>
          <w:del w:id="766" w:author="NEC_Hassan Al-Kanani" w:date="2023-02-13T14:35:00Z"/>
          <w:rFonts w:asciiTheme="minorHAnsi" w:eastAsiaTheme="minorEastAsia" w:hAnsiTheme="minorHAnsi" w:cstheme="minorBidi"/>
          <w:noProof/>
          <w:sz w:val="22"/>
          <w:szCs w:val="22"/>
          <w:lang w:val="en-US" w:eastAsia="zh-CN"/>
        </w:rPr>
      </w:pPr>
      <w:del w:id="767" w:author="NEC_Hassan Al-Kanani" w:date="2023-02-13T14:35:00Z">
        <w:r w:rsidDel="005D16DD">
          <w:rPr>
            <w:noProof/>
          </w:rPr>
          <w:delText>5.</w:delText>
        </w:r>
        <w:r w:rsidRPr="000E246D" w:rsidDel="005D16DD">
          <w:rPr>
            <w:noProof/>
            <w:lang w:val="en-US"/>
          </w:rPr>
          <w:delText>10.2.2</w:delText>
        </w:r>
        <w:r w:rsidDel="005D16DD">
          <w:rPr>
            <w:rFonts w:asciiTheme="minorHAnsi" w:eastAsiaTheme="minorEastAsia" w:hAnsiTheme="minorHAnsi" w:cstheme="minorBidi"/>
            <w:noProof/>
            <w:sz w:val="22"/>
            <w:szCs w:val="22"/>
            <w:lang w:val="en-US" w:eastAsia="zh-CN"/>
          </w:rPr>
          <w:tab/>
        </w:r>
        <w:r w:rsidDel="005D16DD">
          <w:rPr>
            <w:noProof/>
          </w:rPr>
          <w:delText xml:space="preserve">ML </w:delText>
        </w:r>
        <w:r w:rsidDel="005D16DD">
          <w:rPr>
            <w:noProof/>
            <w:lang w:eastAsia="zh-CN"/>
          </w:rPr>
          <w:delText>entity configuration for RAN domain ES</w:delText>
        </w:r>
        <w:r w:rsidRPr="000E246D" w:rsidDel="005D16DD">
          <w:rPr>
            <w:noProof/>
            <w:lang w:val="en-US" w:eastAsia="zh-CN"/>
          </w:rPr>
          <w:delText xml:space="preserve"> </w:delText>
        </w:r>
        <w:r w:rsidRPr="000E246D" w:rsidDel="005D16DD">
          <w:rPr>
            <w:noProof/>
            <w:lang w:val="en-US"/>
          </w:rPr>
          <w:delText>initiated by producer</w:delText>
        </w:r>
        <w:r w:rsidDel="005D16DD">
          <w:rPr>
            <w:noProof/>
          </w:rPr>
          <w:tab/>
          <w:delText>40</w:delText>
        </w:r>
      </w:del>
    </w:p>
    <w:p w14:paraId="62B18A9C" w14:textId="2AC4998E" w:rsidR="00A0713C" w:rsidDel="005D16DD" w:rsidRDefault="00A0713C">
      <w:pPr>
        <w:pStyle w:val="TOC4"/>
        <w:rPr>
          <w:del w:id="768" w:author="NEC_Hassan Al-Kanani" w:date="2023-02-13T14:35:00Z"/>
          <w:rFonts w:asciiTheme="minorHAnsi" w:eastAsiaTheme="minorEastAsia" w:hAnsiTheme="minorHAnsi" w:cstheme="minorBidi"/>
          <w:noProof/>
          <w:sz w:val="22"/>
          <w:szCs w:val="22"/>
          <w:lang w:val="en-US" w:eastAsia="zh-CN"/>
        </w:rPr>
      </w:pPr>
      <w:del w:id="769" w:author="NEC_Hassan Al-Kanani" w:date="2023-02-13T14:35:00Z">
        <w:r w:rsidDel="005D16DD">
          <w:rPr>
            <w:noProof/>
          </w:rPr>
          <w:delText>5.10.2.3</w:delText>
        </w:r>
        <w:r w:rsidDel="005D16DD">
          <w:rPr>
            <w:rFonts w:asciiTheme="minorHAnsi" w:eastAsiaTheme="minorEastAsia" w:hAnsiTheme="minorHAnsi" w:cstheme="minorBidi"/>
            <w:noProof/>
            <w:sz w:val="22"/>
            <w:szCs w:val="22"/>
            <w:lang w:val="en-US" w:eastAsia="zh-CN"/>
          </w:rPr>
          <w:tab/>
        </w:r>
        <w:r w:rsidDel="005D16DD">
          <w:rPr>
            <w:noProof/>
          </w:rPr>
          <w:delText>Partial activation of AI/ML inference capabilities</w:delText>
        </w:r>
        <w:r w:rsidDel="005D16DD">
          <w:rPr>
            <w:noProof/>
          </w:rPr>
          <w:tab/>
          <w:delText>40</w:delText>
        </w:r>
      </w:del>
    </w:p>
    <w:p w14:paraId="501F6E1E" w14:textId="526EBD68" w:rsidR="00A0713C" w:rsidDel="005D16DD" w:rsidRDefault="00A0713C">
      <w:pPr>
        <w:pStyle w:val="TOC4"/>
        <w:rPr>
          <w:del w:id="770" w:author="NEC_Hassan Al-Kanani" w:date="2023-02-13T14:35:00Z"/>
          <w:rFonts w:asciiTheme="minorHAnsi" w:eastAsiaTheme="minorEastAsia" w:hAnsiTheme="minorHAnsi" w:cstheme="minorBidi"/>
          <w:noProof/>
          <w:sz w:val="22"/>
          <w:szCs w:val="22"/>
          <w:lang w:val="en-US" w:eastAsia="zh-CN"/>
        </w:rPr>
      </w:pPr>
      <w:del w:id="771" w:author="NEC_Hassan Al-Kanani" w:date="2023-02-13T14:35:00Z">
        <w:r w:rsidDel="005D16DD">
          <w:rPr>
            <w:noProof/>
          </w:rPr>
          <w:delText>5.</w:delText>
        </w:r>
        <w:r w:rsidRPr="000E246D" w:rsidDel="005D16DD">
          <w:rPr>
            <w:noProof/>
            <w:lang w:val="en-US"/>
          </w:rPr>
          <w:delText>10.2.4</w:delText>
        </w:r>
        <w:r w:rsidDel="005D16DD">
          <w:rPr>
            <w:rFonts w:asciiTheme="minorHAnsi" w:eastAsiaTheme="minorEastAsia" w:hAnsiTheme="minorHAnsi" w:cstheme="minorBidi"/>
            <w:noProof/>
            <w:sz w:val="22"/>
            <w:szCs w:val="22"/>
            <w:lang w:val="en-US" w:eastAsia="zh-CN"/>
          </w:rPr>
          <w:tab/>
        </w:r>
        <w:r w:rsidDel="005D16DD">
          <w:rPr>
            <w:noProof/>
            <w:lang w:eastAsia="zh-CN"/>
          </w:rPr>
          <w:delText xml:space="preserve">Configuration for AI/ML inference </w:delText>
        </w:r>
        <w:r w:rsidRPr="000E246D" w:rsidDel="005D16DD">
          <w:rPr>
            <w:noProof/>
            <w:lang w:val="en-US"/>
          </w:rPr>
          <w:delText>initiated by MnS consumer</w:delText>
        </w:r>
        <w:r w:rsidDel="005D16DD">
          <w:rPr>
            <w:noProof/>
          </w:rPr>
          <w:tab/>
          <w:delText>41</w:delText>
        </w:r>
      </w:del>
    </w:p>
    <w:p w14:paraId="60D060DE" w14:textId="4F5F8AB9" w:rsidR="00A0713C" w:rsidDel="005D16DD" w:rsidRDefault="00A0713C">
      <w:pPr>
        <w:pStyle w:val="TOC4"/>
        <w:rPr>
          <w:del w:id="772" w:author="NEC_Hassan Al-Kanani" w:date="2023-02-13T14:35:00Z"/>
          <w:rFonts w:asciiTheme="minorHAnsi" w:eastAsiaTheme="minorEastAsia" w:hAnsiTheme="minorHAnsi" w:cstheme="minorBidi"/>
          <w:noProof/>
          <w:sz w:val="22"/>
          <w:szCs w:val="22"/>
          <w:lang w:val="en-US" w:eastAsia="zh-CN"/>
        </w:rPr>
      </w:pPr>
      <w:del w:id="773" w:author="NEC_Hassan Al-Kanani" w:date="2023-02-13T14:35:00Z">
        <w:r w:rsidDel="005D16DD">
          <w:rPr>
            <w:noProof/>
          </w:rPr>
          <w:delText>5.</w:delText>
        </w:r>
        <w:r w:rsidRPr="000E246D" w:rsidDel="005D16DD">
          <w:rPr>
            <w:noProof/>
            <w:lang w:val="en-US"/>
          </w:rPr>
          <w:delText>10.2.5</w:delText>
        </w:r>
        <w:r w:rsidDel="005D16DD">
          <w:rPr>
            <w:rFonts w:asciiTheme="minorHAnsi" w:eastAsiaTheme="minorEastAsia" w:hAnsiTheme="minorHAnsi" w:cstheme="minorBidi"/>
            <w:noProof/>
            <w:sz w:val="22"/>
            <w:szCs w:val="22"/>
            <w:lang w:val="en-US" w:eastAsia="zh-CN"/>
          </w:rPr>
          <w:tab/>
        </w:r>
        <w:r w:rsidDel="005D16DD">
          <w:rPr>
            <w:noProof/>
            <w:lang w:eastAsia="zh-CN"/>
          </w:rPr>
          <w:delText>Configuration</w:delText>
        </w:r>
        <w:r w:rsidRPr="000E246D" w:rsidDel="005D16DD">
          <w:rPr>
            <w:noProof/>
            <w:lang w:val="en-US" w:eastAsia="zh-CN"/>
          </w:rPr>
          <w:delText xml:space="preserve"> </w:delText>
        </w:r>
        <w:r w:rsidDel="005D16DD">
          <w:rPr>
            <w:noProof/>
            <w:lang w:eastAsia="zh-CN"/>
          </w:rPr>
          <w:delText xml:space="preserve">for AI/ML inference </w:delText>
        </w:r>
        <w:r w:rsidRPr="000E246D" w:rsidDel="005D16DD">
          <w:rPr>
            <w:noProof/>
            <w:lang w:val="en-US"/>
          </w:rPr>
          <w:delText>initiated by producer</w:delText>
        </w:r>
        <w:r w:rsidDel="005D16DD">
          <w:rPr>
            <w:noProof/>
          </w:rPr>
          <w:tab/>
          <w:delText>41</w:delText>
        </w:r>
      </w:del>
    </w:p>
    <w:p w14:paraId="35211B09" w14:textId="01A2CE94" w:rsidR="00A0713C" w:rsidDel="005D16DD" w:rsidRDefault="00A0713C">
      <w:pPr>
        <w:pStyle w:val="TOC4"/>
        <w:rPr>
          <w:del w:id="774" w:author="NEC_Hassan Al-Kanani" w:date="2023-02-13T14:35:00Z"/>
          <w:rFonts w:asciiTheme="minorHAnsi" w:eastAsiaTheme="minorEastAsia" w:hAnsiTheme="minorHAnsi" w:cstheme="minorBidi"/>
          <w:noProof/>
          <w:sz w:val="22"/>
          <w:szCs w:val="22"/>
          <w:lang w:val="en-US" w:eastAsia="zh-CN"/>
        </w:rPr>
      </w:pPr>
      <w:del w:id="775" w:author="NEC_Hassan Al-Kanani" w:date="2023-02-13T14:35:00Z">
        <w:r w:rsidDel="005D16DD">
          <w:rPr>
            <w:noProof/>
          </w:rPr>
          <w:delText>5.10.2.6</w:delText>
        </w:r>
        <w:r w:rsidDel="005D16DD">
          <w:rPr>
            <w:rFonts w:asciiTheme="minorHAnsi" w:eastAsiaTheme="minorEastAsia" w:hAnsiTheme="minorHAnsi" w:cstheme="minorBidi"/>
            <w:noProof/>
            <w:sz w:val="22"/>
            <w:szCs w:val="22"/>
            <w:lang w:val="en-US" w:eastAsia="zh-CN"/>
          </w:rPr>
          <w:tab/>
        </w:r>
        <w:r w:rsidDel="005D16DD">
          <w:rPr>
            <w:noProof/>
          </w:rPr>
          <w:delText>Enabling policy-based activation of AI/ML capabilities</w:delText>
        </w:r>
        <w:r w:rsidDel="005D16DD">
          <w:rPr>
            <w:noProof/>
          </w:rPr>
          <w:tab/>
          <w:delText>41</w:delText>
        </w:r>
      </w:del>
    </w:p>
    <w:p w14:paraId="521701CF" w14:textId="0BCA4775" w:rsidR="00A0713C" w:rsidDel="005D16DD" w:rsidRDefault="00A0713C">
      <w:pPr>
        <w:pStyle w:val="TOC3"/>
        <w:rPr>
          <w:del w:id="776" w:author="NEC_Hassan Al-Kanani" w:date="2023-02-13T14:35:00Z"/>
          <w:rFonts w:asciiTheme="minorHAnsi" w:eastAsiaTheme="minorEastAsia" w:hAnsiTheme="minorHAnsi" w:cstheme="minorBidi"/>
          <w:noProof/>
          <w:sz w:val="22"/>
          <w:szCs w:val="22"/>
          <w:lang w:val="en-US" w:eastAsia="zh-CN"/>
        </w:rPr>
      </w:pPr>
      <w:del w:id="777" w:author="NEC_Hassan Al-Kanani" w:date="2023-02-13T14:35:00Z">
        <w:r w:rsidDel="005D16DD">
          <w:rPr>
            <w:noProof/>
          </w:rPr>
          <w:delText>5.</w:delText>
        </w:r>
        <w:r w:rsidRPr="000E246D" w:rsidDel="005D16DD">
          <w:rPr>
            <w:noProof/>
            <w:lang w:val="en-US"/>
          </w:rPr>
          <w:delText>10.3</w:delText>
        </w:r>
        <w:r w:rsidDel="005D16DD">
          <w:rPr>
            <w:rFonts w:asciiTheme="minorHAnsi" w:eastAsiaTheme="minorEastAsia" w:hAnsiTheme="minorHAnsi" w:cstheme="minorBidi"/>
            <w:noProof/>
            <w:sz w:val="22"/>
            <w:szCs w:val="22"/>
            <w:lang w:val="en-US" w:eastAsia="zh-CN"/>
          </w:rPr>
          <w:tab/>
        </w:r>
        <w:r w:rsidDel="005D16DD">
          <w:rPr>
            <w:noProof/>
          </w:rPr>
          <w:delText>Potential requirements</w:delText>
        </w:r>
        <w:r w:rsidDel="005D16DD">
          <w:rPr>
            <w:noProof/>
          </w:rPr>
          <w:tab/>
          <w:delText>41</w:delText>
        </w:r>
      </w:del>
    </w:p>
    <w:p w14:paraId="57AD3E5C" w14:textId="78D9B065" w:rsidR="00A0713C" w:rsidDel="005D16DD" w:rsidRDefault="00A0713C">
      <w:pPr>
        <w:pStyle w:val="TOC3"/>
        <w:rPr>
          <w:del w:id="778" w:author="NEC_Hassan Al-Kanani" w:date="2023-02-13T14:35:00Z"/>
          <w:rFonts w:asciiTheme="minorHAnsi" w:eastAsiaTheme="minorEastAsia" w:hAnsiTheme="minorHAnsi" w:cstheme="minorBidi"/>
          <w:noProof/>
          <w:sz w:val="22"/>
          <w:szCs w:val="22"/>
          <w:lang w:val="en-US" w:eastAsia="zh-CN"/>
        </w:rPr>
      </w:pPr>
      <w:del w:id="779" w:author="NEC_Hassan Al-Kanani" w:date="2023-02-13T14:35:00Z">
        <w:r w:rsidDel="005D16DD">
          <w:rPr>
            <w:noProof/>
          </w:rPr>
          <w:delText>5.</w:delText>
        </w:r>
        <w:r w:rsidRPr="000E246D" w:rsidDel="005D16DD">
          <w:rPr>
            <w:noProof/>
            <w:lang w:val="en-US"/>
          </w:rPr>
          <w:delText>10.4</w:delText>
        </w:r>
        <w:r w:rsidDel="005D16DD">
          <w:rPr>
            <w:rFonts w:asciiTheme="minorHAnsi" w:eastAsiaTheme="minorEastAsia" w:hAnsiTheme="minorHAnsi" w:cstheme="minorBidi"/>
            <w:noProof/>
            <w:sz w:val="22"/>
            <w:szCs w:val="22"/>
            <w:lang w:val="en-US" w:eastAsia="zh-CN"/>
          </w:rPr>
          <w:tab/>
        </w:r>
        <w:r w:rsidDel="005D16DD">
          <w:rPr>
            <w:noProof/>
          </w:rPr>
          <w:delText>Possible solutions</w:delText>
        </w:r>
        <w:r w:rsidDel="005D16DD">
          <w:rPr>
            <w:noProof/>
          </w:rPr>
          <w:tab/>
          <w:delText>42</w:delText>
        </w:r>
      </w:del>
    </w:p>
    <w:p w14:paraId="2C3E394C" w14:textId="06AFD86C" w:rsidR="00A0713C" w:rsidDel="005D16DD" w:rsidRDefault="00A0713C">
      <w:pPr>
        <w:pStyle w:val="TOC4"/>
        <w:rPr>
          <w:del w:id="780" w:author="NEC_Hassan Al-Kanani" w:date="2023-02-13T14:35:00Z"/>
          <w:rFonts w:asciiTheme="minorHAnsi" w:eastAsiaTheme="minorEastAsia" w:hAnsiTheme="minorHAnsi" w:cstheme="minorBidi"/>
          <w:noProof/>
          <w:sz w:val="22"/>
          <w:szCs w:val="22"/>
          <w:lang w:val="en-US" w:eastAsia="zh-CN"/>
        </w:rPr>
      </w:pPr>
      <w:del w:id="781" w:author="NEC_Hassan Al-Kanani" w:date="2023-02-13T14:35:00Z">
        <w:r w:rsidDel="005D16DD">
          <w:rPr>
            <w:noProof/>
          </w:rPr>
          <w:delText>5.10.4.1</w:delText>
        </w:r>
        <w:r w:rsidDel="005D16DD">
          <w:rPr>
            <w:rFonts w:asciiTheme="minorHAnsi" w:eastAsiaTheme="minorEastAsia" w:hAnsiTheme="minorHAnsi" w:cstheme="minorBidi"/>
            <w:noProof/>
            <w:sz w:val="22"/>
            <w:szCs w:val="22"/>
            <w:lang w:val="en-US" w:eastAsia="zh-CN"/>
          </w:rPr>
          <w:tab/>
        </w:r>
        <w:r w:rsidDel="005D16DD">
          <w:rPr>
            <w:noProof/>
          </w:rPr>
          <w:delText>ML training configuration</w:delText>
        </w:r>
        <w:r w:rsidDel="005D16DD">
          <w:rPr>
            <w:noProof/>
          </w:rPr>
          <w:tab/>
          <w:delText>42</w:delText>
        </w:r>
      </w:del>
    </w:p>
    <w:p w14:paraId="6A28E555" w14:textId="004C7AB2" w:rsidR="00A0713C" w:rsidDel="005D16DD" w:rsidRDefault="00A0713C">
      <w:pPr>
        <w:pStyle w:val="TOC4"/>
        <w:rPr>
          <w:del w:id="782" w:author="NEC_Hassan Al-Kanani" w:date="2023-02-13T14:35:00Z"/>
          <w:rFonts w:asciiTheme="minorHAnsi" w:eastAsiaTheme="minorEastAsia" w:hAnsiTheme="minorHAnsi" w:cstheme="minorBidi"/>
          <w:noProof/>
          <w:sz w:val="22"/>
          <w:szCs w:val="22"/>
          <w:lang w:val="en-US" w:eastAsia="zh-CN"/>
        </w:rPr>
      </w:pPr>
      <w:del w:id="783" w:author="NEC_Hassan Al-Kanani" w:date="2023-02-13T14:35:00Z">
        <w:r w:rsidDel="005D16DD">
          <w:rPr>
            <w:noProof/>
          </w:rPr>
          <w:delText>5.10.4.2</w:delText>
        </w:r>
        <w:r w:rsidDel="005D16DD">
          <w:rPr>
            <w:rFonts w:asciiTheme="minorHAnsi" w:eastAsiaTheme="minorEastAsia" w:hAnsiTheme="minorHAnsi" w:cstheme="minorBidi"/>
            <w:noProof/>
            <w:sz w:val="22"/>
            <w:szCs w:val="22"/>
            <w:lang w:val="en-US" w:eastAsia="zh-CN"/>
          </w:rPr>
          <w:tab/>
        </w:r>
        <w:r w:rsidDel="005D16DD">
          <w:rPr>
            <w:noProof/>
          </w:rPr>
          <w:delText>AI/ML inference function configuration</w:delText>
        </w:r>
        <w:r w:rsidDel="005D16DD">
          <w:rPr>
            <w:noProof/>
          </w:rPr>
          <w:tab/>
          <w:delText>42</w:delText>
        </w:r>
      </w:del>
    </w:p>
    <w:p w14:paraId="3DF2EE15" w14:textId="15429ADB" w:rsidR="00A0713C" w:rsidDel="005D16DD" w:rsidRDefault="00A0713C">
      <w:pPr>
        <w:pStyle w:val="TOC4"/>
        <w:rPr>
          <w:del w:id="784" w:author="NEC_Hassan Al-Kanani" w:date="2023-02-13T14:35:00Z"/>
          <w:rFonts w:asciiTheme="minorHAnsi" w:eastAsiaTheme="minorEastAsia" w:hAnsiTheme="minorHAnsi" w:cstheme="minorBidi"/>
          <w:noProof/>
          <w:sz w:val="22"/>
          <w:szCs w:val="22"/>
          <w:lang w:val="en-US" w:eastAsia="zh-CN"/>
        </w:rPr>
      </w:pPr>
      <w:del w:id="785" w:author="NEC_Hassan Al-Kanani" w:date="2023-02-13T14:35:00Z">
        <w:r w:rsidDel="005D16DD">
          <w:rPr>
            <w:noProof/>
          </w:rPr>
          <w:delText>5.10.4.3</w:delText>
        </w:r>
        <w:r w:rsidDel="005D16DD">
          <w:rPr>
            <w:rFonts w:asciiTheme="minorHAnsi" w:eastAsiaTheme="minorEastAsia" w:hAnsiTheme="minorHAnsi" w:cstheme="minorBidi"/>
            <w:noProof/>
            <w:sz w:val="22"/>
            <w:szCs w:val="22"/>
            <w:lang w:val="en-US" w:eastAsia="zh-CN"/>
          </w:rPr>
          <w:tab/>
        </w:r>
        <w:r w:rsidDel="005D16DD">
          <w:rPr>
            <w:noProof/>
          </w:rPr>
          <w:delText>AI/ML activation</w:delText>
        </w:r>
        <w:r w:rsidDel="005D16DD">
          <w:rPr>
            <w:noProof/>
          </w:rPr>
          <w:tab/>
          <w:delText>42</w:delText>
        </w:r>
      </w:del>
    </w:p>
    <w:p w14:paraId="2BA46D4D" w14:textId="3F66CCEF" w:rsidR="00A0713C" w:rsidDel="005D16DD" w:rsidRDefault="00A0713C">
      <w:pPr>
        <w:pStyle w:val="TOC5"/>
        <w:rPr>
          <w:del w:id="786" w:author="NEC_Hassan Al-Kanani" w:date="2023-02-13T14:35:00Z"/>
          <w:rFonts w:asciiTheme="minorHAnsi" w:eastAsiaTheme="minorEastAsia" w:hAnsiTheme="minorHAnsi" w:cstheme="minorBidi"/>
          <w:noProof/>
          <w:sz w:val="22"/>
          <w:szCs w:val="22"/>
          <w:lang w:val="en-US" w:eastAsia="zh-CN"/>
        </w:rPr>
      </w:pPr>
      <w:del w:id="787" w:author="NEC_Hassan Al-Kanani" w:date="2023-02-13T14:35:00Z">
        <w:r w:rsidDel="005D16DD">
          <w:rPr>
            <w:noProof/>
          </w:rPr>
          <w:delText>5.10.4.3.1</w:delText>
        </w:r>
        <w:r w:rsidDel="005D16DD">
          <w:rPr>
            <w:rFonts w:asciiTheme="minorHAnsi" w:eastAsiaTheme="minorEastAsia" w:hAnsiTheme="minorHAnsi" w:cstheme="minorBidi"/>
            <w:noProof/>
            <w:sz w:val="22"/>
            <w:szCs w:val="22"/>
            <w:lang w:val="en-US" w:eastAsia="zh-CN"/>
          </w:rPr>
          <w:tab/>
        </w:r>
        <w:r w:rsidDel="005D16DD">
          <w:rPr>
            <w:noProof/>
          </w:rPr>
          <w:delText>General framework for activation and deactivation</w:delText>
        </w:r>
        <w:r w:rsidDel="005D16DD">
          <w:rPr>
            <w:noProof/>
          </w:rPr>
          <w:tab/>
          <w:delText>42</w:delText>
        </w:r>
      </w:del>
    </w:p>
    <w:p w14:paraId="5E01FC5C" w14:textId="1BB3AD99" w:rsidR="00A0713C" w:rsidDel="005D16DD" w:rsidRDefault="00A0713C">
      <w:pPr>
        <w:pStyle w:val="TOC5"/>
        <w:rPr>
          <w:del w:id="788" w:author="NEC_Hassan Al-Kanani" w:date="2023-02-13T14:35:00Z"/>
          <w:rFonts w:asciiTheme="minorHAnsi" w:eastAsiaTheme="minorEastAsia" w:hAnsiTheme="minorHAnsi" w:cstheme="minorBidi"/>
          <w:noProof/>
          <w:sz w:val="22"/>
          <w:szCs w:val="22"/>
          <w:lang w:val="en-US" w:eastAsia="zh-CN"/>
        </w:rPr>
      </w:pPr>
      <w:del w:id="789" w:author="NEC_Hassan Al-Kanani" w:date="2023-02-13T14:35:00Z">
        <w:r w:rsidDel="005D16DD">
          <w:rPr>
            <w:noProof/>
          </w:rPr>
          <w:delText>5.10.4.3.2</w:delText>
        </w:r>
        <w:r w:rsidDel="005D16DD">
          <w:rPr>
            <w:rFonts w:asciiTheme="minorHAnsi" w:eastAsiaTheme="minorEastAsia" w:hAnsiTheme="minorHAnsi" w:cstheme="minorBidi"/>
            <w:noProof/>
            <w:sz w:val="22"/>
            <w:szCs w:val="22"/>
            <w:lang w:val="en-US" w:eastAsia="zh-CN"/>
          </w:rPr>
          <w:tab/>
        </w:r>
        <w:r w:rsidDel="005D16DD">
          <w:rPr>
            <w:noProof/>
          </w:rPr>
          <w:delText>Instant activation and deactivation</w:delText>
        </w:r>
        <w:r w:rsidDel="005D16DD">
          <w:rPr>
            <w:noProof/>
          </w:rPr>
          <w:tab/>
          <w:delText>43</w:delText>
        </w:r>
      </w:del>
    </w:p>
    <w:p w14:paraId="0D3B4A04" w14:textId="7C336435" w:rsidR="00A0713C" w:rsidDel="005D16DD" w:rsidRDefault="00A0713C">
      <w:pPr>
        <w:pStyle w:val="TOC5"/>
        <w:rPr>
          <w:del w:id="790" w:author="NEC_Hassan Al-Kanani" w:date="2023-02-13T14:35:00Z"/>
          <w:rFonts w:asciiTheme="minorHAnsi" w:eastAsiaTheme="minorEastAsia" w:hAnsiTheme="minorHAnsi" w:cstheme="minorBidi"/>
          <w:noProof/>
          <w:sz w:val="22"/>
          <w:szCs w:val="22"/>
          <w:lang w:val="en-US" w:eastAsia="zh-CN"/>
        </w:rPr>
      </w:pPr>
      <w:del w:id="791" w:author="NEC_Hassan Al-Kanani" w:date="2023-02-13T14:35:00Z">
        <w:r w:rsidDel="005D16DD">
          <w:rPr>
            <w:noProof/>
          </w:rPr>
          <w:delText>5.10.4.3.3</w:delText>
        </w:r>
        <w:r w:rsidDel="005D16DD">
          <w:rPr>
            <w:rFonts w:asciiTheme="minorHAnsi" w:eastAsiaTheme="minorEastAsia" w:hAnsiTheme="minorHAnsi" w:cstheme="minorBidi"/>
            <w:noProof/>
            <w:sz w:val="22"/>
            <w:szCs w:val="22"/>
            <w:lang w:val="en-US" w:eastAsia="zh-CN"/>
          </w:rPr>
          <w:tab/>
        </w:r>
        <w:r w:rsidDel="005D16DD">
          <w:rPr>
            <w:noProof/>
          </w:rPr>
          <w:delText>Policy based activation and deactivation</w:delText>
        </w:r>
        <w:r w:rsidDel="005D16DD">
          <w:rPr>
            <w:noProof/>
          </w:rPr>
          <w:tab/>
          <w:delText>43</w:delText>
        </w:r>
      </w:del>
    </w:p>
    <w:p w14:paraId="369320D8" w14:textId="4F4C46D8" w:rsidR="00A0713C" w:rsidDel="005D16DD" w:rsidRDefault="00A0713C">
      <w:pPr>
        <w:pStyle w:val="TOC5"/>
        <w:rPr>
          <w:del w:id="792" w:author="NEC_Hassan Al-Kanani" w:date="2023-02-13T14:35:00Z"/>
          <w:rFonts w:asciiTheme="minorHAnsi" w:eastAsiaTheme="minorEastAsia" w:hAnsiTheme="minorHAnsi" w:cstheme="minorBidi"/>
          <w:noProof/>
          <w:sz w:val="22"/>
          <w:szCs w:val="22"/>
          <w:lang w:val="en-US" w:eastAsia="zh-CN"/>
        </w:rPr>
      </w:pPr>
      <w:del w:id="793" w:author="NEC_Hassan Al-Kanani" w:date="2023-02-13T14:35:00Z">
        <w:r w:rsidDel="005D16DD">
          <w:rPr>
            <w:noProof/>
          </w:rPr>
          <w:lastRenderedPageBreak/>
          <w:delText>5.10.4.3.4</w:delText>
        </w:r>
        <w:r w:rsidDel="005D16DD">
          <w:rPr>
            <w:rFonts w:asciiTheme="minorHAnsi" w:eastAsiaTheme="minorEastAsia" w:hAnsiTheme="minorHAnsi" w:cstheme="minorBidi"/>
            <w:noProof/>
            <w:sz w:val="22"/>
            <w:szCs w:val="22"/>
            <w:lang w:val="en-US" w:eastAsia="zh-CN"/>
          </w:rPr>
          <w:tab/>
        </w:r>
        <w:r w:rsidDel="005D16DD">
          <w:rPr>
            <w:noProof/>
          </w:rPr>
          <w:delText>Schedule based activation and deactivation</w:delText>
        </w:r>
        <w:r w:rsidDel="005D16DD">
          <w:rPr>
            <w:noProof/>
          </w:rPr>
          <w:tab/>
          <w:delText>43</w:delText>
        </w:r>
      </w:del>
    </w:p>
    <w:p w14:paraId="455FCA72" w14:textId="06E20C64" w:rsidR="00A0713C" w:rsidDel="005D16DD" w:rsidRDefault="00A0713C">
      <w:pPr>
        <w:pStyle w:val="TOC5"/>
        <w:rPr>
          <w:del w:id="794" w:author="NEC_Hassan Al-Kanani" w:date="2023-02-13T14:35:00Z"/>
          <w:rFonts w:asciiTheme="minorHAnsi" w:eastAsiaTheme="minorEastAsia" w:hAnsiTheme="minorHAnsi" w:cstheme="minorBidi"/>
          <w:noProof/>
          <w:sz w:val="22"/>
          <w:szCs w:val="22"/>
          <w:lang w:val="en-US" w:eastAsia="zh-CN"/>
        </w:rPr>
      </w:pPr>
      <w:del w:id="795" w:author="NEC_Hassan Al-Kanani" w:date="2023-02-13T14:35:00Z">
        <w:r w:rsidDel="005D16DD">
          <w:rPr>
            <w:noProof/>
          </w:rPr>
          <w:delText>5.10.4.3.5</w:delText>
        </w:r>
        <w:r w:rsidDel="005D16DD">
          <w:rPr>
            <w:rFonts w:asciiTheme="minorHAnsi" w:eastAsiaTheme="minorEastAsia" w:hAnsiTheme="minorHAnsi" w:cstheme="minorBidi"/>
            <w:noProof/>
            <w:sz w:val="22"/>
            <w:szCs w:val="22"/>
            <w:lang w:val="en-US" w:eastAsia="zh-CN"/>
          </w:rPr>
          <w:tab/>
        </w:r>
        <w:r w:rsidDel="005D16DD">
          <w:rPr>
            <w:noProof/>
          </w:rPr>
          <w:delText>Gradual activation and deactivation</w:delText>
        </w:r>
        <w:r w:rsidDel="005D16DD">
          <w:rPr>
            <w:noProof/>
          </w:rPr>
          <w:tab/>
          <w:delText>43</w:delText>
        </w:r>
      </w:del>
    </w:p>
    <w:p w14:paraId="06E6584D" w14:textId="6C66C484" w:rsidR="00A0713C" w:rsidDel="005D16DD" w:rsidRDefault="00A0713C">
      <w:pPr>
        <w:pStyle w:val="TOC3"/>
        <w:rPr>
          <w:del w:id="796" w:author="NEC_Hassan Al-Kanani" w:date="2023-02-13T14:35:00Z"/>
          <w:rFonts w:asciiTheme="minorHAnsi" w:eastAsiaTheme="minorEastAsia" w:hAnsiTheme="minorHAnsi" w:cstheme="minorBidi"/>
          <w:noProof/>
          <w:sz w:val="22"/>
          <w:szCs w:val="22"/>
          <w:lang w:val="en-US" w:eastAsia="zh-CN"/>
        </w:rPr>
      </w:pPr>
      <w:del w:id="797" w:author="NEC_Hassan Al-Kanani" w:date="2023-02-13T14:35:00Z">
        <w:r w:rsidDel="005D16DD">
          <w:rPr>
            <w:noProof/>
          </w:rPr>
          <w:delText>5.10</w:delText>
        </w:r>
        <w:r w:rsidRPr="000E246D" w:rsidDel="005D16DD">
          <w:rPr>
            <w:noProof/>
            <w:lang w:val="en-US"/>
          </w:rPr>
          <w:delText>.5</w:delText>
        </w:r>
        <w:r w:rsidDel="005D16DD">
          <w:rPr>
            <w:rFonts w:asciiTheme="minorHAnsi" w:eastAsiaTheme="minorEastAsia" w:hAnsiTheme="minorHAnsi" w:cstheme="minorBidi"/>
            <w:noProof/>
            <w:sz w:val="22"/>
            <w:szCs w:val="22"/>
            <w:lang w:val="en-US" w:eastAsia="zh-CN"/>
          </w:rPr>
          <w:tab/>
        </w:r>
        <w:r w:rsidDel="005D16DD">
          <w:rPr>
            <w:noProof/>
          </w:rPr>
          <w:delText>Evaluation</w:delText>
        </w:r>
        <w:r w:rsidDel="005D16DD">
          <w:rPr>
            <w:noProof/>
          </w:rPr>
          <w:tab/>
          <w:delText>44</w:delText>
        </w:r>
      </w:del>
    </w:p>
    <w:p w14:paraId="4DD63021" w14:textId="33C77FC4" w:rsidR="00A0713C" w:rsidDel="005D16DD" w:rsidRDefault="00A0713C">
      <w:pPr>
        <w:pStyle w:val="TOC2"/>
        <w:rPr>
          <w:del w:id="798" w:author="NEC_Hassan Al-Kanani" w:date="2023-02-13T14:35:00Z"/>
          <w:rFonts w:asciiTheme="minorHAnsi" w:eastAsiaTheme="minorEastAsia" w:hAnsiTheme="minorHAnsi" w:cstheme="minorBidi"/>
          <w:noProof/>
          <w:sz w:val="22"/>
          <w:szCs w:val="22"/>
          <w:lang w:val="en-US" w:eastAsia="zh-CN"/>
        </w:rPr>
      </w:pPr>
      <w:del w:id="799" w:author="NEC_Hassan Al-Kanani" w:date="2023-02-13T14:35:00Z">
        <w:r w:rsidDel="005D16DD">
          <w:rPr>
            <w:noProof/>
          </w:rPr>
          <w:delText>5.11</w:delText>
        </w:r>
        <w:r w:rsidDel="005D16DD">
          <w:rPr>
            <w:rFonts w:asciiTheme="minorHAnsi" w:eastAsiaTheme="minorEastAsia" w:hAnsiTheme="minorHAnsi" w:cstheme="minorBidi"/>
            <w:noProof/>
            <w:sz w:val="22"/>
            <w:szCs w:val="22"/>
            <w:lang w:val="en-US" w:eastAsia="zh-CN"/>
          </w:rPr>
          <w:tab/>
        </w:r>
        <w:r w:rsidRPr="000E246D" w:rsidDel="005D16DD">
          <w:rPr>
            <w:rFonts w:cs="Arial"/>
            <w:bCs/>
            <w:noProof/>
          </w:rPr>
          <w:delText>Orchestrating AI/ML Inference</w:delText>
        </w:r>
        <w:r w:rsidDel="005D16DD">
          <w:rPr>
            <w:noProof/>
          </w:rPr>
          <w:tab/>
          <w:delText>44</w:delText>
        </w:r>
      </w:del>
    </w:p>
    <w:p w14:paraId="2D0137A2" w14:textId="5867490A" w:rsidR="00A0713C" w:rsidDel="005D16DD" w:rsidRDefault="00A0713C">
      <w:pPr>
        <w:pStyle w:val="TOC3"/>
        <w:rPr>
          <w:del w:id="800" w:author="NEC_Hassan Al-Kanani" w:date="2023-02-13T14:35:00Z"/>
          <w:rFonts w:asciiTheme="minorHAnsi" w:eastAsiaTheme="minorEastAsia" w:hAnsiTheme="minorHAnsi" w:cstheme="minorBidi"/>
          <w:noProof/>
          <w:sz w:val="22"/>
          <w:szCs w:val="22"/>
          <w:lang w:val="en-US" w:eastAsia="zh-CN"/>
        </w:rPr>
      </w:pPr>
      <w:del w:id="801" w:author="NEC_Hassan Al-Kanani" w:date="2023-02-13T14:35:00Z">
        <w:r w:rsidDel="005D16DD">
          <w:rPr>
            <w:noProof/>
          </w:rPr>
          <w:delText>5.11.1</w:delText>
        </w:r>
        <w:r w:rsidDel="005D16DD">
          <w:rPr>
            <w:rFonts w:asciiTheme="minorHAnsi" w:eastAsiaTheme="minorEastAsia" w:hAnsiTheme="minorHAnsi" w:cstheme="minorBidi"/>
            <w:noProof/>
            <w:sz w:val="22"/>
            <w:szCs w:val="22"/>
            <w:lang w:val="en-US" w:eastAsia="zh-CN"/>
          </w:rPr>
          <w:tab/>
        </w:r>
        <w:r w:rsidDel="005D16DD">
          <w:rPr>
            <w:noProof/>
          </w:rPr>
          <w:delText>Description</w:delText>
        </w:r>
        <w:r w:rsidDel="005D16DD">
          <w:rPr>
            <w:noProof/>
          </w:rPr>
          <w:tab/>
          <w:delText>44</w:delText>
        </w:r>
      </w:del>
    </w:p>
    <w:p w14:paraId="22C00CEF" w14:textId="65D6E439" w:rsidR="00A0713C" w:rsidDel="005D16DD" w:rsidRDefault="00A0713C">
      <w:pPr>
        <w:pStyle w:val="TOC3"/>
        <w:rPr>
          <w:del w:id="802" w:author="NEC_Hassan Al-Kanani" w:date="2023-02-13T14:35:00Z"/>
          <w:rFonts w:asciiTheme="minorHAnsi" w:eastAsiaTheme="minorEastAsia" w:hAnsiTheme="minorHAnsi" w:cstheme="minorBidi"/>
          <w:noProof/>
          <w:sz w:val="22"/>
          <w:szCs w:val="22"/>
          <w:lang w:val="en-US" w:eastAsia="zh-CN"/>
        </w:rPr>
      </w:pPr>
      <w:del w:id="803" w:author="NEC_Hassan Al-Kanani" w:date="2023-02-13T14:35:00Z">
        <w:r w:rsidDel="005D16DD">
          <w:rPr>
            <w:noProof/>
          </w:rPr>
          <w:delText>5.11</w:delText>
        </w:r>
        <w:r w:rsidRPr="000E246D" w:rsidDel="005D16DD">
          <w:rPr>
            <w:noProof/>
            <w:lang w:val="en-US"/>
          </w:rPr>
          <w:delText>.2</w:delText>
        </w:r>
        <w:r w:rsidDel="005D16DD">
          <w:rPr>
            <w:rFonts w:asciiTheme="minorHAnsi" w:eastAsiaTheme="minorEastAsia" w:hAnsiTheme="minorHAnsi" w:cstheme="minorBidi"/>
            <w:noProof/>
            <w:sz w:val="22"/>
            <w:szCs w:val="22"/>
            <w:lang w:val="en-US" w:eastAsia="zh-CN"/>
          </w:rPr>
          <w:tab/>
        </w:r>
        <w:r w:rsidDel="005D16DD">
          <w:rPr>
            <w:noProof/>
          </w:rPr>
          <w:delText>Use cases</w:delText>
        </w:r>
        <w:r w:rsidDel="005D16DD">
          <w:rPr>
            <w:noProof/>
          </w:rPr>
          <w:tab/>
          <w:delText>45</w:delText>
        </w:r>
      </w:del>
    </w:p>
    <w:p w14:paraId="3CBCE073" w14:textId="2B8E00B4" w:rsidR="00A0713C" w:rsidDel="005D16DD" w:rsidRDefault="00A0713C">
      <w:pPr>
        <w:pStyle w:val="TOC4"/>
        <w:rPr>
          <w:del w:id="804" w:author="NEC_Hassan Al-Kanani" w:date="2023-02-13T14:35:00Z"/>
          <w:rFonts w:asciiTheme="minorHAnsi" w:eastAsiaTheme="minorEastAsia" w:hAnsiTheme="minorHAnsi" w:cstheme="minorBidi"/>
          <w:noProof/>
          <w:sz w:val="22"/>
          <w:szCs w:val="22"/>
          <w:lang w:val="en-US" w:eastAsia="zh-CN"/>
        </w:rPr>
      </w:pPr>
      <w:del w:id="805" w:author="NEC_Hassan Al-Kanani" w:date="2023-02-13T14:35:00Z">
        <w:r w:rsidDel="005D16DD">
          <w:rPr>
            <w:noProof/>
          </w:rPr>
          <w:delText>5.11</w:delText>
        </w:r>
        <w:r w:rsidRPr="000E246D" w:rsidDel="005D16DD">
          <w:rPr>
            <w:noProof/>
            <w:lang w:val="en-US"/>
          </w:rPr>
          <w:delText>.2.1</w:delText>
        </w:r>
        <w:r w:rsidDel="005D16DD">
          <w:rPr>
            <w:rFonts w:asciiTheme="minorHAnsi" w:eastAsiaTheme="minorEastAsia" w:hAnsiTheme="minorHAnsi" w:cstheme="minorBidi"/>
            <w:noProof/>
            <w:sz w:val="22"/>
            <w:szCs w:val="22"/>
            <w:lang w:val="en-US" w:eastAsia="zh-CN"/>
          </w:rPr>
          <w:tab/>
        </w:r>
        <w:r w:rsidDel="005D16DD">
          <w:rPr>
            <w:noProof/>
          </w:rPr>
          <w:delText>Knowledge sharing on executed actions</w:delText>
        </w:r>
        <w:r w:rsidDel="005D16DD">
          <w:rPr>
            <w:noProof/>
          </w:rPr>
          <w:tab/>
          <w:delText>45</w:delText>
        </w:r>
      </w:del>
    </w:p>
    <w:p w14:paraId="34FB7B63" w14:textId="6A8624A9" w:rsidR="00A0713C" w:rsidDel="005D16DD" w:rsidRDefault="00A0713C">
      <w:pPr>
        <w:pStyle w:val="TOC4"/>
        <w:rPr>
          <w:del w:id="806" w:author="NEC_Hassan Al-Kanani" w:date="2023-02-13T14:35:00Z"/>
          <w:rFonts w:asciiTheme="minorHAnsi" w:eastAsiaTheme="minorEastAsia" w:hAnsiTheme="minorHAnsi" w:cstheme="minorBidi"/>
          <w:noProof/>
          <w:sz w:val="22"/>
          <w:szCs w:val="22"/>
          <w:lang w:val="en-US" w:eastAsia="zh-CN"/>
        </w:rPr>
      </w:pPr>
      <w:del w:id="807" w:author="NEC_Hassan Al-Kanani" w:date="2023-02-13T14:35:00Z">
        <w:r w:rsidDel="005D16DD">
          <w:rPr>
            <w:noProof/>
          </w:rPr>
          <w:delText>5.11</w:delText>
        </w:r>
        <w:r w:rsidRPr="000E246D" w:rsidDel="005D16DD">
          <w:rPr>
            <w:noProof/>
            <w:lang w:val="en-US"/>
          </w:rPr>
          <w:delText>.2.2</w:delText>
        </w:r>
        <w:r w:rsidDel="005D16DD">
          <w:rPr>
            <w:rFonts w:asciiTheme="minorHAnsi" w:eastAsiaTheme="minorEastAsia" w:hAnsiTheme="minorHAnsi" w:cstheme="minorBidi"/>
            <w:noProof/>
            <w:sz w:val="22"/>
            <w:szCs w:val="22"/>
            <w:lang w:val="en-US" w:eastAsia="zh-CN"/>
          </w:rPr>
          <w:tab/>
        </w:r>
        <w:r w:rsidDel="005D16DD">
          <w:rPr>
            <w:noProof/>
          </w:rPr>
          <w:delText>Knowledge sharing on impacts of executed actions</w:delText>
        </w:r>
        <w:r w:rsidDel="005D16DD">
          <w:rPr>
            <w:noProof/>
          </w:rPr>
          <w:tab/>
          <w:delText>45</w:delText>
        </w:r>
      </w:del>
    </w:p>
    <w:p w14:paraId="2EB9561D" w14:textId="75C808AF" w:rsidR="00A0713C" w:rsidDel="005D16DD" w:rsidRDefault="00A0713C">
      <w:pPr>
        <w:pStyle w:val="TOC4"/>
        <w:rPr>
          <w:del w:id="808" w:author="NEC_Hassan Al-Kanani" w:date="2023-02-13T14:35:00Z"/>
          <w:rFonts w:asciiTheme="minorHAnsi" w:eastAsiaTheme="minorEastAsia" w:hAnsiTheme="minorHAnsi" w:cstheme="minorBidi"/>
          <w:noProof/>
          <w:sz w:val="22"/>
          <w:szCs w:val="22"/>
          <w:lang w:val="en-US" w:eastAsia="zh-CN"/>
        </w:rPr>
      </w:pPr>
      <w:del w:id="809" w:author="NEC_Hassan Al-Kanani" w:date="2023-02-13T14:35:00Z">
        <w:r w:rsidDel="005D16DD">
          <w:rPr>
            <w:noProof/>
          </w:rPr>
          <w:delText>5.11</w:delText>
        </w:r>
        <w:r w:rsidRPr="000E246D" w:rsidDel="005D16DD">
          <w:rPr>
            <w:noProof/>
            <w:lang w:val="en-US"/>
          </w:rPr>
          <w:delText>.2.3</w:delText>
        </w:r>
        <w:r w:rsidDel="005D16DD">
          <w:rPr>
            <w:rFonts w:asciiTheme="minorHAnsi" w:eastAsiaTheme="minorEastAsia" w:hAnsiTheme="minorHAnsi" w:cstheme="minorBidi"/>
            <w:noProof/>
            <w:sz w:val="22"/>
            <w:szCs w:val="22"/>
            <w:lang w:val="en-US" w:eastAsia="zh-CN"/>
          </w:rPr>
          <w:tab/>
        </w:r>
        <w:r w:rsidDel="005D16DD">
          <w:rPr>
            <w:noProof/>
          </w:rPr>
          <w:delText>Abstract information on impacts of executed actions</w:delText>
        </w:r>
        <w:r w:rsidDel="005D16DD">
          <w:rPr>
            <w:noProof/>
          </w:rPr>
          <w:tab/>
          <w:delText>45</w:delText>
        </w:r>
      </w:del>
    </w:p>
    <w:p w14:paraId="17296583" w14:textId="5458E581" w:rsidR="00A0713C" w:rsidDel="005D16DD" w:rsidRDefault="00A0713C">
      <w:pPr>
        <w:pStyle w:val="TOC4"/>
        <w:rPr>
          <w:del w:id="810" w:author="NEC_Hassan Al-Kanani" w:date="2023-02-13T14:35:00Z"/>
          <w:rFonts w:asciiTheme="minorHAnsi" w:eastAsiaTheme="minorEastAsia" w:hAnsiTheme="minorHAnsi" w:cstheme="minorBidi"/>
          <w:noProof/>
          <w:sz w:val="22"/>
          <w:szCs w:val="22"/>
          <w:lang w:val="en-US" w:eastAsia="zh-CN"/>
        </w:rPr>
      </w:pPr>
      <w:del w:id="811" w:author="NEC_Hassan Al-Kanani" w:date="2023-02-13T14:35:00Z">
        <w:r w:rsidDel="005D16DD">
          <w:rPr>
            <w:noProof/>
          </w:rPr>
          <w:delText>5.</w:delText>
        </w:r>
        <w:r w:rsidRPr="000E246D" w:rsidDel="005D16DD">
          <w:rPr>
            <w:noProof/>
            <w:lang w:val="en-US"/>
          </w:rPr>
          <w:delText>11.2.4</w:delText>
        </w:r>
        <w:r w:rsidDel="005D16DD">
          <w:rPr>
            <w:rFonts w:asciiTheme="minorHAnsi" w:eastAsiaTheme="minorEastAsia" w:hAnsiTheme="minorHAnsi" w:cstheme="minorBidi"/>
            <w:noProof/>
            <w:sz w:val="22"/>
            <w:szCs w:val="22"/>
            <w:lang w:val="en-US" w:eastAsia="zh-CN"/>
          </w:rPr>
          <w:tab/>
        </w:r>
        <w:r w:rsidDel="005D16DD">
          <w:rPr>
            <w:noProof/>
          </w:rPr>
          <w:delText xml:space="preserve">Triggering execution of </w:delText>
        </w:r>
        <w:r w:rsidRPr="000E246D" w:rsidDel="005D16DD">
          <w:rPr>
            <w:rFonts w:cs="Arial"/>
            <w:noProof/>
            <w:color w:val="000000"/>
          </w:rPr>
          <w:delText>AI/ML inference functions or ML entities</w:delText>
        </w:r>
        <w:r w:rsidDel="005D16DD">
          <w:rPr>
            <w:noProof/>
          </w:rPr>
          <w:tab/>
          <w:delText>46</w:delText>
        </w:r>
      </w:del>
    </w:p>
    <w:p w14:paraId="2A28174D" w14:textId="02E30460" w:rsidR="00A0713C" w:rsidDel="005D16DD" w:rsidRDefault="00A0713C">
      <w:pPr>
        <w:pStyle w:val="TOC4"/>
        <w:rPr>
          <w:del w:id="812" w:author="NEC_Hassan Al-Kanani" w:date="2023-02-13T14:35:00Z"/>
          <w:rFonts w:asciiTheme="minorHAnsi" w:eastAsiaTheme="minorEastAsia" w:hAnsiTheme="minorHAnsi" w:cstheme="minorBidi"/>
          <w:noProof/>
          <w:sz w:val="22"/>
          <w:szCs w:val="22"/>
          <w:lang w:val="en-US" w:eastAsia="zh-CN"/>
        </w:rPr>
      </w:pPr>
      <w:del w:id="813" w:author="NEC_Hassan Al-Kanani" w:date="2023-02-13T14:35:00Z">
        <w:r w:rsidDel="005D16DD">
          <w:rPr>
            <w:noProof/>
          </w:rPr>
          <w:delText>5.</w:delText>
        </w:r>
        <w:r w:rsidRPr="000E246D" w:rsidDel="005D16DD">
          <w:rPr>
            <w:noProof/>
            <w:lang w:val="en-US"/>
          </w:rPr>
          <w:delText>11.2.5</w:delText>
        </w:r>
        <w:r w:rsidDel="005D16DD">
          <w:rPr>
            <w:rFonts w:asciiTheme="minorHAnsi" w:eastAsiaTheme="minorEastAsia" w:hAnsiTheme="minorHAnsi" w:cstheme="minorBidi"/>
            <w:noProof/>
            <w:sz w:val="22"/>
            <w:szCs w:val="22"/>
            <w:lang w:val="en-US" w:eastAsia="zh-CN"/>
          </w:rPr>
          <w:tab/>
        </w:r>
        <w:r w:rsidDel="005D16DD">
          <w:rPr>
            <w:noProof/>
          </w:rPr>
          <w:delText xml:space="preserve">Orchestrating decisions of </w:delText>
        </w:r>
        <w:r w:rsidRPr="000E246D" w:rsidDel="005D16DD">
          <w:rPr>
            <w:rFonts w:cs="Arial"/>
            <w:noProof/>
            <w:color w:val="000000"/>
          </w:rPr>
          <w:delText>AI/ML inference functions or ML entities</w:delText>
        </w:r>
        <w:r w:rsidDel="005D16DD">
          <w:rPr>
            <w:noProof/>
          </w:rPr>
          <w:tab/>
          <w:delText>46</w:delText>
        </w:r>
      </w:del>
    </w:p>
    <w:p w14:paraId="5F12AE1A" w14:textId="42D6A069" w:rsidR="00A0713C" w:rsidDel="005D16DD" w:rsidRDefault="00A0713C">
      <w:pPr>
        <w:pStyle w:val="TOC3"/>
        <w:rPr>
          <w:del w:id="814" w:author="NEC_Hassan Al-Kanani" w:date="2023-02-13T14:35:00Z"/>
          <w:rFonts w:asciiTheme="minorHAnsi" w:eastAsiaTheme="minorEastAsia" w:hAnsiTheme="minorHAnsi" w:cstheme="minorBidi"/>
          <w:noProof/>
          <w:sz w:val="22"/>
          <w:szCs w:val="22"/>
          <w:lang w:val="en-US" w:eastAsia="zh-CN"/>
        </w:rPr>
      </w:pPr>
      <w:del w:id="815" w:author="NEC_Hassan Al-Kanani" w:date="2023-02-13T14:35:00Z">
        <w:r w:rsidDel="005D16DD">
          <w:rPr>
            <w:noProof/>
          </w:rPr>
          <w:delText>5.</w:delText>
        </w:r>
        <w:r w:rsidRPr="000E246D" w:rsidDel="005D16DD">
          <w:rPr>
            <w:noProof/>
            <w:lang w:val="en-US"/>
          </w:rPr>
          <w:delText>11.3</w:delText>
        </w:r>
        <w:r w:rsidDel="005D16DD">
          <w:rPr>
            <w:rFonts w:asciiTheme="minorHAnsi" w:eastAsiaTheme="minorEastAsia" w:hAnsiTheme="minorHAnsi" w:cstheme="minorBidi"/>
            <w:noProof/>
            <w:sz w:val="22"/>
            <w:szCs w:val="22"/>
            <w:lang w:val="en-US" w:eastAsia="zh-CN"/>
          </w:rPr>
          <w:tab/>
        </w:r>
        <w:r w:rsidDel="005D16DD">
          <w:rPr>
            <w:noProof/>
          </w:rPr>
          <w:delText>Potential requirements</w:delText>
        </w:r>
        <w:r w:rsidDel="005D16DD">
          <w:rPr>
            <w:noProof/>
          </w:rPr>
          <w:tab/>
          <w:delText>47</w:delText>
        </w:r>
      </w:del>
    </w:p>
    <w:p w14:paraId="6AAE0012" w14:textId="54D87014" w:rsidR="00A0713C" w:rsidDel="005D16DD" w:rsidRDefault="00A0713C">
      <w:pPr>
        <w:pStyle w:val="TOC3"/>
        <w:rPr>
          <w:del w:id="816" w:author="NEC_Hassan Al-Kanani" w:date="2023-02-13T14:35:00Z"/>
          <w:rFonts w:asciiTheme="minorHAnsi" w:eastAsiaTheme="minorEastAsia" w:hAnsiTheme="minorHAnsi" w:cstheme="minorBidi"/>
          <w:noProof/>
          <w:sz w:val="22"/>
          <w:szCs w:val="22"/>
          <w:lang w:val="en-US" w:eastAsia="zh-CN"/>
        </w:rPr>
      </w:pPr>
      <w:del w:id="817" w:author="NEC_Hassan Al-Kanani" w:date="2023-02-13T14:35:00Z">
        <w:r w:rsidDel="005D16DD">
          <w:rPr>
            <w:noProof/>
          </w:rPr>
          <w:delText>5.11</w:delText>
        </w:r>
        <w:r w:rsidRPr="000E246D" w:rsidDel="005D16DD">
          <w:rPr>
            <w:noProof/>
            <w:lang w:val="en-US"/>
          </w:rPr>
          <w:delText>.</w:delText>
        </w:r>
        <w:r w:rsidDel="005D16DD">
          <w:rPr>
            <w:noProof/>
          </w:rPr>
          <w:delText>4</w:delText>
        </w:r>
        <w:r w:rsidDel="005D16DD">
          <w:rPr>
            <w:rFonts w:asciiTheme="minorHAnsi" w:eastAsiaTheme="minorEastAsia" w:hAnsiTheme="minorHAnsi" w:cstheme="minorBidi"/>
            <w:noProof/>
            <w:sz w:val="22"/>
            <w:szCs w:val="22"/>
            <w:lang w:val="en-US" w:eastAsia="zh-CN"/>
          </w:rPr>
          <w:tab/>
        </w:r>
        <w:r w:rsidDel="005D16DD">
          <w:rPr>
            <w:noProof/>
          </w:rPr>
          <w:delText>Possible solutions</w:delText>
        </w:r>
        <w:r w:rsidDel="005D16DD">
          <w:rPr>
            <w:noProof/>
          </w:rPr>
          <w:tab/>
          <w:delText>47</w:delText>
        </w:r>
      </w:del>
    </w:p>
    <w:p w14:paraId="3045B092" w14:textId="6811D18E" w:rsidR="00A0713C" w:rsidDel="005D16DD" w:rsidRDefault="00A0713C">
      <w:pPr>
        <w:pStyle w:val="TOC3"/>
        <w:rPr>
          <w:del w:id="818" w:author="NEC_Hassan Al-Kanani" w:date="2023-02-13T14:35:00Z"/>
          <w:rFonts w:asciiTheme="minorHAnsi" w:eastAsiaTheme="minorEastAsia" w:hAnsiTheme="minorHAnsi" w:cstheme="minorBidi"/>
          <w:noProof/>
          <w:sz w:val="22"/>
          <w:szCs w:val="22"/>
          <w:lang w:val="en-US" w:eastAsia="zh-CN"/>
        </w:rPr>
      </w:pPr>
      <w:del w:id="819" w:author="NEC_Hassan Al-Kanani" w:date="2023-02-13T14:35:00Z">
        <w:r w:rsidDel="005D16DD">
          <w:rPr>
            <w:noProof/>
          </w:rPr>
          <w:delText>5.11</w:delText>
        </w:r>
        <w:r w:rsidRPr="000E246D" w:rsidDel="005D16DD">
          <w:rPr>
            <w:noProof/>
            <w:lang w:val="en-US"/>
          </w:rPr>
          <w:delText>.</w:delText>
        </w:r>
        <w:r w:rsidDel="005D16DD">
          <w:rPr>
            <w:noProof/>
          </w:rPr>
          <w:delText>5</w:delText>
        </w:r>
        <w:r w:rsidDel="005D16DD">
          <w:rPr>
            <w:rFonts w:asciiTheme="minorHAnsi" w:eastAsiaTheme="minorEastAsia" w:hAnsiTheme="minorHAnsi" w:cstheme="minorBidi"/>
            <w:noProof/>
            <w:sz w:val="22"/>
            <w:szCs w:val="22"/>
            <w:lang w:val="en-US" w:eastAsia="zh-CN"/>
          </w:rPr>
          <w:tab/>
        </w:r>
        <w:r w:rsidDel="005D16DD">
          <w:rPr>
            <w:noProof/>
          </w:rPr>
          <w:delText>Evaluation</w:delText>
        </w:r>
        <w:r w:rsidDel="005D16DD">
          <w:rPr>
            <w:noProof/>
          </w:rPr>
          <w:tab/>
          <w:delText>53</w:delText>
        </w:r>
      </w:del>
    </w:p>
    <w:p w14:paraId="7C939871" w14:textId="51E2E1F0" w:rsidR="00A0713C" w:rsidDel="005D16DD" w:rsidRDefault="00A0713C">
      <w:pPr>
        <w:pStyle w:val="TOC2"/>
        <w:rPr>
          <w:del w:id="820" w:author="NEC_Hassan Al-Kanani" w:date="2023-02-13T14:35:00Z"/>
          <w:rFonts w:asciiTheme="minorHAnsi" w:eastAsiaTheme="minorEastAsia" w:hAnsiTheme="minorHAnsi" w:cstheme="minorBidi"/>
          <w:noProof/>
          <w:sz w:val="22"/>
          <w:szCs w:val="22"/>
          <w:lang w:val="en-US" w:eastAsia="zh-CN"/>
        </w:rPr>
      </w:pPr>
      <w:del w:id="821" w:author="NEC_Hassan Al-Kanani" w:date="2023-02-13T14:35:00Z">
        <w:r w:rsidDel="005D16DD">
          <w:rPr>
            <w:noProof/>
          </w:rPr>
          <w:delText>5.12</w:delText>
        </w:r>
        <w:r w:rsidDel="005D16DD">
          <w:rPr>
            <w:rFonts w:asciiTheme="minorHAnsi" w:eastAsiaTheme="minorEastAsia" w:hAnsiTheme="minorHAnsi" w:cstheme="minorBidi"/>
            <w:noProof/>
            <w:sz w:val="22"/>
            <w:szCs w:val="22"/>
            <w:lang w:val="en-US" w:eastAsia="zh-CN"/>
          </w:rPr>
          <w:tab/>
        </w:r>
        <w:r w:rsidDel="005D16DD">
          <w:rPr>
            <w:noProof/>
          </w:rPr>
          <w:delText>Coordination between the AI/ML capabilities</w:delText>
        </w:r>
        <w:r w:rsidDel="005D16DD">
          <w:rPr>
            <w:noProof/>
          </w:rPr>
          <w:tab/>
          <w:delText>54</w:delText>
        </w:r>
      </w:del>
    </w:p>
    <w:p w14:paraId="454C2B39" w14:textId="394FB2EE" w:rsidR="00A0713C" w:rsidDel="005D16DD" w:rsidRDefault="00A0713C">
      <w:pPr>
        <w:pStyle w:val="TOC3"/>
        <w:rPr>
          <w:del w:id="822" w:author="NEC_Hassan Al-Kanani" w:date="2023-02-13T14:35:00Z"/>
          <w:rFonts w:asciiTheme="minorHAnsi" w:eastAsiaTheme="minorEastAsia" w:hAnsiTheme="minorHAnsi" w:cstheme="minorBidi"/>
          <w:noProof/>
          <w:sz w:val="22"/>
          <w:szCs w:val="22"/>
          <w:lang w:val="en-US" w:eastAsia="zh-CN"/>
        </w:rPr>
      </w:pPr>
      <w:del w:id="823" w:author="NEC_Hassan Al-Kanani" w:date="2023-02-13T14:35:00Z">
        <w:r w:rsidDel="005D16DD">
          <w:rPr>
            <w:noProof/>
          </w:rPr>
          <w:delText>5.12.1</w:delText>
        </w:r>
        <w:r w:rsidDel="005D16DD">
          <w:rPr>
            <w:rFonts w:asciiTheme="minorHAnsi" w:eastAsiaTheme="minorEastAsia" w:hAnsiTheme="minorHAnsi" w:cstheme="minorBidi"/>
            <w:noProof/>
            <w:sz w:val="22"/>
            <w:szCs w:val="22"/>
            <w:lang w:val="en-US" w:eastAsia="zh-CN"/>
          </w:rPr>
          <w:tab/>
        </w:r>
        <w:r w:rsidDel="005D16DD">
          <w:rPr>
            <w:noProof/>
          </w:rPr>
          <w:delText>Description</w:delText>
        </w:r>
        <w:r w:rsidDel="005D16DD">
          <w:rPr>
            <w:noProof/>
          </w:rPr>
          <w:tab/>
          <w:delText>54</w:delText>
        </w:r>
      </w:del>
    </w:p>
    <w:p w14:paraId="1623136F" w14:textId="0EFCEB03" w:rsidR="00A0713C" w:rsidDel="005D16DD" w:rsidRDefault="00A0713C">
      <w:pPr>
        <w:pStyle w:val="TOC3"/>
        <w:rPr>
          <w:del w:id="824" w:author="NEC_Hassan Al-Kanani" w:date="2023-02-13T14:35:00Z"/>
          <w:rFonts w:asciiTheme="minorHAnsi" w:eastAsiaTheme="minorEastAsia" w:hAnsiTheme="minorHAnsi" w:cstheme="minorBidi"/>
          <w:noProof/>
          <w:sz w:val="22"/>
          <w:szCs w:val="22"/>
          <w:lang w:val="en-US" w:eastAsia="zh-CN"/>
        </w:rPr>
      </w:pPr>
      <w:del w:id="825" w:author="NEC_Hassan Al-Kanani" w:date="2023-02-13T14:35:00Z">
        <w:r w:rsidDel="005D16DD">
          <w:rPr>
            <w:noProof/>
          </w:rPr>
          <w:delText>5.12.2</w:delText>
        </w:r>
        <w:r w:rsidDel="005D16DD">
          <w:rPr>
            <w:rFonts w:asciiTheme="minorHAnsi" w:eastAsiaTheme="minorEastAsia" w:hAnsiTheme="minorHAnsi" w:cstheme="minorBidi"/>
            <w:noProof/>
            <w:sz w:val="22"/>
            <w:szCs w:val="22"/>
            <w:lang w:val="en-US" w:eastAsia="zh-CN"/>
          </w:rPr>
          <w:tab/>
        </w:r>
        <w:r w:rsidDel="005D16DD">
          <w:rPr>
            <w:noProof/>
          </w:rPr>
          <w:delText>Use cases</w:delText>
        </w:r>
        <w:r w:rsidDel="005D16DD">
          <w:rPr>
            <w:noProof/>
          </w:rPr>
          <w:tab/>
          <w:delText>54</w:delText>
        </w:r>
      </w:del>
    </w:p>
    <w:p w14:paraId="5AAD481D" w14:textId="6010B2A3" w:rsidR="00A0713C" w:rsidDel="005D16DD" w:rsidRDefault="00A0713C">
      <w:pPr>
        <w:pStyle w:val="TOC4"/>
        <w:rPr>
          <w:del w:id="826" w:author="NEC_Hassan Al-Kanani" w:date="2023-02-13T14:35:00Z"/>
          <w:rFonts w:asciiTheme="minorHAnsi" w:eastAsiaTheme="minorEastAsia" w:hAnsiTheme="minorHAnsi" w:cstheme="minorBidi"/>
          <w:noProof/>
          <w:sz w:val="22"/>
          <w:szCs w:val="22"/>
          <w:lang w:val="en-US" w:eastAsia="zh-CN"/>
        </w:rPr>
      </w:pPr>
      <w:del w:id="827" w:author="NEC_Hassan Al-Kanani" w:date="2023-02-13T14:35:00Z">
        <w:r w:rsidDel="005D16DD">
          <w:rPr>
            <w:noProof/>
          </w:rPr>
          <w:delText>5.12.2.1</w:delText>
        </w:r>
        <w:r w:rsidDel="005D16DD">
          <w:rPr>
            <w:rFonts w:asciiTheme="minorHAnsi" w:eastAsiaTheme="minorEastAsia" w:hAnsiTheme="minorHAnsi" w:cstheme="minorBidi"/>
            <w:noProof/>
            <w:sz w:val="22"/>
            <w:szCs w:val="22"/>
            <w:lang w:val="en-US" w:eastAsia="zh-CN"/>
          </w:rPr>
          <w:tab/>
        </w:r>
        <w:r w:rsidDel="005D16DD">
          <w:rPr>
            <w:noProof/>
          </w:rPr>
          <w:delText>Alignment of the AI/ML capability between 5GC/RAN and 3GPP management system</w:delText>
        </w:r>
        <w:r w:rsidDel="005D16DD">
          <w:rPr>
            <w:noProof/>
          </w:rPr>
          <w:tab/>
          <w:delText>54</w:delText>
        </w:r>
      </w:del>
    </w:p>
    <w:p w14:paraId="44B4629E" w14:textId="3B994A26" w:rsidR="00A0713C" w:rsidDel="005D16DD" w:rsidRDefault="00A0713C">
      <w:pPr>
        <w:pStyle w:val="TOC3"/>
        <w:rPr>
          <w:del w:id="828" w:author="NEC_Hassan Al-Kanani" w:date="2023-02-13T14:35:00Z"/>
          <w:rFonts w:asciiTheme="minorHAnsi" w:eastAsiaTheme="minorEastAsia" w:hAnsiTheme="minorHAnsi" w:cstheme="minorBidi"/>
          <w:noProof/>
          <w:sz w:val="22"/>
          <w:szCs w:val="22"/>
          <w:lang w:val="en-US" w:eastAsia="zh-CN"/>
        </w:rPr>
      </w:pPr>
      <w:del w:id="829" w:author="NEC_Hassan Al-Kanani" w:date="2023-02-13T14:35:00Z">
        <w:r w:rsidDel="005D16DD">
          <w:rPr>
            <w:noProof/>
          </w:rPr>
          <w:delText>5.12.3</w:delText>
        </w:r>
        <w:r w:rsidDel="005D16DD">
          <w:rPr>
            <w:rFonts w:asciiTheme="minorHAnsi" w:eastAsiaTheme="minorEastAsia" w:hAnsiTheme="minorHAnsi" w:cstheme="minorBidi"/>
            <w:noProof/>
            <w:sz w:val="22"/>
            <w:szCs w:val="22"/>
            <w:lang w:val="en-US" w:eastAsia="zh-CN"/>
          </w:rPr>
          <w:tab/>
        </w:r>
        <w:r w:rsidDel="005D16DD">
          <w:rPr>
            <w:noProof/>
          </w:rPr>
          <w:delText>Potential requirements</w:delText>
        </w:r>
        <w:r w:rsidDel="005D16DD">
          <w:rPr>
            <w:noProof/>
          </w:rPr>
          <w:tab/>
          <w:delText>54</w:delText>
        </w:r>
      </w:del>
    </w:p>
    <w:p w14:paraId="57381852" w14:textId="1DEA73E0" w:rsidR="00A0713C" w:rsidDel="005D16DD" w:rsidRDefault="00A0713C">
      <w:pPr>
        <w:pStyle w:val="TOC3"/>
        <w:rPr>
          <w:del w:id="830" w:author="NEC_Hassan Al-Kanani" w:date="2023-02-13T14:35:00Z"/>
          <w:rFonts w:asciiTheme="minorHAnsi" w:eastAsiaTheme="minorEastAsia" w:hAnsiTheme="minorHAnsi" w:cstheme="minorBidi"/>
          <w:noProof/>
          <w:sz w:val="22"/>
          <w:szCs w:val="22"/>
          <w:lang w:val="en-US" w:eastAsia="zh-CN"/>
        </w:rPr>
      </w:pPr>
      <w:del w:id="831" w:author="NEC_Hassan Al-Kanani" w:date="2023-02-13T14:35:00Z">
        <w:r w:rsidDel="005D16DD">
          <w:rPr>
            <w:noProof/>
          </w:rPr>
          <w:delText>5.</w:delText>
        </w:r>
        <w:r w:rsidRPr="000E246D" w:rsidDel="005D16DD">
          <w:rPr>
            <w:noProof/>
            <w:lang w:val="en-US"/>
          </w:rPr>
          <w:delText>12.4</w:delText>
        </w:r>
        <w:r w:rsidDel="005D16DD">
          <w:rPr>
            <w:rFonts w:asciiTheme="minorHAnsi" w:eastAsiaTheme="minorEastAsia" w:hAnsiTheme="minorHAnsi" w:cstheme="minorBidi"/>
            <w:noProof/>
            <w:sz w:val="22"/>
            <w:szCs w:val="22"/>
            <w:lang w:val="en-US" w:eastAsia="zh-CN"/>
          </w:rPr>
          <w:tab/>
        </w:r>
        <w:r w:rsidDel="005D16DD">
          <w:rPr>
            <w:noProof/>
          </w:rPr>
          <w:delText>Possible solutions</w:delText>
        </w:r>
        <w:r w:rsidDel="005D16DD">
          <w:rPr>
            <w:noProof/>
          </w:rPr>
          <w:tab/>
          <w:delText>54</w:delText>
        </w:r>
      </w:del>
    </w:p>
    <w:p w14:paraId="1E09E239" w14:textId="43C09D64" w:rsidR="00A0713C" w:rsidDel="005D16DD" w:rsidRDefault="00A0713C">
      <w:pPr>
        <w:pStyle w:val="TOC3"/>
        <w:rPr>
          <w:del w:id="832" w:author="NEC_Hassan Al-Kanani" w:date="2023-02-13T14:35:00Z"/>
          <w:rFonts w:asciiTheme="minorHAnsi" w:eastAsiaTheme="minorEastAsia" w:hAnsiTheme="minorHAnsi" w:cstheme="minorBidi"/>
          <w:noProof/>
          <w:sz w:val="22"/>
          <w:szCs w:val="22"/>
          <w:lang w:val="en-US" w:eastAsia="zh-CN"/>
        </w:rPr>
      </w:pPr>
      <w:del w:id="833" w:author="NEC_Hassan Al-Kanani" w:date="2023-02-13T14:35:00Z">
        <w:r w:rsidDel="005D16DD">
          <w:rPr>
            <w:noProof/>
          </w:rPr>
          <w:delText>5.12</w:delText>
        </w:r>
        <w:r w:rsidRPr="000E246D" w:rsidDel="005D16DD">
          <w:rPr>
            <w:noProof/>
            <w:lang w:val="en-US"/>
          </w:rPr>
          <w:delText>.</w:delText>
        </w:r>
        <w:r w:rsidDel="005D16DD">
          <w:rPr>
            <w:noProof/>
          </w:rPr>
          <w:delText>5</w:delText>
        </w:r>
        <w:r w:rsidDel="005D16DD">
          <w:rPr>
            <w:rFonts w:asciiTheme="minorHAnsi" w:eastAsiaTheme="minorEastAsia" w:hAnsiTheme="minorHAnsi" w:cstheme="minorBidi"/>
            <w:noProof/>
            <w:sz w:val="22"/>
            <w:szCs w:val="22"/>
            <w:lang w:val="en-US" w:eastAsia="zh-CN"/>
          </w:rPr>
          <w:tab/>
        </w:r>
        <w:r w:rsidDel="005D16DD">
          <w:rPr>
            <w:noProof/>
          </w:rPr>
          <w:delText>Evaluation</w:delText>
        </w:r>
        <w:r w:rsidDel="005D16DD">
          <w:rPr>
            <w:noProof/>
          </w:rPr>
          <w:tab/>
          <w:delText>54</w:delText>
        </w:r>
      </w:del>
    </w:p>
    <w:p w14:paraId="7C3875C7" w14:textId="7D7D2E8C" w:rsidR="00A0713C" w:rsidDel="005D16DD" w:rsidRDefault="00A0713C">
      <w:pPr>
        <w:pStyle w:val="TOC2"/>
        <w:rPr>
          <w:del w:id="834" w:author="NEC_Hassan Al-Kanani" w:date="2023-02-13T14:35:00Z"/>
          <w:rFonts w:asciiTheme="minorHAnsi" w:eastAsiaTheme="minorEastAsia" w:hAnsiTheme="minorHAnsi" w:cstheme="minorBidi"/>
          <w:noProof/>
          <w:sz w:val="22"/>
          <w:szCs w:val="22"/>
          <w:lang w:val="en-US" w:eastAsia="zh-CN"/>
        </w:rPr>
      </w:pPr>
      <w:del w:id="835" w:author="NEC_Hassan Al-Kanani" w:date="2023-02-13T14:35:00Z">
        <w:r w:rsidDel="005D16DD">
          <w:rPr>
            <w:noProof/>
          </w:rPr>
          <w:delText>5.13</w:delText>
        </w:r>
        <w:r w:rsidDel="005D16DD">
          <w:rPr>
            <w:rFonts w:asciiTheme="minorHAnsi" w:eastAsiaTheme="minorEastAsia" w:hAnsiTheme="minorHAnsi" w:cstheme="minorBidi"/>
            <w:noProof/>
            <w:sz w:val="22"/>
            <w:szCs w:val="22"/>
            <w:lang w:val="en-US" w:eastAsia="zh-CN"/>
          </w:rPr>
          <w:tab/>
        </w:r>
        <w:r w:rsidRPr="000E246D" w:rsidDel="005D16DD">
          <w:rPr>
            <w:rFonts w:cs="Arial"/>
            <w:bCs/>
            <w:noProof/>
          </w:rPr>
          <w:delText>ML entity re-training</w:delText>
        </w:r>
        <w:r w:rsidDel="005D16DD">
          <w:rPr>
            <w:noProof/>
          </w:rPr>
          <w:tab/>
          <w:delText>55</w:delText>
        </w:r>
      </w:del>
    </w:p>
    <w:p w14:paraId="1D0B41AA" w14:textId="37DB6B2B" w:rsidR="00A0713C" w:rsidDel="005D16DD" w:rsidRDefault="00A0713C">
      <w:pPr>
        <w:pStyle w:val="TOC3"/>
        <w:rPr>
          <w:del w:id="836" w:author="NEC_Hassan Al-Kanani" w:date="2023-02-13T14:35:00Z"/>
          <w:rFonts w:asciiTheme="minorHAnsi" w:eastAsiaTheme="minorEastAsia" w:hAnsiTheme="minorHAnsi" w:cstheme="minorBidi"/>
          <w:noProof/>
          <w:sz w:val="22"/>
          <w:szCs w:val="22"/>
          <w:lang w:val="en-US" w:eastAsia="zh-CN"/>
        </w:rPr>
      </w:pPr>
      <w:del w:id="837" w:author="NEC_Hassan Al-Kanani" w:date="2023-02-13T14:35:00Z">
        <w:r w:rsidDel="005D16DD">
          <w:rPr>
            <w:noProof/>
          </w:rPr>
          <w:delText>5.13.</w:delText>
        </w:r>
        <w:r w:rsidRPr="000E246D" w:rsidDel="005D16DD">
          <w:rPr>
            <w:noProof/>
            <w:lang w:val="en-US"/>
          </w:rPr>
          <w:delText>1</w:delText>
        </w:r>
        <w:r w:rsidDel="005D16DD">
          <w:rPr>
            <w:rFonts w:asciiTheme="minorHAnsi" w:eastAsiaTheme="minorEastAsia" w:hAnsiTheme="minorHAnsi" w:cstheme="minorBidi"/>
            <w:noProof/>
            <w:sz w:val="22"/>
            <w:szCs w:val="22"/>
            <w:lang w:val="en-US" w:eastAsia="zh-CN"/>
          </w:rPr>
          <w:tab/>
        </w:r>
        <w:r w:rsidDel="005D16DD">
          <w:rPr>
            <w:noProof/>
          </w:rPr>
          <w:delText>Description</w:delText>
        </w:r>
        <w:r w:rsidDel="005D16DD">
          <w:rPr>
            <w:noProof/>
          </w:rPr>
          <w:tab/>
          <w:delText>55</w:delText>
        </w:r>
      </w:del>
    </w:p>
    <w:p w14:paraId="53E2DFAA" w14:textId="681ED44B" w:rsidR="00A0713C" w:rsidDel="005D16DD" w:rsidRDefault="00A0713C">
      <w:pPr>
        <w:pStyle w:val="TOC3"/>
        <w:rPr>
          <w:del w:id="838" w:author="NEC_Hassan Al-Kanani" w:date="2023-02-13T14:35:00Z"/>
          <w:rFonts w:asciiTheme="minorHAnsi" w:eastAsiaTheme="minorEastAsia" w:hAnsiTheme="minorHAnsi" w:cstheme="minorBidi"/>
          <w:noProof/>
          <w:sz w:val="22"/>
          <w:szCs w:val="22"/>
          <w:lang w:val="en-US" w:eastAsia="zh-CN"/>
        </w:rPr>
      </w:pPr>
      <w:del w:id="839" w:author="NEC_Hassan Al-Kanani" w:date="2023-02-13T14:35:00Z">
        <w:r w:rsidDel="005D16DD">
          <w:rPr>
            <w:noProof/>
          </w:rPr>
          <w:delText>5.</w:delText>
        </w:r>
        <w:r w:rsidRPr="000E246D" w:rsidDel="005D16DD">
          <w:rPr>
            <w:noProof/>
            <w:lang w:val="en-US"/>
          </w:rPr>
          <w:delText>13.2</w:delText>
        </w:r>
        <w:r w:rsidDel="005D16DD">
          <w:rPr>
            <w:rFonts w:asciiTheme="minorHAnsi" w:eastAsiaTheme="minorEastAsia" w:hAnsiTheme="minorHAnsi" w:cstheme="minorBidi"/>
            <w:noProof/>
            <w:sz w:val="22"/>
            <w:szCs w:val="22"/>
            <w:lang w:val="en-US" w:eastAsia="zh-CN"/>
          </w:rPr>
          <w:tab/>
        </w:r>
        <w:r w:rsidDel="005D16DD">
          <w:rPr>
            <w:noProof/>
          </w:rPr>
          <w:delText>Use cases</w:delText>
        </w:r>
        <w:r w:rsidDel="005D16DD">
          <w:rPr>
            <w:noProof/>
          </w:rPr>
          <w:tab/>
          <w:delText>55</w:delText>
        </w:r>
      </w:del>
    </w:p>
    <w:p w14:paraId="41AB4C7B" w14:textId="7DCF2AC8" w:rsidR="00A0713C" w:rsidDel="005D16DD" w:rsidRDefault="00A0713C">
      <w:pPr>
        <w:pStyle w:val="TOC4"/>
        <w:rPr>
          <w:del w:id="840" w:author="NEC_Hassan Al-Kanani" w:date="2023-02-13T14:35:00Z"/>
          <w:rFonts w:asciiTheme="minorHAnsi" w:eastAsiaTheme="minorEastAsia" w:hAnsiTheme="minorHAnsi" w:cstheme="minorBidi"/>
          <w:noProof/>
          <w:sz w:val="22"/>
          <w:szCs w:val="22"/>
          <w:lang w:val="en-US" w:eastAsia="zh-CN"/>
        </w:rPr>
      </w:pPr>
      <w:del w:id="841" w:author="NEC_Hassan Al-Kanani" w:date="2023-02-13T14:35:00Z">
        <w:r w:rsidDel="005D16DD">
          <w:rPr>
            <w:noProof/>
          </w:rPr>
          <w:delText>5.13.2.1</w:delText>
        </w:r>
        <w:r w:rsidDel="005D16DD">
          <w:rPr>
            <w:rFonts w:asciiTheme="minorHAnsi" w:eastAsiaTheme="minorEastAsia" w:hAnsiTheme="minorHAnsi" w:cstheme="minorBidi"/>
            <w:noProof/>
            <w:sz w:val="22"/>
            <w:szCs w:val="22"/>
            <w:lang w:val="en-US" w:eastAsia="zh-CN"/>
          </w:rPr>
          <w:tab/>
        </w:r>
        <w:r w:rsidDel="005D16DD">
          <w:rPr>
            <w:noProof/>
          </w:rPr>
          <w:delText>Producer-initiated threshold-based ML Retraining</w:delText>
        </w:r>
        <w:r w:rsidDel="005D16DD">
          <w:rPr>
            <w:noProof/>
          </w:rPr>
          <w:tab/>
          <w:delText>55</w:delText>
        </w:r>
      </w:del>
    </w:p>
    <w:p w14:paraId="63A1EEB6" w14:textId="29B18A81" w:rsidR="00A0713C" w:rsidDel="005D16DD" w:rsidRDefault="00A0713C">
      <w:pPr>
        <w:pStyle w:val="TOC4"/>
        <w:rPr>
          <w:del w:id="842" w:author="NEC_Hassan Al-Kanani" w:date="2023-02-13T14:35:00Z"/>
          <w:rFonts w:asciiTheme="minorHAnsi" w:eastAsiaTheme="minorEastAsia" w:hAnsiTheme="minorHAnsi" w:cstheme="minorBidi"/>
          <w:noProof/>
          <w:sz w:val="22"/>
          <w:szCs w:val="22"/>
          <w:lang w:val="en-US" w:eastAsia="zh-CN"/>
        </w:rPr>
      </w:pPr>
      <w:del w:id="843" w:author="NEC_Hassan Al-Kanani" w:date="2023-02-13T14:35:00Z">
        <w:r w:rsidDel="005D16DD">
          <w:rPr>
            <w:noProof/>
          </w:rPr>
          <w:delText>5.13.2.2</w:delText>
        </w:r>
        <w:r w:rsidDel="005D16DD">
          <w:rPr>
            <w:rFonts w:asciiTheme="minorHAnsi" w:eastAsiaTheme="minorEastAsia" w:hAnsiTheme="minorHAnsi" w:cstheme="minorBidi"/>
            <w:noProof/>
            <w:sz w:val="22"/>
            <w:szCs w:val="22"/>
            <w:lang w:val="en-US" w:eastAsia="zh-CN"/>
          </w:rPr>
          <w:tab/>
        </w:r>
        <w:r w:rsidDel="005D16DD">
          <w:rPr>
            <w:noProof/>
          </w:rPr>
          <w:delText>Efficient ML entity re-training</w:delText>
        </w:r>
        <w:r w:rsidDel="005D16DD">
          <w:rPr>
            <w:noProof/>
          </w:rPr>
          <w:tab/>
          <w:delText>55</w:delText>
        </w:r>
      </w:del>
    </w:p>
    <w:p w14:paraId="564FA8C3" w14:textId="63660C42" w:rsidR="00A0713C" w:rsidDel="005D16DD" w:rsidRDefault="00A0713C">
      <w:pPr>
        <w:pStyle w:val="TOC3"/>
        <w:rPr>
          <w:del w:id="844" w:author="NEC_Hassan Al-Kanani" w:date="2023-02-13T14:35:00Z"/>
          <w:rFonts w:asciiTheme="minorHAnsi" w:eastAsiaTheme="minorEastAsia" w:hAnsiTheme="minorHAnsi" w:cstheme="minorBidi"/>
          <w:noProof/>
          <w:sz w:val="22"/>
          <w:szCs w:val="22"/>
          <w:lang w:val="en-US" w:eastAsia="zh-CN"/>
        </w:rPr>
      </w:pPr>
      <w:del w:id="845" w:author="NEC_Hassan Al-Kanani" w:date="2023-02-13T14:35:00Z">
        <w:r w:rsidDel="005D16DD">
          <w:rPr>
            <w:noProof/>
          </w:rPr>
          <w:delText>5.</w:delText>
        </w:r>
        <w:r w:rsidRPr="000E246D" w:rsidDel="005D16DD">
          <w:rPr>
            <w:noProof/>
            <w:lang w:val="en-US"/>
          </w:rPr>
          <w:delText>13.3</w:delText>
        </w:r>
        <w:r w:rsidDel="005D16DD">
          <w:rPr>
            <w:rFonts w:asciiTheme="minorHAnsi" w:eastAsiaTheme="minorEastAsia" w:hAnsiTheme="minorHAnsi" w:cstheme="minorBidi"/>
            <w:noProof/>
            <w:sz w:val="22"/>
            <w:szCs w:val="22"/>
            <w:lang w:val="en-US" w:eastAsia="zh-CN"/>
          </w:rPr>
          <w:tab/>
        </w:r>
        <w:r w:rsidDel="005D16DD">
          <w:rPr>
            <w:noProof/>
          </w:rPr>
          <w:delText>Potential requirements</w:delText>
        </w:r>
        <w:r w:rsidDel="005D16DD">
          <w:rPr>
            <w:noProof/>
          </w:rPr>
          <w:tab/>
          <w:delText>55</w:delText>
        </w:r>
      </w:del>
    </w:p>
    <w:p w14:paraId="490A2937" w14:textId="4FD16F40" w:rsidR="00A0713C" w:rsidDel="005D16DD" w:rsidRDefault="00A0713C">
      <w:pPr>
        <w:pStyle w:val="TOC3"/>
        <w:rPr>
          <w:del w:id="846" w:author="NEC_Hassan Al-Kanani" w:date="2023-02-13T14:35:00Z"/>
          <w:rFonts w:asciiTheme="minorHAnsi" w:eastAsiaTheme="minorEastAsia" w:hAnsiTheme="minorHAnsi" w:cstheme="minorBidi"/>
          <w:noProof/>
          <w:sz w:val="22"/>
          <w:szCs w:val="22"/>
          <w:lang w:val="en-US" w:eastAsia="zh-CN"/>
        </w:rPr>
      </w:pPr>
      <w:del w:id="847" w:author="NEC_Hassan Al-Kanani" w:date="2023-02-13T14:35:00Z">
        <w:r w:rsidDel="005D16DD">
          <w:rPr>
            <w:noProof/>
          </w:rPr>
          <w:delText>5.</w:delText>
        </w:r>
        <w:r w:rsidRPr="000E246D" w:rsidDel="005D16DD">
          <w:rPr>
            <w:noProof/>
            <w:lang w:val="en-US"/>
          </w:rPr>
          <w:delText>13.4</w:delText>
        </w:r>
        <w:r w:rsidDel="005D16DD">
          <w:rPr>
            <w:rFonts w:asciiTheme="minorHAnsi" w:eastAsiaTheme="minorEastAsia" w:hAnsiTheme="minorHAnsi" w:cstheme="minorBidi"/>
            <w:noProof/>
            <w:sz w:val="22"/>
            <w:szCs w:val="22"/>
            <w:lang w:val="en-US" w:eastAsia="zh-CN"/>
          </w:rPr>
          <w:tab/>
        </w:r>
        <w:r w:rsidDel="005D16DD">
          <w:rPr>
            <w:noProof/>
          </w:rPr>
          <w:delText>Possible solutions</w:delText>
        </w:r>
        <w:r w:rsidDel="005D16DD">
          <w:rPr>
            <w:noProof/>
          </w:rPr>
          <w:tab/>
          <w:delText>55</w:delText>
        </w:r>
      </w:del>
    </w:p>
    <w:p w14:paraId="25DBFDCC" w14:textId="56A16EFE" w:rsidR="00A0713C" w:rsidDel="005D16DD" w:rsidRDefault="00A0713C">
      <w:pPr>
        <w:pStyle w:val="TOC4"/>
        <w:rPr>
          <w:del w:id="848" w:author="NEC_Hassan Al-Kanani" w:date="2023-02-13T14:35:00Z"/>
          <w:rFonts w:asciiTheme="minorHAnsi" w:eastAsiaTheme="minorEastAsia" w:hAnsiTheme="minorHAnsi" w:cstheme="minorBidi"/>
          <w:noProof/>
          <w:sz w:val="22"/>
          <w:szCs w:val="22"/>
          <w:lang w:val="en-US" w:eastAsia="zh-CN"/>
        </w:rPr>
      </w:pPr>
      <w:del w:id="849" w:author="NEC_Hassan Al-Kanani" w:date="2023-02-13T14:35:00Z">
        <w:r w:rsidDel="005D16DD">
          <w:rPr>
            <w:noProof/>
          </w:rPr>
          <w:delText>5.</w:delText>
        </w:r>
        <w:r w:rsidRPr="000E246D" w:rsidDel="005D16DD">
          <w:rPr>
            <w:noProof/>
            <w:lang w:val="en-US"/>
          </w:rPr>
          <w:delText>13.4.1</w:delText>
        </w:r>
        <w:r w:rsidDel="005D16DD">
          <w:rPr>
            <w:rFonts w:asciiTheme="minorHAnsi" w:eastAsiaTheme="minorEastAsia" w:hAnsiTheme="minorHAnsi" w:cstheme="minorBidi"/>
            <w:noProof/>
            <w:sz w:val="22"/>
            <w:szCs w:val="22"/>
            <w:lang w:val="en-US" w:eastAsia="zh-CN"/>
          </w:rPr>
          <w:tab/>
        </w:r>
        <w:r w:rsidDel="005D16DD">
          <w:rPr>
            <w:noProof/>
            <w:lang w:eastAsia="zh-CN"/>
          </w:rPr>
          <w:delText>Producer Initiated Retraining</w:delText>
        </w:r>
        <w:r w:rsidDel="005D16DD">
          <w:rPr>
            <w:noProof/>
          </w:rPr>
          <w:tab/>
          <w:delText>55</w:delText>
        </w:r>
      </w:del>
    </w:p>
    <w:p w14:paraId="03A43449" w14:textId="7448B0D1" w:rsidR="00A0713C" w:rsidDel="005D16DD" w:rsidRDefault="00A0713C">
      <w:pPr>
        <w:pStyle w:val="TOC4"/>
        <w:rPr>
          <w:del w:id="850" w:author="NEC_Hassan Al-Kanani" w:date="2023-02-13T14:35:00Z"/>
          <w:rFonts w:asciiTheme="minorHAnsi" w:eastAsiaTheme="minorEastAsia" w:hAnsiTheme="minorHAnsi" w:cstheme="minorBidi"/>
          <w:noProof/>
          <w:sz w:val="22"/>
          <w:szCs w:val="22"/>
          <w:lang w:val="en-US" w:eastAsia="zh-CN"/>
        </w:rPr>
      </w:pPr>
      <w:del w:id="851" w:author="NEC_Hassan Al-Kanani" w:date="2023-02-13T14:35:00Z">
        <w:r w:rsidDel="005D16DD">
          <w:rPr>
            <w:noProof/>
          </w:rPr>
          <w:delText>5.13.4.2</w:delText>
        </w:r>
        <w:r w:rsidDel="005D16DD">
          <w:rPr>
            <w:rFonts w:asciiTheme="minorHAnsi" w:eastAsiaTheme="minorEastAsia" w:hAnsiTheme="minorHAnsi" w:cstheme="minorBidi"/>
            <w:noProof/>
            <w:sz w:val="22"/>
            <w:szCs w:val="22"/>
            <w:lang w:val="en-US" w:eastAsia="zh-CN"/>
          </w:rPr>
          <w:tab/>
        </w:r>
        <w:r w:rsidDel="005D16DD">
          <w:rPr>
            <w:noProof/>
          </w:rPr>
          <w:delText>Efficient ML entity re-training</w:delText>
        </w:r>
        <w:r w:rsidDel="005D16DD">
          <w:rPr>
            <w:noProof/>
          </w:rPr>
          <w:tab/>
          <w:delText>56</w:delText>
        </w:r>
      </w:del>
    </w:p>
    <w:p w14:paraId="4D767856" w14:textId="5B37BA9F" w:rsidR="00A0713C" w:rsidDel="005D16DD" w:rsidRDefault="00A0713C">
      <w:pPr>
        <w:pStyle w:val="TOC3"/>
        <w:rPr>
          <w:del w:id="852" w:author="NEC_Hassan Al-Kanani" w:date="2023-02-13T14:35:00Z"/>
          <w:rFonts w:asciiTheme="minorHAnsi" w:eastAsiaTheme="minorEastAsia" w:hAnsiTheme="minorHAnsi" w:cstheme="minorBidi"/>
          <w:noProof/>
          <w:sz w:val="22"/>
          <w:szCs w:val="22"/>
          <w:lang w:val="en-US" w:eastAsia="zh-CN"/>
        </w:rPr>
      </w:pPr>
      <w:del w:id="853" w:author="NEC_Hassan Al-Kanani" w:date="2023-02-13T14:35:00Z">
        <w:r w:rsidDel="005D16DD">
          <w:rPr>
            <w:noProof/>
          </w:rPr>
          <w:delText>5.</w:delText>
        </w:r>
        <w:r w:rsidRPr="000E246D" w:rsidDel="005D16DD">
          <w:rPr>
            <w:noProof/>
            <w:lang w:val="en-US"/>
          </w:rPr>
          <w:delText>13.5</w:delText>
        </w:r>
        <w:r w:rsidDel="005D16DD">
          <w:rPr>
            <w:rFonts w:asciiTheme="minorHAnsi" w:eastAsiaTheme="minorEastAsia" w:hAnsiTheme="minorHAnsi" w:cstheme="minorBidi"/>
            <w:noProof/>
            <w:sz w:val="22"/>
            <w:szCs w:val="22"/>
            <w:lang w:val="en-US" w:eastAsia="zh-CN"/>
          </w:rPr>
          <w:tab/>
        </w:r>
        <w:r w:rsidDel="005D16DD">
          <w:rPr>
            <w:noProof/>
          </w:rPr>
          <w:delText>Evaluation</w:delText>
        </w:r>
        <w:r w:rsidDel="005D16DD">
          <w:rPr>
            <w:noProof/>
          </w:rPr>
          <w:tab/>
          <w:delText>56</w:delText>
        </w:r>
      </w:del>
    </w:p>
    <w:p w14:paraId="54F34E56" w14:textId="4BE37963" w:rsidR="00A0713C" w:rsidDel="005D16DD" w:rsidRDefault="00A0713C">
      <w:pPr>
        <w:pStyle w:val="TOC2"/>
        <w:rPr>
          <w:del w:id="854" w:author="NEC_Hassan Al-Kanani" w:date="2023-02-13T14:35:00Z"/>
          <w:rFonts w:asciiTheme="minorHAnsi" w:eastAsiaTheme="minorEastAsia" w:hAnsiTheme="minorHAnsi" w:cstheme="minorBidi"/>
          <w:noProof/>
          <w:sz w:val="22"/>
          <w:szCs w:val="22"/>
          <w:lang w:val="en-US" w:eastAsia="zh-CN"/>
        </w:rPr>
      </w:pPr>
      <w:del w:id="855" w:author="NEC_Hassan Al-Kanani" w:date="2023-02-13T14:35:00Z">
        <w:r w:rsidDel="005D16DD">
          <w:rPr>
            <w:noProof/>
          </w:rPr>
          <w:delText>5.14</w:delText>
        </w:r>
        <w:r w:rsidDel="005D16DD">
          <w:rPr>
            <w:rFonts w:asciiTheme="minorHAnsi" w:eastAsiaTheme="minorEastAsia" w:hAnsiTheme="minorHAnsi" w:cstheme="minorBidi"/>
            <w:noProof/>
            <w:sz w:val="22"/>
            <w:szCs w:val="22"/>
            <w:lang w:val="en-US" w:eastAsia="zh-CN"/>
          </w:rPr>
          <w:tab/>
        </w:r>
        <w:r w:rsidRPr="000E246D" w:rsidDel="005D16DD">
          <w:rPr>
            <w:rFonts w:cs="Arial"/>
            <w:bCs/>
            <w:noProof/>
          </w:rPr>
          <w:delText>ML entity joint training</w:delText>
        </w:r>
        <w:r w:rsidDel="005D16DD">
          <w:rPr>
            <w:noProof/>
          </w:rPr>
          <w:tab/>
          <w:delText>57</w:delText>
        </w:r>
      </w:del>
    </w:p>
    <w:p w14:paraId="151123F1" w14:textId="632BB687" w:rsidR="00A0713C" w:rsidDel="005D16DD" w:rsidRDefault="00A0713C">
      <w:pPr>
        <w:pStyle w:val="TOC3"/>
        <w:rPr>
          <w:del w:id="856" w:author="NEC_Hassan Al-Kanani" w:date="2023-02-13T14:35:00Z"/>
          <w:rFonts w:asciiTheme="minorHAnsi" w:eastAsiaTheme="minorEastAsia" w:hAnsiTheme="minorHAnsi" w:cstheme="minorBidi"/>
          <w:noProof/>
          <w:sz w:val="22"/>
          <w:szCs w:val="22"/>
          <w:lang w:val="en-US" w:eastAsia="zh-CN"/>
        </w:rPr>
      </w:pPr>
      <w:del w:id="857" w:author="NEC_Hassan Al-Kanani" w:date="2023-02-13T14:35:00Z">
        <w:r w:rsidDel="005D16DD">
          <w:rPr>
            <w:noProof/>
          </w:rPr>
          <w:delText>5.14.</w:delText>
        </w:r>
        <w:r w:rsidRPr="000E246D" w:rsidDel="005D16DD">
          <w:rPr>
            <w:noProof/>
            <w:lang w:val="en-US"/>
          </w:rPr>
          <w:delText>1</w:delText>
        </w:r>
        <w:r w:rsidDel="005D16DD">
          <w:rPr>
            <w:rFonts w:asciiTheme="minorHAnsi" w:eastAsiaTheme="minorEastAsia" w:hAnsiTheme="minorHAnsi" w:cstheme="minorBidi"/>
            <w:noProof/>
            <w:sz w:val="22"/>
            <w:szCs w:val="22"/>
            <w:lang w:val="en-US" w:eastAsia="zh-CN"/>
          </w:rPr>
          <w:tab/>
        </w:r>
        <w:r w:rsidDel="005D16DD">
          <w:rPr>
            <w:noProof/>
          </w:rPr>
          <w:delText>Description</w:delText>
        </w:r>
        <w:r w:rsidDel="005D16DD">
          <w:rPr>
            <w:noProof/>
          </w:rPr>
          <w:tab/>
          <w:delText>57</w:delText>
        </w:r>
      </w:del>
    </w:p>
    <w:p w14:paraId="4D9CA134" w14:textId="029D4E1F" w:rsidR="00A0713C" w:rsidDel="005D16DD" w:rsidRDefault="00A0713C">
      <w:pPr>
        <w:pStyle w:val="TOC3"/>
        <w:rPr>
          <w:del w:id="858" w:author="NEC_Hassan Al-Kanani" w:date="2023-02-13T14:35:00Z"/>
          <w:rFonts w:asciiTheme="minorHAnsi" w:eastAsiaTheme="minorEastAsia" w:hAnsiTheme="minorHAnsi" w:cstheme="minorBidi"/>
          <w:noProof/>
          <w:sz w:val="22"/>
          <w:szCs w:val="22"/>
          <w:lang w:val="en-US" w:eastAsia="zh-CN"/>
        </w:rPr>
      </w:pPr>
      <w:del w:id="859" w:author="NEC_Hassan Al-Kanani" w:date="2023-02-13T14:35:00Z">
        <w:r w:rsidDel="005D16DD">
          <w:rPr>
            <w:noProof/>
          </w:rPr>
          <w:delText>5.</w:delText>
        </w:r>
        <w:r w:rsidRPr="000E246D" w:rsidDel="005D16DD">
          <w:rPr>
            <w:noProof/>
            <w:lang w:val="en-US"/>
          </w:rPr>
          <w:delText>14.2</w:delText>
        </w:r>
        <w:r w:rsidDel="005D16DD">
          <w:rPr>
            <w:rFonts w:asciiTheme="minorHAnsi" w:eastAsiaTheme="minorEastAsia" w:hAnsiTheme="minorHAnsi" w:cstheme="minorBidi"/>
            <w:noProof/>
            <w:sz w:val="22"/>
            <w:szCs w:val="22"/>
            <w:lang w:val="en-US" w:eastAsia="zh-CN"/>
          </w:rPr>
          <w:tab/>
        </w:r>
        <w:r w:rsidDel="005D16DD">
          <w:rPr>
            <w:noProof/>
          </w:rPr>
          <w:delText>Use cases</w:delText>
        </w:r>
        <w:r w:rsidDel="005D16DD">
          <w:rPr>
            <w:noProof/>
          </w:rPr>
          <w:tab/>
          <w:delText>57</w:delText>
        </w:r>
      </w:del>
    </w:p>
    <w:p w14:paraId="0CE11AC4" w14:textId="0ED4AE36" w:rsidR="00A0713C" w:rsidDel="005D16DD" w:rsidRDefault="00A0713C">
      <w:pPr>
        <w:pStyle w:val="TOC4"/>
        <w:rPr>
          <w:del w:id="860" w:author="NEC_Hassan Al-Kanani" w:date="2023-02-13T14:35:00Z"/>
          <w:rFonts w:asciiTheme="minorHAnsi" w:eastAsiaTheme="minorEastAsia" w:hAnsiTheme="minorHAnsi" w:cstheme="minorBidi"/>
          <w:noProof/>
          <w:sz w:val="22"/>
          <w:szCs w:val="22"/>
          <w:lang w:val="en-US" w:eastAsia="zh-CN"/>
        </w:rPr>
      </w:pPr>
      <w:del w:id="861" w:author="NEC_Hassan Al-Kanani" w:date="2023-02-13T14:35:00Z">
        <w:r w:rsidDel="005D16DD">
          <w:rPr>
            <w:noProof/>
          </w:rPr>
          <w:delText>5.</w:delText>
        </w:r>
        <w:r w:rsidRPr="000E246D" w:rsidDel="005D16DD">
          <w:rPr>
            <w:noProof/>
            <w:lang w:val="en-US"/>
          </w:rPr>
          <w:delText>14.2</w:delText>
        </w:r>
        <w:r w:rsidDel="005D16DD">
          <w:rPr>
            <w:noProof/>
          </w:rPr>
          <w:delText>.1</w:delText>
        </w:r>
        <w:r w:rsidDel="005D16DD">
          <w:rPr>
            <w:rFonts w:asciiTheme="minorHAnsi" w:eastAsiaTheme="minorEastAsia" w:hAnsiTheme="minorHAnsi" w:cstheme="minorBidi"/>
            <w:noProof/>
            <w:sz w:val="22"/>
            <w:szCs w:val="22"/>
            <w:lang w:val="en-US" w:eastAsia="zh-CN"/>
          </w:rPr>
          <w:tab/>
        </w:r>
        <w:r w:rsidDel="005D16DD">
          <w:rPr>
            <w:noProof/>
          </w:rPr>
          <w:delText>Support for ML entity modularity – joint training of ML entities</w:delText>
        </w:r>
        <w:r w:rsidDel="005D16DD">
          <w:rPr>
            <w:noProof/>
          </w:rPr>
          <w:tab/>
          <w:delText>57</w:delText>
        </w:r>
      </w:del>
    </w:p>
    <w:p w14:paraId="32CC80A2" w14:textId="557A07BF" w:rsidR="00A0713C" w:rsidDel="005D16DD" w:rsidRDefault="00A0713C">
      <w:pPr>
        <w:pStyle w:val="TOC3"/>
        <w:rPr>
          <w:del w:id="862" w:author="NEC_Hassan Al-Kanani" w:date="2023-02-13T14:35:00Z"/>
          <w:rFonts w:asciiTheme="minorHAnsi" w:eastAsiaTheme="minorEastAsia" w:hAnsiTheme="minorHAnsi" w:cstheme="minorBidi"/>
          <w:noProof/>
          <w:sz w:val="22"/>
          <w:szCs w:val="22"/>
          <w:lang w:val="en-US" w:eastAsia="zh-CN"/>
        </w:rPr>
      </w:pPr>
      <w:del w:id="863" w:author="NEC_Hassan Al-Kanani" w:date="2023-02-13T14:35:00Z">
        <w:r w:rsidDel="005D16DD">
          <w:rPr>
            <w:noProof/>
          </w:rPr>
          <w:delText>5.</w:delText>
        </w:r>
        <w:r w:rsidRPr="000E246D" w:rsidDel="005D16DD">
          <w:rPr>
            <w:noProof/>
            <w:lang w:val="en-US"/>
          </w:rPr>
          <w:delText>14.3</w:delText>
        </w:r>
        <w:r w:rsidDel="005D16DD">
          <w:rPr>
            <w:rFonts w:asciiTheme="minorHAnsi" w:eastAsiaTheme="minorEastAsia" w:hAnsiTheme="minorHAnsi" w:cstheme="minorBidi"/>
            <w:noProof/>
            <w:sz w:val="22"/>
            <w:szCs w:val="22"/>
            <w:lang w:val="en-US" w:eastAsia="zh-CN"/>
          </w:rPr>
          <w:tab/>
        </w:r>
        <w:r w:rsidDel="005D16DD">
          <w:rPr>
            <w:noProof/>
          </w:rPr>
          <w:delText>Potential requirements</w:delText>
        </w:r>
        <w:r w:rsidDel="005D16DD">
          <w:rPr>
            <w:noProof/>
          </w:rPr>
          <w:tab/>
          <w:delText>57</w:delText>
        </w:r>
      </w:del>
    </w:p>
    <w:p w14:paraId="6A6F9FDD" w14:textId="4413C679" w:rsidR="00A0713C" w:rsidDel="005D16DD" w:rsidRDefault="00A0713C">
      <w:pPr>
        <w:pStyle w:val="TOC3"/>
        <w:rPr>
          <w:del w:id="864" w:author="NEC_Hassan Al-Kanani" w:date="2023-02-13T14:35:00Z"/>
          <w:rFonts w:asciiTheme="minorHAnsi" w:eastAsiaTheme="minorEastAsia" w:hAnsiTheme="minorHAnsi" w:cstheme="minorBidi"/>
          <w:noProof/>
          <w:sz w:val="22"/>
          <w:szCs w:val="22"/>
          <w:lang w:val="en-US" w:eastAsia="zh-CN"/>
        </w:rPr>
      </w:pPr>
      <w:del w:id="865" w:author="NEC_Hassan Al-Kanani" w:date="2023-02-13T14:35:00Z">
        <w:r w:rsidDel="005D16DD">
          <w:rPr>
            <w:noProof/>
          </w:rPr>
          <w:delText>5.</w:delText>
        </w:r>
        <w:r w:rsidRPr="000E246D" w:rsidDel="005D16DD">
          <w:rPr>
            <w:noProof/>
            <w:lang w:val="en-US"/>
          </w:rPr>
          <w:delText>14.4</w:delText>
        </w:r>
        <w:r w:rsidDel="005D16DD">
          <w:rPr>
            <w:rFonts w:asciiTheme="minorHAnsi" w:eastAsiaTheme="minorEastAsia" w:hAnsiTheme="minorHAnsi" w:cstheme="minorBidi"/>
            <w:noProof/>
            <w:sz w:val="22"/>
            <w:szCs w:val="22"/>
            <w:lang w:val="en-US" w:eastAsia="zh-CN"/>
          </w:rPr>
          <w:tab/>
        </w:r>
        <w:r w:rsidDel="005D16DD">
          <w:rPr>
            <w:noProof/>
          </w:rPr>
          <w:delText>Possible solutions</w:delText>
        </w:r>
        <w:r w:rsidDel="005D16DD">
          <w:rPr>
            <w:noProof/>
          </w:rPr>
          <w:tab/>
          <w:delText>57</w:delText>
        </w:r>
      </w:del>
    </w:p>
    <w:p w14:paraId="5754D965" w14:textId="34E8579A" w:rsidR="00A0713C" w:rsidDel="005D16DD" w:rsidRDefault="00A0713C">
      <w:pPr>
        <w:pStyle w:val="TOC4"/>
        <w:rPr>
          <w:del w:id="866" w:author="NEC_Hassan Al-Kanani" w:date="2023-02-13T14:35:00Z"/>
          <w:rFonts w:asciiTheme="minorHAnsi" w:eastAsiaTheme="minorEastAsia" w:hAnsiTheme="minorHAnsi" w:cstheme="minorBidi"/>
          <w:noProof/>
          <w:sz w:val="22"/>
          <w:szCs w:val="22"/>
          <w:lang w:val="en-US" w:eastAsia="zh-CN"/>
        </w:rPr>
      </w:pPr>
      <w:del w:id="867" w:author="NEC_Hassan Al-Kanani" w:date="2023-02-13T14:35:00Z">
        <w:r w:rsidDel="005D16DD">
          <w:rPr>
            <w:noProof/>
          </w:rPr>
          <w:delText>5.</w:delText>
        </w:r>
        <w:r w:rsidRPr="000E246D" w:rsidDel="005D16DD">
          <w:rPr>
            <w:noProof/>
            <w:lang w:val="en-US"/>
          </w:rPr>
          <w:delText>14.4.1</w:delText>
        </w:r>
        <w:r w:rsidDel="005D16DD">
          <w:rPr>
            <w:rFonts w:asciiTheme="minorHAnsi" w:eastAsiaTheme="minorEastAsia" w:hAnsiTheme="minorHAnsi" w:cstheme="minorBidi"/>
            <w:noProof/>
            <w:sz w:val="22"/>
            <w:szCs w:val="22"/>
            <w:lang w:val="en-US" w:eastAsia="zh-CN"/>
          </w:rPr>
          <w:tab/>
        </w:r>
        <w:r w:rsidDel="005D16DD">
          <w:rPr>
            <w:noProof/>
          </w:rPr>
          <w:delText>Support for ML Entity modularity - joint training of ML entities</w:delText>
        </w:r>
        <w:r w:rsidDel="005D16DD">
          <w:rPr>
            <w:noProof/>
          </w:rPr>
          <w:tab/>
          <w:delText>57</w:delText>
        </w:r>
      </w:del>
    </w:p>
    <w:p w14:paraId="6D24D80C" w14:textId="66BF5300" w:rsidR="00A0713C" w:rsidDel="005D16DD" w:rsidRDefault="00A0713C">
      <w:pPr>
        <w:pStyle w:val="TOC3"/>
        <w:rPr>
          <w:del w:id="868" w:author="NEC_Hassan Al-Kanani" w:date="2023-02-13T14:35:00Z"/>
          <w:rFonts w:asciiTheme="minorHAnsi" w:eastAsiaTheme="minorEastAsia" w:hAnsiTheme="minorHAnsi" w:cstheme="minorBidi"/>
          <w:noProof/>
          <w:sz w:val="22"/>
          <w:szCs w:val="22"/>
          <w:lang w:val="en-US" w:eastAsia="zh-CN"/>
        </w:rPr>
      </w:pPr>
      <w:del w:id="869" w:author="NEC_Hassan Al-Kanani" w:date="2023-02-13T14:35:00Z">
        <w:r w:rsidDel="005D16DD">
          <w:rPr>
            <w:noProof/>
          </w:rPr>
          <w:delText>5.</w:delText>
        </w:r>
        <w:r w:rsidRPr="000E246D" w:rsidDel="005D16DD">
          <w:rPr>
            <w:noProof/>
            <w:lang w:val="en-US"/>
          </w:rPr>
          <w:delText>14.5</w:delText>
        </w:r>
        <w:r w:rsidDel="005D16DD">
          <w:rPr>
            <w:rFonts w:asciiTheme="minorHAnsi" w:eastAsiaTheme="minorEastAsia" w:hAnsiTheme="minorHAnsi" w:cstheme="minorBidi"/>
            <w:noProof/>
            <w:sz w:val="22"/>
            <w:szCs w:val="22"/>
            <w:lang w:val="en-US" w:eastAsia="zh-CN"/>
          </w:rPr>
          <w:tab/>
        </w:r>
        <w:r w:rsidDel="005D16DD">
          <w:rPr>
            <w:noProof/>
          </w:rPr>
          <w:delText>Evaluation</w:delText>
        </w:r>
        <w:r w:rsidDel="005D16DD">
          <w:rPr>
            <w:noProof/>
          </w:rPr>
          <w:tab/>
          <w:delText>58</w:delText>
        </w:r>
      </w:del>
    </w:p>
    <w:p w14:paraId="398134D4" w14:textId="0FA2A575" w:rsidR="00A0713C" w:rsidDel="005D16DD" w:rsidRDefault="00A0713C">
      <w:pPr>
        <w:pStyle w:val="TOC2"/>
        <w:rPr>
          <w:del w:id="870" w:author="NEC_Hassan Al-Kanani" w:date="2023-02-13T14:35:00Z"/>
          <w:rFonts w:asciiTheme="minorHAnsi" w:eastAsiaTheme="minorEastAsia" w:hAnsiTheme="minorHAnsi" w:cstheme="minorBidi"/>
          <w:noProof/>
          <w:sz w:val="22"/>
          <w:szCs w:val="22"/>
          <w:lang w:val="en-US" w:eastAsia="zh-CN"/>
        </w:rPr>
      </w:pPr>
      <w:del w:id="871" w:author="NEC_Hassan Al-Kanani" w:date="2023-02-13T14:35:00Z">
        <w:r w:rsidDel="005D16DD">
          <w:rPr>
            <w:noProof/>
          </w:rPr>
          <w:delText>5.15</w:delText>
        </w:r>
        <w:r w:rsidDel="005D16DD">
          <w:rPr>
            <w:rFonts w:asciiTheme="minorHAnsi" w:eastAsiaTheme="minorEastAsia" w:hAnsiTheme="minorHAnsi" w:cstheme="minorBidi"/>
            <w:noProof/>
            <w:sz w:val="22"/>
            <w:szCs w:val="22"/>
            <w:lang w:val="en-US" w:eastAsia="zh-CN"/>
          </w:rPr>
          <w:tab/>
        </w:r>
        <w:r w:rsidDel="005D16DD">
          <w:rPr>
            <w:noProof/>
          </w:rPr>
          <w:delText>ML Inference emulation</w:delText>
        </w:r>
        <w:r w:rsidDel="005D16DD">
          <w:rPr>
            <w:noProof/>
          </w:rPr>
          <w:tab/>
          <w:delText>58</w:delText>
        </w:r>
      </w:del>
    </w:p>
    <w:p w14:paraId="2CD47538" w14:textId="1FE0E472" w:rsidR="00A0713C" w:rsidDel="005D16DD" w:rsidRDefault="00A0713C">
      <w:pPr>
        <w:pStyle w:val="TOC3"/>
        <w:rPr>
          <w:del w:id="872" w:author="NEC_Hassan Al-Kanani" w:date="2023-02-13T14:35:00Z"/>
          <w:rFonts w:asciiTheme="minorHAnsi" w:eastAsiaTheme="minorEastAsia" w:hAnsiTheme="minorHAnsi" w:cstheme="minorBidi"/>
          <w:noProof/>
          <w:sz w:val="22"/>
          <w:szCs w:val="22"/>
          <w:lang w:val="en-US" w:eastAsia="zh-CN"/>
        </w:rPr>
      </w:pPr>
      <w:del w:id="873" w:author="NEC_Hassan Al-Kanani" w:date="2023-02-13T14:35:00Z">
        <w:r w:rsidDel="005D16DD">
          <w:rPr>
            <w:noProof/>
          </w:rPr>
          <w:delText>5.15.1</w:delText>
        </w:r>
        <w:r w:rsidDel="005D16DD">
          <w:rPr>
            <w:rFonts w:asciiTheme="minorHAnsi" w:eastAsiaTheme="minorEastAsia" w:hAnsiTheme="minorHAnsi" w:cstheme="minorBidi"/>
            <w:noProof/>
            <w:sz w:val="22"/>
            <w:szCs w:val="22"/>
            <w:lang w:val="en-US" w:eastAsia="zh-CN"/>
          </w:rPr>
          <w:tab/>
        </w:r>
        <w:r w:rsidDel="005D16DD">
          <w:rPr>
            <w:noProof/>
          </w:rPr>
          <w:delText>Description</w:delText>
        </w:r>
        <w:r w:rsidDel="005D16DD">
          <w:rPr>
            <w:noProof/>
          </w:rPr>
          <w:tab/>
          <w:delText>58</w:delText>
        </w:r>
      </w:del>
    </w:p>
    <w:p w14:paraId="6DA1B4C4" w14:textId="6EC8855A" w:rsidR="00A0713C" w:rsidDel="005D16DD" w:rsidRDefault="00A0713C">
      <w:pPr>
        <w:pStyle w:val="TOC3"/>
        <w:rPr>
          <w:del w:id="874" w:author="NEC_Hassan Al-Kanani" w:date="2023-02-13T14:35:00Z"/>
          <w:rFonts w:asciiTheme="minorHAnsi" w:eastAsiaTheme="minorEastAsia" w:hAnsiTheme="minorHAnsi" w:cstheme="minorBidi"/>
          <w:noProof/>
          <w:sz w:val="22"/>
          <w:szCs w:val="22"/>
          <w:lang w:val="en-US" w:eastAsia="zh-CN"/>
        </w:rPr>
      </w:pPr>
      <w:del w:id="875" w:author="NEC_Hassan Al-Kanani" w:date="2023-02-13T14:35:00Z">
        <w:r w:rsidDel="005D16DD">
          <w:rPr>
            <w:noProof/>
          </w:rPr>
          <w:delText>5.15.2</w:delText>
        </w:r>
        <w:r w:rsidDel="005D16DD">
          <w:rPr>
            <w:rFonts w:asciiTheme="minorHAnsi" w:eastAsiaTheme="minorEastAsia" w:hAnsiTheme="minorHAnsi" w:cstheme="minorBidi"/>
            <w:noProof/>
            <w:sz w:val="22"/>
            <w:szCs w:val="22"/>
            <w:lang w:val="en-US" w:eastAsia="zh-CN"/>
          </w:rPr>
          <w:tab/>
        </w:r>
        <w:r w:rsidDel="005D16DD">
          <w:rPr>
            <w:noProof/>
          </w:rPr>
          <w:delText>Use cases</w:delText>
        </w:r>
        <w:r w:rsidDel="005D16DD">
          <w:rPr>
            <w:noProof/>
          </w:rPr>
          <w:tab/>
          <w:delText>58</w:delText>
        </w:r>
      </w:del>
    </w:p>
    <w:p w14:paraId="6FA0B1B8" w14:textId="2B7C9ACB" w:rsidR="00A0713C" w:rsidDel="005D16DD" w:rsidRDefault="00A0713C">
      <w:pPr>
        <w:pStyle w:val="TOC4"/>
        <w:rPr>
          <w:del w:id="876" w:author="NEC_Hassan Al-Kanani" w:date="2023-02-13T14:35:00Z"/>
          <w:rFonts w:asciiTheme="minorHAnsi" w:eastAsiaTheme="minorEastAsia" w:hAnsiTheme="minorHAnsi" w:cstheme="minorBidi"/>
          <w:noProof/>
          <w:sz w:val="22"/>
          <w:szCs w:val="22"/>
          <w:lang w:val="en-US" w:eastAsia="zh-CN"/>
        </w:rPr>
      </w:pPr>
      <w:del w:id="877" w:author="NEC_Hassan Al-Kanani" w:date="2023-02-13T14:35:00Z">
        <w:r w:rsidDel="005D16DD">
          <w:rPr>
            <w:noProof/>
          </w:rPr>
          <w:delText>5.15.2.1</w:delText>
        </w:r>
        <w:r w:rsidDel="005D16DD">
          <w:rPr>
            <w:rFonts w:asciiTheme="minorHAnsi" w:eastAsiaTheme="minorEastAsia" w:hAnsiTheme="minorHAnsi" w:cstheme="minorBidi"/>
            <w:noProof/>
            <w:sz w:val="22"/>
            <w:szCs w:val="22"/>
            <w:lang w:val="en-US" w:eastAsia="zh-CN"/>
          </w:rPr>
          <w:tab/>
        </w:r>
        <w:r w:rsidDel="005D16DD">
          <w:rPr>
            <w:noProof/>
          </w:rPr>
          <w:delText>AI/ML Inference emulation</w:delText>
        </w:r>
        <w:r w:rsidDel="005D16DD">
          <w:rPr>
            <w:noProof/>
          </w:rPr>
          <w:tab/>
          <w:delText>58</w:delText>
        </w:r>
      </w:del>
    </w:p>
    <w:p w14:paraId="02CEDD0E" w14:textId="19D99B21" w:rsidR="00A0713C" w:rsidDel="005D16DD" w:rsidRDefault="00A0713C">
      <w:pPr>
        <w:pStyle w:val="TOC4"/>
        <w:rPr>
          <w:del w:id="878" w:author="NEC_Hassan Al-Kanani" w:date="2023-02-13T14:35:00Z"/>
          <w:rFonts w:asciiTheme="minorHAnsi" w:eastAsiaTheme="minorEastAsia" w:hAnsiTheme="minorHAnsi" w:cstheme="minorBidi"/>
          <w:noProof/>
          <w:sz w:val="22"/>
          <w:szCs w:val="22"/>
          <w:lang w:val="en-US" w:eastAsia="zh-CN"/>
        </w:rPr>
      </w:pPr>
      <w:del w:id="879" w:author="NEC_Hassan Al-Kanani" w:date="2023-02-13T14:35:00Z">
        <w:r w:rsidDel="005D16DD">
          <w:rPr>
            <w:noProof/>
          </w:rPr>
          <w:delText>5.15.2.2</w:delText>
        </w:r>
        <w:r w:rsidDel="005D16DD">
          <w:rPr>
            <w:rFonts w:asciiTheme="minorHAnsi" w:eastAsiaTheme="minorEastAsia" w:hAnsiTheme="minorHAnsi" w:cstheme="minorBidi"/>
            <w:noProof/>
            <w:sz w:val="22"/>
            <w:szCs w:val="22"/>
            <w:lang w:val="en-US" w:eastAsia="zh-CN"/>
          </w:rPr>
          <w:tab/>
        </w:r>
        <w:r w:rsidDel="005D16DD">
          <w:rPr>
            <w:noProof/>
          </w:rPr>
          <w:delText>Orchestrating</w:delText>
        </w:r>
        <w:r w:rsidRPr="000E246D" w:rsidDel="005D16DD">
          <w:rPr>
            <w:rFonts w:cs="Arial"/>
            <w:noProof/>
            <w:lang w:val="en-US"/>
          </w:rPr>
          <w:delText xml:space="preserve"> </w:delText>
        </w:r>
        <w:r w:rsidDel="005D16DD">
          <w:rPr>
            <w:noProof/>
          </w:rPr>
          <w:delText>ML Inference emulation</w:delText>
        </w:r>
        <w:r w:rsidDel="005D16DD">
          <w:rPr>
            <w:noProof/>
          </w:rPr>
          <w:tab/>
          <w:delText>59</w:delText>
        </w:r>
      </w:del>
    </w:p>
    <w:p w14:paraId="55030347" w14:textId="062FD7BB" w:rsidR="00A0713C" w:rsidDel="005D16DD" w:rsidRDefault="00A0713C">
      <w:pPr>
        <w:pStyle w:val="TOC3"/>
        <w:rPr>
          <w:del w:id="880" w:author="NEC_Hassan Al-Kanani" w:date="2023-02-13T14:35:00Z"/>
          <w:rFonts w:asciiTheme="minorHAnsi" w:eastAsiaTheme="minorEastAsia" w:hAnsiTheme="minorHAnsi" w:cstheme="minorBidi"/>
          <w:noProof/>
          <w:sz w:val="22"/>
          <w:szCs w:val="22"/>
          <w:lang w:val="en-US" w:eastAsia="zh-CN"/>
        </w:rPr>
      </w:pPr>
      <w:del w:id="881" w:author="NEC_Hassan Al-Kanani" w:date="2023-02-13T14:35:00Z">
        <w:r w:rsidDel="005D16DD">
          <w:rPr>
            <w:noProof/>
          </w:rPr>
          <w:delText>5.15.3</w:delText>
        </w:r>
        <w:r w:rsidDel="005D16DD">
          <w:rPr>
            <w:rFonts w:asciiTheme="minorHAnsi" w:eastAsiaTheme="minorEastAsia" w:hAnsiTheme="minorHAnsi" w:cstheme="minorBidi"/>
            <w:noProof/>
            <w:sz w:val="22"/>
            <w:szCs w:val="22"/>
            <w:lang w:val="en-US" w:eastAsia="zh-CN"/>
          </w:rPr>
          <w:tab/>
        </w:r>
        <w:r w:rsidDel="005D16DD">
          <w:rPr>
            <w:noProof/>
          </w:rPr>
          <w:delText>Potential requirements</w:delText>
        </w:r>
        <w:r w:rsidDel="005D16DD">
          <w:rPr>
            <w:noProof/>
          </w:rPr>
          <w:tab/>
          <w:delText>59</w:delText>
        </w:r>
      </w:del>
    </w:p>
    <w:p w14:paraId="6FA1A68A" w14:textId="642EA8E9" w:rsidR="00A0713C" w:rsidDel="005D16DD" w:rsidRDefault="00A0713C">
      <w:pPr>
        <w:pStyle w:val="TOC3"/>
        <w:rPr>
          <w:del w:id="882" w:author="NEC_Hassan Al-Kanani" w:date="2023-02-13T14:35:00Z"/>
          <w:rFonts w:asciiTheme="minorHAnsi" w:eastAsiaTheme="minorEastAsia" w:hAnsiTheme="minorHAnsi" w:cstheme="minorBidi"/>
          <w:noProof/>
          <w:sz w:val="22"/>
          <w:szCs w:val="22"/>
          <w:lang w:val="en-US" w:eastAsia="zh-CN"/>
        </w:rPr>
      </w:pPr>
      <w:del w:id="883" w:author="NEC_Hassan Al-Kanani" w:date="2023-02-13T14:35:00Z">
        <w:r w:rsidDel="005D16DD">
          <w:rPr>
            <w:noProof/>
          </w:rPr>
          <w:delText>5.15</w:delText>
        </w:r>
        <w:r w:rsidRPr="000E246D" w:rsidDel="005D16DD">
          <w:rPr>
            <w:noProof/>
            <w:lang w:val="en-US"/>
          </w:rPr>
          <w:delText>.</w:delText>
        </w:r>
        <w:r w:rsidDel="005D16DD">
          <w:rPr>
            <w:noProof/>
          </w:rPr>
          <w:delText>4</w:delText>
        </w:r>
        <w:r w:rsidDel="005D16DD">
          <w:rPr>
            <w:rFonts w:asciiTheme="minorHAnsi" w:eastAsiaTheme="minorEastAsia" w:hAnsiTheme="minorHAnsi" w:cstheme="minorBidi"/>
            <w:noProof/>
            <w:sz w:val="22"/>
            <w:szCs w:val="22"/>
            <w:lang w:val="en-US" w:eastAsia="zh-CN"/>
          </w:rPr>
          <w:tab/>
        </w:r>
        <w:r w:rsidDel="005D16DD">
          <w:rPr>
            <w:noProof/>
          </w:rPr>
          <w:delText>Possible solutions</w:delText>
        </w:r>
        <w:r w:rsidDel="005D16DD">
          <w:rPr>
            <w:noProof/>
          </w:rPr>
          <w:tab/>
          <w:delText>60</w:delText>
        </w:r>
      </w:del>
    </w:p>
    <w:p w14:paraId="277EF49F" w14:textId="6C843A2A" w:rsidR="00A0713C" w:rsidDel="005D16DD" w:rsidRDefault="00A0713C">
      <w:pPr>
        <w:pStyle w:val="TOC3"/>
        <w:rPr>
          <w:del w:id="884" w:author="NEC_Hassan Al-Kanani" w:date="2023-02-13T14:35:00Z"/>
          <w:rFonts w:asciiTheme="minorHAnsi" w:eastAsiaTheme="minorEastAsia" w:hAnsiTheme="minorHAnsi" w:cstheme="minorBidi"/>
          <w:noProof/>
          <w:sz w:val="22"/>
          <w:szCs w:val="22"/>
          <w:lang w:val="en-US" w:eastAsia="zh-CN"/>
        </w:rPr>
      </w:pPr>
      <w:del w:id="885" w:author="NEC_Hassan Al-Kanani" w:date="2023-02-13T14:35:00Z">
        <w:r w:rsidDel="005D16DD">
          <w:rPr>
            <w:noProof/>
          </w:rPr>
          <w:delText>5.15</w:delText>
        </w:r>
        <w:r w:rsidRPr="000E246D" w:rsidDel="005D16DD">
          <w:rPr>
            <w:noProof/>
            <w:lang w:val="en-US"/>
          </w:rPr>
          <w:delText>.</w:delText>
        </w:r>
        <w:r w:rsidDel="005D16DD">
          <w:rPr>
            <w:noProof/>
          </w:rPr>
          <w:delText>5</w:delText>
        </w:r>
        <w:r w:rsidDel="005D16DD">
          <w:rPr>
            <w:rFonts w:asciiTheme="minorHAnsi" w:eastAsiaTheme="minorEastAsia" w:hAnsiTheme="minorHAnsi" w:cstheme="minorBidi"/>
            <w:noProof/>
            <w:sz w:val="22"/>
            <w:szCs w:val="22"/>
            <w:lang w:val="en-US" w:eastAsia="zh-CN"/>
          </w:rPr>
          <w:tab/>
        </w:r>
        <w:r w:rsidDel="005D16DD">
          <w:rPr>
            <w:noProof/>
          </w:rPr>
          <w:delText>Evaluation</w:delText>
        </w:r>
        <w:r w:rsidDel="005D16DD">
          <w:rPr>
            <w:noProof/>
          </w:rPr>
          <w:tab/>
          <w:delText>60</w:delText>
        </w:r>
      </w:del>
    </w:p>
    <w:p w14:paraId="4C7B2E3C" w14:textId="4992F944" w:rsidR="00A0713C" w:rsidDel="005D16DD" w:rsidRDefault="00A0713C">
      <w:pPr>
        <w:pStyle w:val="TOC2"/>
        <w:rPr>
          <w:del w:id="886" w:author="NEC_Hassan Al-Kanani" w:date="2023-02-13T14:35:00Z"/>
          <w:rFonts w:asciiTheme="minorHAnsi" w:eastAsiaTheme="minorEastAsia" w:hAnsiTheme="minorHAnsi" w:cstheme="minorBidi"/>
          <w:noProof/>
          <w:sz w:val="22"/>
          <w:szCs w:val="22"/>
          <w:lang w:val="en-US" w:eastAsia="zh-CN"/>
        </w:rPr>
      </w:pPr>
      <w:del w:id="887" w:author="NEC_Hassan Al-Kanani" w:date="2023-02-13T14:35:00Z">
        <w:r w:rsidDel="005D16DD">
          <w:rPr>
            <w:noProof/>
          </w:rPr>
          <w:delText>5.16</w:delText>
        </w:r>
        <w:r w:rsidDel="005D16DD">
          <w:rPr>
            <w:rFonts w:asciiTheme="minorHAnsi" w:eastAsiaTheme="minorEastAsia" w:hAnsiTheme="minorHAnsi" w:cstheme="minorBidi"/>
            <w:noProof/>
            <w:sz w:val="22"/>
            <w:szCs w:val="22"/>
            <w:lang w:val="en-US" w:eastAsia="zh-CN"/>
          </w:rPr>
          <w:tab/>
        </w:r>
        <w:r w:rsidDel="005D16DD">
          <w:rPr>
            <w:noProof/>
          </w:rPr>
          <w:delText>Training data effectiveness reporting and analytics</w:delText>
        </w:r>
        <w:r w:rsidDel="005D16DD">
          <w:rPr>
            <w:noProof/>
          </w:rPr>
          <w:tab/>
          <w:delText>60</w:delText>
        </w:r>
      </w:del>
    </w:p>
    <w:p w14:paraId="2CA98FA9" w14:textId="50782B6E" w:rsidR="00A0713C" w:rsidDel="005D16DD" w:rsidRDefault="00A0713C">
      <w:pPr>
        <w:pStyle w:val="TOC3"/>
        <w:rPr>
          <w:del w:id="888" w:author="NEC_Hassan Al-Kanani" w:date="2023-02-13T14:35:00Z"/>
          <w:rFonts w:asciiTheme="minorHAnsi" w:eastAsiaTheme="minorEastAsia" w:hAnsiTheme="minorHAnsi" w:cstheme="minorBidi"/>
          <w:noProof/>
          <w:sz w:val="22"/>
          <w:szCs w:val="22"/>
          <w:lang w:val="en-US" w:eastAsia="zh-CN"/>
        </w:rPr>
      </w:pPr>
      <w:del w:id="889" w:author="NEC_Hassan Al-Kanani" w:date="2023-02-13T14:35:00Z">
        <w:r w:rsidDel="005D16DD">
          <w:rPr>
            <w:noProof/>
          </w:rPr>
          <w:delText>5.16.1</w:delText>
        </w:r>
        <w:r w:rsidDel="005D16DD">
          <w:rPr>
            <w:rFonts w:asciiTheme="minorHAnsi" w:eastAsiaTheme="minorEastAsia" w:hAnsiTheme="minorHAnsi" w:cstheme="minorBidi"/>
            <w:noProof/>
            <w:sz w:val="22"/>
            <w:szCs w:val="22"/>
            <w:lang w:val="en-US" w:eastAsia="zh-CN"/>
          </w:rPr>
          <w:tab/>
        </w:r>
        <w:r w:rsidDel="005D16DD">
          <w:rPr>
            <w:noProof/>
          </w:rPr>
          <w:delText>Description</w:delText>
        </w:r>
        <w:r w:rsidDel="005D16DD">
          <w:rPr>
            <w:noProof/>
          </w:rPr>
          <w:tab/>
          <w:delText>60</w:delText>
        </w:r>
      </w:del>
    </w:p>
    <w:p w14:paraId="7FF91464" w14:textId="5CC1F9FC" w:rsidR="00A0713C" w:rsidDel="005D16DD" w:rsidRDefault="00A0713C">
      <w:pPr>
        <w:pStyle w:val="TOC3"/>
        <w:rPr>
          <w:del w:id="890" w:author="NEC_Hassan Al-Kanani" w:date="2023-02-13T14:35:00Z"/>
          <w:rFonts w:asciiTheme="minorHAnsi" w:eastAsiaTheme="minorEastAsia" w:hAnsiTheme="minorHAnsi" w:cstheme="minorBidi"/>
          <w:noProof/>
          <w:sz w:val="22"/>
          <w:szCs w:val="22"/>
          <w:lang w:val="en-US" w:eastAsia="zh-CN"/>
        </w:rPr>
      </w:pPr>
      <w:del w:id="891" w:author="NEC_Hassan Al-Kanani" w:date="2023-02-13T14:35:00Z">
        <w:r w:rsidDel="005D16DD">
          <w:rPr>
            <w:noProof/>
          </w:rPr>
          <w:delText>5.16.2</w:delText>
        </w:r>
        <w:r w:rsidDel="005D16DD">
          <w:rPr>
            <w:rFonts w:asciiTheme="minorHAnsi" w:eastAsiaTheme="minorEastAsia" w:hAnsiTheme="minorHAnsi" w:cstheme="minorBidi"/>
            <w:noProof/>
            <w:sz w:val="22"/>
            <w:szCs w:val="22"/>
            <w:lang w:val="en-US" w:eastAsia="zh-CN"/>
          </w:rPr>
          <w:tab/>
        </w:r>
        <w:r w:rsidDel="005D16DD">
          <w:rPr>
            <w:noProof/>
          </w:rPr>
          <w:delText>Use cases</w:delText>
        </w:r>
        <w:r w:rsidDel="005D16DD">
          <w:rPr>
            <w:noProof/>
          </w:rPr>
          <w:tab/>
          <w:delText>60</w:delText>
        </w:r>
      </w:del>
    </w:p>
    <w:p w14:paraId="119043E8" w14:textId="56978EFD" w:rsidR="00A0713C" w:rsidDel="005D16DD" w:rsidRDefault="00A0713C">
      <w:pPr>
        <w:pStyle w:val="TOC4"/>
        <w:rPr>
          <w:del w:id="892" w:author="NEC_Hassan Al-Kanani" w:date="2023-02-13T14:35:00Z"/>
          <w:rFonts w:asciiTheme="minorHAnsi" w:eastAsiaTheme="minorEastAsia" w:hAnsiTheme="minorHAnsi" w:cstheme="minorBidi"/>
          <w:noProof/>
          <w:sz w:val="22"/>
          <w:szCs w:val="22"/>
          <w:lang w:val="en-US" w:eastAsia="zh-CN"/>
        </w:rPr>
      </w:pPr>
      <w:del w:id="893" w:author="NEC_Hassan Al-Kanani" w:date="2023-02-13T14:35:00Z">
        <w:r w:rsidDel="005D16DD">
          <w:rPr>
            <w:noProof/>
          </w:rPr>
          <w:delText>5.16.2.1</w:delText>
        </w:r>
        <w:r w:rsidDel="005D16DD">
          <w:rPr>
            <w:rFonts w:asciiTheme="minorHAnsi" w:eastAsiaTheme="minorEastAsia" w:hAnsiTheme="minorHAnsi" w:cstheme="minorBidi"/>
            <w:noProof/>
            <w:sz w:val="22"/>
            <w:szCs w:val="22"/>
            <w:lang w:val="en-US" w:eastAsia="zh-CN"/>
          </w:rPr>
          <w:tab/>
        </w:r>
        <w:r w:rsidDel="005D16DD">
          <w:rPr>
            <w:noProof/>
          </w:rPr>
          <w:delText xml:space="preserve"> </w:delText>
        </w:r>
        <w:r w:rsidRPr="000E246D" w:rsidDel="005D16DD">
          <w:rPr>
            <w:rFonts w:cs="Arial"/>
            <w:noProof/>
            <w:color w:val="000000"/>
          </w:rPr>
          <w:delText>Training data effectiveness reporting</w:delText>
        </w:r>
        <w:r w:rsidDel="005D16DD">
          <w:rPr>
            <w:noProof/>
          </w:rPr>
          <w:tab/>
          <w:delText>60</w:delText>
        </w:r>
      </w:del>
    </w:p>
    <w:p w14:paraId="6689CD42" w14:textId="5000E46B" w:rsidR="00A0713C" w:rsidDel="005D16DD" w:rsidRDefault="00A0713C">
      <w:pPr>
        <w:pStyle w:val="TOC4"/>
        <w:rPr>
          <w:del w:id="894" w:author="NEC_Hassan Al-Kanani" w:date="2023-02-13T14:35:00Z"/>
          <w:rFonts w:asciiTheme="minorHAnsi" w:eastAsiaTheme="minorEastAsia" w:hAnsiTheme="minorHAnsi" w:cstheme="minorBidi"/>
          <w:noProof/>
          <w:sz w:val="22"/>
          <w:szCs w:val="22"/>
          <w:lang w:val="en-US" w:eastAsia="zh-CN"/>
        </w:rPr>
      </w:pPr>
      <w:del w:id="895" w:author="NEC_Hassan Al-Kanani" w:date="2023-02-13T14:35:00Z">
        <w:r w:rsidDel="005D16DD">
          <w:rPr>
            <w:noProof/>
          </w:rPr>
          <w:delText>5.16.2.2</w:delText>
        </w:r>
        <w:r w:rsidDel="005D16DD">
          <w:rPr>
            <w:rFonts w:asciiTheme="minorHAnsi" w:eastAsiaTheme="minorEastAsia" w:hAnsiTheme="minorHAnsi" w:cstheme="minorBidi"/>
            <w:noProof/>
            <w:sz w:val="22"/>
            <w:szCs w:val="22"/>
            <w:lang w:val="en-US" w:eastAsia="zh-CN"/>
          </w:rPr>
          <w:tab/>
        </w:r>
        <w:r w:rsidRPr="000E246D" w:rsidDel="005D16DD">
          <w:rPr>
            <w:rFonts w:cs="Arial"/>
            <w:noProof/>
            <w:color w:val="000000"/>
          </w:rPr>
          <w:delText>Training data effectiveness analytics</w:delText>
        </w:r>
        <w:r w:rsidDel="005D16DD">
          <w:rPr>
            <w:noProof/>
          </w:rPr>
          <w:tab/>
          <w:delText>60</w:delText>
        </w:r>
      </w:del>
    </w:p>
    <w:p w14:paraId="4F943CBC" w14:textId="69B7F1D8" w:rsidR="00A0713C" w:rsidDel="005D16DD" w:rsidRDefault="00A0713C">
      <w:pPr>
        <w:pStyle w:val="TOC4"/>
        <w:rPr>
          <w:del w:id="896" w:author="NEC_Hassan Al-Kanani" w:date="2023-02-13T14:35:00Z"/>
          <w:rFonts w:asciiTheme="minorHAnsi" w:eastAsiaTheme="minorEastAsia" w:hAnsiTheme="minorHAnsi" w:cstheme="minorBidi"/>
          <w:noProof/>
          <w:sz w:val="22"/>
          <w:szCs w:val="22"/>
          <w:lang w:val="en-US" w:eastAsia="zh-CN"/>
        </w:rPr>
      </w:pPr>
      <w:del w:id="897" w:author="NEC_Hassan Al-Kanani" w:date="2023-02-13T14:35:00Z">
        <w:r w:rsidDel="005D16DD">
          <w:rPr>
            <w:noProof/>
          </w:rPr>
          <w:delText>5.16</w:delText>
        </w:r>
        <w:r w:rsidRPr="000E246D" w:rsidDel="005D16DD">
          <w:rPr>
            <w:noProof/>
            <w:lang w:val="en-US"/>
          </w:rPr>
          <w:delText>.2.3</w:delText>
        </w:r>
        <w:r w:rsidDel="005D16DD">
          <w:rPr>
            <w:rFonts w:asciiTheme="minorHAnsi" w:eastAsiaTheme="minorEastAsia" w:hAnsiTheme="minorHAnsi" w:cstheme="minorBidi"/>
            <w:noProof/>
            <w:sz w:val="22"/>
            <w:szCs w:val="22"/>
            <w:lang w:val="en-US" w:eastAsia="zh-CN"/>
          </w:rPr>
          <w:tab/>
        </w:r>
        <w:r w:rsidDel="005D16DD">
          <w:rPr>
            <w:noProof/>
          </w:rPr>
          <w:delText xml:space="preserve">Measurement data correlation </w:delText>
        </w:r>
        <w:r w:rsidRPr="000E246D" w:rsidDel="005D16DD">
          <w:rPr>
            <w:noProof/>
            <w:lang w:val="en-IN"/>
          </w:rPr>
          <w:delText xml:space="preserve">analytics </w:delText>
        </w:r>
        <w:r w:rsidDel="005D16DD">
          <w:rPr>
            <w:noProof/>
          </w:rPr>
          <w:delText>for ML training</w:delText>
        </w:r>
        <w:r w:rsidDel="005D16DD">
          <w:rPr>
            <w:noProof/>
          </w:rPr>
          <w:tab/>
          <w:delText>61</w:delText>
        </w:r>
      </w:del>
    </w:p>
    <w:p w14:paraId="04EAD763" w14:textId="440584A1" w:rsidR="00A0713C" w:rsidDel="005D16DD" w:rsidRDefault="00A0713C">
      <w:pPr>
        <w:pStyle w:val="TOC3"/>
        <w:rPr>
          <w:del w:id="898" w:author="NEC_Hassan Al-Kanani" w:date="2023-02-13T14:35:00Z"/>
          <w:rFonts w:asciiTheme="minorHAnsi" w:eastAsiaTheme="minorEastAsia" w:hAnsiTheme="minorHAnsi" w:cstheme="minorBidi"/>
          <w:noProof/>
          <w:sz w:val="22"/>
          <w:szCs w:val="22"/>
          <w:lang w:val="en-US" w:eastAsia="zh-CN"/>
        </w:rPr>
      </w:pPr>
      <w:del w:id="899" w:author="NEC_Hassan Al-Kanani" w:date="2023-02-13T14:35:00Z">
        <w:r w:rsidDel="005D16DD">
          <w:rPr>
            <w:noProof/>
          </w:rPr>
          <w:delText>5.16.3</w:delText>
        </w:r>
        <w:r w:rsidDel="005D16DD">
          <w:rPr>
            <w:rFonts w:asciiTheme="minorHAnsi" w:eastAsiaTheme="minorEastAsia" w:hAnsiTheme="minorHAnsi" w:cstheme="minorBidi"/>
            <w:noProof/>
            <w:sz w:val="22"/>
            <w:szCs w:val="22"/>
            <w:lang w:val="en-US" w:eastAsia="zh-CN"/>
          </w:rPr>
          <w:tab/>
        </w:r>
        <w:r w:rsidDel="005D16DD">
          <w:rPr>
            <w:noProof/>
          </w:rPr>
          <w:delText>Potential requirements</w:delText>
        </w:r>
        <w:r w:rsidDel="005D16DD">
          <w:rPr>
            <w:noProof/>
          </w:rPr>
          <w:tab/>
          <w:delText>61</w:delText>
        </w:r>
      </w:del>
    </w:p>
    <w:p w14:paraId="40559156" w14:textId="1AEC2126" w:rsidR="00A0713C" w:rsidDel="005D16DD" w:rsidRDefault="00A0713C">
      <w:pPr>
        <w:pStyle w:val="TOC2"/>
        <w:rPr>
          <w:del w:id="900" w:author="NEC_Hassan Al-Kanani" w:date="2023-02-13T14:35:00Z"/>
          <w:rFonts w:asciiTheme="minorHAnsi" w:eastAsiaTheme="minorEastAsia" w:hAnsiTheme="minorHAnsi" w:cstheme="minorBidi"/>
          <w:noProof/>
          <w:sz w:val="22"/>
          <w:szCs w:val="22"/>
          <w:lang w:val="en-US" w:eastAsia="zh-CN"/>
        </w:rPr>
      </w:pPr>
      <w:del w:id="901" w:author="NEC_Hassan Al-Kanani" w:date="2023-02-13T14:35:00Z">
        <w:r w:rsidRPr="000E246D" w:rsidDel="005D16DD">
          <w:rPr>
            <w:noProof/>
            <w:color w:val="000000" w:themeColor="text1"/>
          </w:rPr>
          <w:delText>5.</w:delText>
        </w:r>
        <w:r w:rsidRPr="000E246D" w:rsidDel="005D16DD">
          <w:rPr>
            <w:noProof/>
            <w:color w:val="000000" w:themeColor="text1"/>
            <w:lang w:val="en-US"/>
          </w:rPr>
          <w:delText>17</w:delText>
        </w:r>
        <w:r w:rsidDel="005D16DD">
          <w:rPr>
            <w:rFonts w:asciiTheme="minorHAnsi" w:eastAsiaTheme="minorEastAsia" w:hAnsiTheme="minorHAnsi" w:cstheme="minorBidi"/>
            <w:noProof/>
            <w:sz w:val="22"/>
            <w:szCs w:val="22"/>
            <w:lang w:val="en-US" w:eastAsia="zh-CN"/>
          </w:rPr>
          <w:tab/>
        </w:r>
        <w:r w:rsidRPr="000E246D" w:rsidDel="005D16DD">
          <w:rPr>
            <w:noProof/>
            <w:color w:val="000000" w:themeColor="text1"/>
          </w:rPr>
          <w:delText>Trustworthy</w:delText>
        </w:r>
        <w:r w:rsidRPr="000E246D" w:rsidDel="005D16DD">
          <w:rPr>
            <w:noProof/>
            <w:color w:val="000000" w:themeColor="text1"/>
            <w:lang w:val="en-US"/>
          </w:rPr>
          <w:delText xml:space="preserve"> Machine Learning</w:delText>
        </w:r>
        <w:r w:rsidDel="005D16DD">
          <w:rPr>
            <w:noProof/>
          </w:rPr>
          <w:tab/>
          <w:delText>61</w:delText>
        </w:r>
      </w:del>
    </w:p>
    <w:p w14:paraId="2DB555B4" w14:textId="06D5D5A2" w:rsidR="00A0713C" w:rsidDel="005D16DD" w:rsidRDefault="00A0713C">
      <w:pPr>
        <w:pStyle w:val="TOC3"/>
        <w:rPr>
          <w:del w:id="902" w:author="NEC_Hassan Al-Kanani" w:date="2023-02-13T14:35:00Z"/>
          <w:rFonts w:asciiTheme="minorHAnsi" w:eastAsiaTheme="minorEastAsia" w:hAnsiTheme="minorHAnsi" w:cstheme="minorBidi"/>
          <w:noProof/>
          <w:sz w:val="22"/>
          <w:szCs w:val="22"/>
          <w:lang w:val="en-US" w:eastAsia="zh-CN"/>
        </w:rPr>
      </w:pPr>
      <w:del w:id="903" w:author="NEC_Hassan Al-Kanani" w:date="2023-02-13T14:35:00Z">
        <w:r w:rsidRPr="000E246D" w:rsidDel="005D16DD">
          <w:rPr>
            <w:noProof/>
            <w:color w:val="000000" w:themeColor="text1"/>
          </w:rPr>
          <w:delText>5.17.1</w:delText>
        </w:r>
        <w:r w:rsidDel="005D16DD">
          <w:rPr>
            <w:rFonts w:asciiTheme="minorHAnsi" w:eastAsiaTheme="minorEastAsia" w:hAnsiTheme="minorHAnsi" w:cstheme="minorBidi"/>
            <w:noProof/>
            <w:sz w:val="22"/>
            <w:szCs w:val="22"/>
            <w:lang w:val="en-US" w:eastAsia="zh-CN"/>
          </w:rPr>
          <w:tab/>
        </w:r>
        <w:r w:rsidRPr="000E246D" w:rsidDel="005D16DD">
          <w:rPr>
            <w:noProof/>
            <w:color w:val="000000" w:themeColor="text1"/>
          </w:rPr>
          <w:delText>Description</w:delText>
        </w:r>
        <w:r w:rsidDel="005D16DD">
          <w:rPr>
            <w:noProof/>
          </w:rPr>
          <w:tab/>
          <w:delText>61</w:delText>
        </w:r>
      </w:del>
    </w:p>
    <w:p w14:paraId="20A59C7B" w14:textId="319C6940" w:rsidR="00A0713C" w:rsidDel="005D16DD" w:rsidRDefault="00A0713C">
      <w:pPr>
        <w:pStyle w:val="TOC3"/>
        <w:rPr>
          <w:del w:id="904" w:author="NEC_Hassan Al-Kanani" w:date="2023-02-13T14:35:00Z"/>
          <w:rFonts w:asciiTheme="minorHAnsi" w:eastAsiaTheme="minorEastAsia" w:hAnsiTheme="minorHAnsi" w:cstheme="minorBidi"/>
          <w:noProof/>
          <w:sz w:val="22"/>
          <w:szCs w:val="22"/>
          <w:lang w:val="en-US" w:eastAsia="zh-CN"/>
        </w:rPr>
      </w:pPr>
      <w:del w:id="905" w:author="NEC_Hassan Al-Kanani" w:date="2023-02-13T14:35:00Z">
        <w:r w:rsidRPr="000E246D" w:rsidDel="005D16DD">
          <w:rPr>
            <w:noProof/>
            <w:color w:val="000000" w:themeColor="text1"/>
          </w:rPr>
          <w:delText>5.</w:delText>
        </w:r>
        <w:r w:rsidRPr="000E246D" w:rsidDel="005D16DD">
          <w:rPr>
            <w:noProof/>
            <w:color w:val="000000" w:themeColor="text1"/>
            <w:lang w:val="en-US"/>
          </w:rPr>
          <w:delText>17.2</w:delText>
        </w:r>
        <w:r w:rsidDel="005D16DD">
          <w:rPr>
            <w:rFonts w:asciiTheme="minorHAnsi" w:eastAsiaTheme="minorEastAsia" w:hAnsiTheme="minorHAnsi" w:cstheme="minorBidi"/>
            <w:noProof/>
            <w:sz w:val="22"/>
            <w:szCs w:val="22"/>
            <w:lang w:val="en-US" w:eastAsia="zh-CN"/>
          </w:rPr>
          <w:tab/>
        </w:r>
        <w:r w:rsidRPr="000E246D" w:rsidDel="005D16DD">
          <w:rPr>
            <w:noProof/>
            <w:color w:val="000000" w:themeColor="text1"/>
          </w:rPr>
          <w:delText>Use cases</w:delText>
        </w:r>
        <w:r w:rsidDel="005D16DD">
          <w:rPr>
            <w:noProof/>
          </w:rPr>
          <w:tab/>
          <w:delText>62</w:delText>
        </w:r>
      </w:del>
    </w:p>
    <w:p w14:paraId="0C70D61B" w14:textId="637CD4AE" w:rsidR="00A0713C" w:rsidDel="005D16DD" w:rsidRDefault="00A0713C">
      <w:pPr>
        <w:pStyle w:val="TOC4"/>
        <w:rPr>
          <w:del w:id="906" w:author="NEC_Hassan Al-Kanani" w:date="2023-02-13T14:35:00Z"/>
          <w:rFonts w:asciiTheme="minorHAnsi" w:eastAsiaTheme="minorEastAsia" w:hAnsiTheme="minorHAnsi" w:cstheme="minorBidi"/>
          <w:noProof/>
          <w:sz w:val="22"/>
          <w:szCs w:val="22"/>
          <w:lang w:val="en-US" w:eastAsia="zh-CN"/>
        </w:rPr>
      </w:pPr>
      <w:del w:id="907" w:author="NEC_Hassan Al-Kanani" w:date="2023-02-13T14:35:00Z">
        <w:r w:rsidRPr="000E246D" w:rsidDel="005D16DD">
          <w:rPr>
            <w:noProof/>
            <w:color w:val="000000" w:themeColor="text1"/>
          </w:rPr>
          <w:delText>5.</w:delText>
        </w:r>
        <w:r w:rsidRPr="000E246D" w:rsidDel="005D16DD">
          <w:rPr>
            <w:noProof/>
            <w:color w:val="000000" w:themeColor="text1"/>
            <w:lang w:val="en-US"/>
          </w:rPr>
          <w:delText>17.2.1</w:delText>
        </w:r>
        <w:r w:rsidDel="005D16DD">
          <w:rPr>
            <w:rFonts w:asciiTheme="minorHAnsi" w:eastAsiaTheme="minorEastAsia" w:hAnsiTheme="minorHAnsi" w:cstheme="minorBidi"/>
            <w:noProof/>
            <w:sz w:val="22"/>
            <w:szCs w:val="22"/>
            <w:lang w:val="en-US" w:eastAsia="zh-CN"/>
          </w:rPr>
          <w:tab/>
        </w:r>
        <w:r w:rsidRPr="000E246D" w:rsidDel="005D16DD">
          <w:rPr>
            <w:noProof/>
            <w:color w:val="000000" w:themeColor="text1"/>
            <w:lang w:val="en-US"/>
          </w:rPr>
          <w:delText>AI/ML trustworthiness indicators</w:delText>
        </w:r>
        <w:r w:rsidDel="005D16DD">
          <w:rPr>
            <w:noProof/>
          </w:rPr>
          <w:tab/>
          <w:delText>62</w:delText>
        </w:r>
      </w:del>
    </w:p>
    <w:p w14:paraId="5FD27EDB" w14:textId="486E4F0D" w:rsidR="00A0713C" w:rsidDel="005D16DD" w:rsidRDefault="00A0713C">
      <w:pPr>
        <w:pStyle w:val="TOC4"/>
        <w:rPr>
          <w:del w:id="908" w:author="NEC_Hassan Al-Kanani" w:date="2023-02-13T14:35:00Z"/>
          <w:rFonts w:asciiTheme="minorHAnsi" w:eastAsiaTheme="minorEastAsia" w:hAnsiTheme="minorHAnsi" w:cstheme="minorBidi"/>
          <w:noProof/>
          <w:sz w:val="22"/>
          <w:szCs w:val="22"/>
          <w:lang w:val="en-US" w:eastAsia="zh-CN"/>
        </w:rPr>
      </w:pPr>
      <w:del w:id="909" w:author="NEC_Hassan Al-Kanani" w:date="2023-02-13T14:35:00Z">
        <w:r w:rsidRPr="000E246D" w:rsidDel="005D16DD">
          <w:rPr>
            <w:noProof/>
            <w:color w:val="000000" w:themeColor="text1"/>
          </w:rPr>
          <w:delText>5.</w:delText>
        </w:r>
        <w:r w:rsidRPr="000E246D" w:rsidDel="005D16DD">
          <w:rPr>
            <w:noProof/>
            <w:color w:val="000000" w:themeColor="text1"/>
            <w:lang w:val="en-US"/>
          </w:rPr>
          <w:delText>17.2.2</w:delText>
        </w:r>
        <w:r w:rsidDel="005D16DD">
          <w:rPr>
            <w:rFonts w:asciiTheme="minorHAnsi" w:eastAsiaTheme="minorEastAsia" w:hAnsiTheme="minorHAnsi" w:cstheme="minorBidi"/>
            <w:noProof/>
            <w:sz w:val="22"/>
            <w:szCs w:val="22"/>
            <w:lang w:val="en-US" w:eastAsia="zh-CN"/>
          </w:rPr>
          <w:tab/>
        </w:r>
        <w:r w:rsidRPr="000E246D" w:rsidDel="005D16DD">
          <w:rPr>
            <w:noProof/>
            <w:color w:val="000000" w:themeColor="text1"/>
            <w:lang w:val="en-US"/>
          </w:rPr>
          <w:delText>AI/ML data trustworthiness</w:delText>
        </w:r>
        <w:r w:rsidDel="005D16DD">
          <w:rPr>
            <w:noProof/>
          </w:rPr>
          <w:tab/>
          <w:delText>63</w:delText>
        </w:r>
      </w:del>
    </w:p>
    <w:p w14:paraId="2959887A" w14:textId="5694AB5E" w:rsidR="00A0713C" w:rsidDel="005D16DD" w:rsidRDefault="00A0713C">
      <w:pPr>
        <w:pStyle w:val="TOC4"/>
        <w:rPr>
          <w:del w:id="910" w:author="NEC_Hassan Al-Kanani" w:date="2023-02-13T14:35:00Z"/>
          <w:rFonts w:asciiTheme="minorHAnsi" w:eastAsiaTheme="minorEastAsia" w:hAnsiTheme="minorHAnsi" w:cstheme="minorBidi"/>
          <w:noProof/>
          <w:sz w:val="22"/>
          <w:szCs w:val="22"/>
          <w:lang w:val="en-US" w:eastAsia="zh-CN"/>
        </w:rPr>
      </w:pPr>
      <w:del w:id="911" w:author="NEC_Hassan Al-Kanani" w:date="2023-02-13T14:35:00Z">
        <w:r w:rsidRPr="000E246D" w:rsidDel="005D16DD">
          <w:rPr>
            <w:noProof/>
            <w:color w:val="000000" w:themeColor="text1"/>
          </w:rPr>
          <w:delText>5.</w:delText>
        </w:r>
        <w:r w:rsidRPr="000E246D" w:rsidDel="005D16DD">
          <w:rPr>
            <w:noProof/>
            <w:color w:val="000000" w:themeColor="text1"/>
            <w:lang w:val="en-US"/>
          </w:rPr>
          <w:delText>17.2.3</w:delText>
        </w:r>
        <w:r w:rsidDel="005D16DD">
          <w:rPr>
            <w:rFonts w:asciiTheme="minorHAnsi" w:eastAsiaTheme="minorEastAsia" w:hAnsiTheme="minorHAnsi" w:cstheme="minorBidi"/>
            <w:noProof/>
            <w:sz w:val="22"/>
            <w:szCs w:val="22"/>
            <w:lang w:val="en-US" w:eastAsia="zh-CN"/>
          </w:rPr>
          <w:tab/>
        </w:r>
        <w:r w:rsidRPr="000E246D" w:rsidDel="005D16DD">
          <w:rPr>
            <w:noProof/>
            <w:color w:val="000000" w:themeColor="text1"/>
          </w:rPr>
          <w:delText>ML training trustworthiness</w:delText>
        </w:r>
        <w:r w:rsidDel="005D16DD">
          <w:rPr>
            <w:noProof/>
          </w:rPr>
          <w:tab/>
          <w:delText>63</w:delText>
        </w:r>
      </w:del>
    </w:p>
    <w:p w14:paraId="6AD57FE4" w14:textId="35D1C276" w:rsidR="00A0713C" w:rsidDel="005D16DD" w:rsidRDefault="00A0713C">
      <w:pPr>
        <w:pStyle w:val="TOC4"/>
        <w:rPr>
          <w:del w:id="912" w:author="NEC_Hassan Al-Kanani" w:date="2023-02-13T14:35:00Z"/>
          <w:rFonts w:asciiTheme="minorHAnsi" w:eastAsiaTheme="minorEastAsia" w:hAnsiTheme="minorHAnsi" w:cstheme="minorBidi"/>
          <w:noProof/>
          <w:sz w:val="22"/>
          <w:szCs w:val="22"/>
          <w:lang w:val="en-US" w:eastAsia="zh-CN"/>
        </w:rPr>
      </w:pPr>
      <w:del w:id="913" w:author="NEC_Hassan Al-Kanani" w:date="2023-02-13T14:35:00Z">
        <w:r w:rsidRPr="000E246D" w:rsidDel="005D16DD">
          <w:rPr>
            <w:noProof/>
            <w:color w:val="000000" w:themeColor="text1"/>
          </w:rPr>
          <w:delText>5.</w:delText>
        </w:r>
        <w:r w:rsidRPr="000E246D" w:rsidDel="005D16DD">
          <w:rPr>
            <w:noProof/>
            <w:color w:val="000000" w:themeColor="text1"/>
            <w:lang w:val="en-US"/>
          </w:rPr>
          <w:delText>17.2.4</w:delText>
        </w:r>
        <w:r w:rsidDel="005D16DD">
          <w:rPr>
            <w:rFonts w:asciiTheme="minorHAnsi" w:eastAsiaTheme="minorEastAsia" w:hAnsiTheme="minorHAnsi" w:cstheme="minorBidi"/>
            <w:noProof/>
            <w:sz w:val="22"/>
            <w:szCs w:val="22"/>
            <w:lang w:val="en-US" w:eastAsia="zh-CN"/>
          </w:rPr>
          <w:tab/>
        </w:r>
        <w:r w:rsidRPr="000E246D" w:rsidDel="005D16DD">
          <w:rPr>
            <w:noProof/>
            <w:color w:val="000000" w:themeColor="text1"/>
          </w:rPr>
          <w:delText>AI/ML inference trustworthiness</w:delText>
        </w:r>
        <w:r w:rsidDel="005D16DD">
          <w:rPr>
            <w:noProof/>
          </w:rPr>
          <w:tab/>
          <w:delText>63</w:delText>
        </w:r>
      </w:del>
    </w:p>
    <w:p w14:paraId="1B984A49" w14:textId="1389C569" w:rsidR="00A0713C" w:rsidDel="005D16DD" w:rsidRDefault="00A0713C">
      <w:pPr>
        <w:pStyle w:val="TOC3"/>
        <w:rPr>
          <w:del w:id="914" w:author="NEC_Hassan Al-Kanani" w:date="2023-02-13T14:35:00Z"/>
          <w:rFonts w:asciiTheme="minorHAnsi" w:eastAsiaTheme="minorEastAsia" w:hAnsiTheme="minorHAnsi" w:cstheme="minorBidi"/>
          <w:noProof/>
          <w:sz w:val="22"/>
          <w:szCs w:val="22"/>
          <w:lang w:val="en-US" w:eastAsia="zh-CN"/>
        </w:rPr>
      </w:pPr>
      <w:del w:id="915" w:author="NEC_Hassan Al-Kanani" w:date="2023-02-13T14:35:00Z">
        <w:r w:rsidRPr="000E246D" w:rsidDel="005D16DD">
          <w:rPr>
            <w:noProof/>
            <w:color w:val="000000" w:themeColor="text1"/>
          </w:rPr>
          <w:delText>5.</w:delText>
        </w:r>
        <w:r w:rsidRPr="000E246D" w:rsidDel="005D16DD">
          <w:rPr>
            <w:noProof/>
            <w:color w:val="000000" w:themeColor="text1"/>
            <w:lang w:val="en-US"/>
          </w:rPr>
          <w:delText>17.3</w:delText>
        </w:r>
        <w:r w:rsidDel="005D16DD">
          <w:rPr>
            <w:rFonts w:asciiTheme="minorHAnsi" w:eastAsiaTheme="minorEastAsia" w:hAnsiTheme="minorHAnsi" w:cstheme="minorBidi"/>
            <w:noProof/>
            <w:sz w:val="22"/>
            <w:szCs w:val="22"/>
            <w:lang w:val="en-US" w:eastAsia="zh-CN"/>
          </w:rPr>
          <w:tab/>
        </w:r>
        <w:r w:rsidRPr="000E246D" w:rsidDel="005D16DD">
          <w:rPr>
            <w:noProof/>
            <w:color w:val="000000" w:themeColor="text1"/>
          </w:rPr>
          <w:delText>Potential requirements</w:delText>
        </w:r>
        <w:r w:rsidDel="005D16DD">
          <w:rPr>
            <w:noProof/>
          </w:rPr>
          <w:tab/>
          <w:delText>64</w:delText>
        </w:r>
      </w:del>
    </w:p>
    <w:p w14:paraId="3C66A11F" w14:textId="25CD747E" w:rsidR="00A0713C" w:rsidDel="005D16DD" w:rsidRDefault="00A0713C">
      <w:pPr>
        <w:pStyle w:val="TOC3"/>
        <w:rPr>
          <w:del w:id="916" w:author="NEC_Hassan Al-Kanani" w:date="2023-02-13T14:35:00Z"/>
          <w:rFonts w:asciiTheme="minorHAnsi" w:eastAsiaTheme="minorEastAsia" w:hAnsiTheme="minorHAnsi" w:cstheme="minorBidi"/>
          <w:noProof/>
          <w:sz w:val="22"/>
          <w:szCs w:val="22"/>
          <w:lang w:val="en-US" w:eastAsia="zh-CN"/>
        </w:rPr>
      </w:pPr>
      <w:del w:id="917" w:author="NEC_Hassan Al-Kanani" w:date="2023-02-13T14:35:00Z">
        <w:r w:rsidDel="005D16DD">
          <w:rPr>
            <w:noProof/>
          </w:rPr>
          <w:lastRenderedPageBreak/>
          <w:delText>5.17</w:delText>
        </w:r>
        <w:r w:rsidRPr="000E246D" w:rsidDel="005D16DD">
          <w:rPr>
            <w:noProof/>
            <w:lang w:val="en-US"/>
          </w:rPr>
          <w:delText>.</w:delText>
        </w:r>
        <w:r w:rsidDel="005D16DD">
          <w:rPr>
            <w:noProof/>
          </w:rPr>
          <w:delText>4</w:delText>
        </w:r>
        <w:r w:rsidDel="005D16DD">
          <w:rPr>
            <w:rFonts w:asciiTheme="minorHAnsi" w:eastAsiaTheme="minorEastAsia" w:hAnsiTheme="minorHAnsi" w:cstheme="minorBidi"/>
            <w:noProof/>
            <w:sz w:val="22"/>
            <w:szCs w:val="22"/>
            <w:lang w:val="en-US" w:eastAsia="zh-CN"/>
          </w:rPr>
          <w:tab/>
        </w:r>
        <w:r w:rsidDel="005D16DD">
          <w:rPr>
            <w:noProof/>
          </w:rPr>
          <w:delText>Possible solutions</w:delText>
        </w:r>
        <w:r w:rsidDel="005D16DD">
          <w:rPr>
            <w:noProof/>
          </w:rPr>
          <w:tab/>
          <w:delText>65</w:delText>
        </w:r>
      </w:del>
    </w:p>
    <w:p w14:paraId="483FEA7E" w14:textId="395356A1" w:rsidR="00A0713C" w:rsidDel="005D16DD" w:rsidRDefault="00A0713C">
      <w:pPr>
        <w:pStyle w:val="TOC3"/>
        <w:rPr>
          <w:del w:id="918" w:author="NEC_Hassan Al-Kanani" w:date="2023-02-13T14:35:00Z"/>
          <w:rFonts w:asciiTheme="minorHAnsi" w:eastAsiaTheme="minorEastAsia" w:hAnsiTheme="minorHAnsi" w:cstheme="minorBidi"/>
          <w:noProof/>
          <w:sz w:val="22"/>
          <w:szCs w:val="22"/>
          <w:lang w:val="en-US" w:eastAsia="zh-CN"/>
        </w:rPr>
      </w:pPr>
      <w:del w:id="919" w:author="NEC_Hassan Al-Kanani" w:date="2023-02-13T14:35:00Z">
        <w:r w:rsidDel="005D16DD">
          <w:rPr>
            <w:noProof/>
          </w:rPr>
          <w:delText>5.17</w:delText>
        </w:r>
        <w:r w:rsidRPr="000E246D" w:rsidDel="005D16DD">
          <w:rPr>
            <w:noProof/>
            <w:lang w:val="en-US"/>
          </w:rPr>
          <w:delText>.</w:delText>
        </w:r>
        <w:r w:rsidDel="005D16DD">
          <w:rPr>
            <w:noProof/>
          </w:rPr>
          <w:delText>5</w:delText>
        </w:r>
        <w:r w:rsidDel="005D16DD">
          <w:rPr>
            <w:rFonts w:asciiTheme="minorHAnsi" w:eastAsiaTheme="minorEastAsia" w:hAnsiTheme="minorHAnsi" w:cstheme="minorBidi"/>
            <w:noProof/>
            <w:sz w:val="22"/>
            <w:szCs w:val="22"/>
            <w:lang w:val="en-US" w:eastAsia="zh-CN"/>
          </w:rPr>
          <w:tab/>
        </w:r>
        <w:r w:rsidDel="005D16DD">
          <w:rPr>
            <w:noProof/>
          </w:rPr>
          <w:delText>Evaluation</w:delText>
        </w:r>
        <w:r w:rsidDel="005D16DD">
          <w:rPr>
            <w:noProof/>
          </w:rPr>
          <w:tab/>
          <w:delText>65</w:delText>
        </w:r>
      </w:del>
    </w:p>
    <w:p w14:paraId="5713C182" w14:textId="3CBE2D4C" w:rsidR="00A0713C" w:rsidDel="005D16DD" w:rsidRDefault="00A0713C">
      <w:pPr>
        <w:pStyle w:val="TOC8"/>
        <w:rPr>
          <w:del w:id="920" w:author="NEC_Hassan Al-Kanani" w:date="2023-02-13T14:35:00Z"/>
          <w:rFonts w:asciiTheme="minorHAnsi" w:eastAsiaTheme="minorEastAsia" w:hAnsiTheme="minorHAnsi" w:cstheme="minorBidi"/>
          <w:b w:val="0"/>
          <w:noProof/>
          <w:szCs w:val="22"/>
          <w:lang w:val="en-US" w:eastAsia="zh-CN"/>
        </w:rPr>
      </w:pPr>
      <w:del w:id="921" w:author="NEC_Hassan Al-Kanani" w:date="2023-02-13T14:35:00Z">
        <w:r w:rsidDel="005D16DD">
          <w:rPr>
            <w:noProof/>
          </w:rPr>
          <w:delText>Annex A (informative): Change history</w:delText>
        </w:r>
        <w:r w:rsidDel="005D16DD">
          <w:rPr>
            <w:noProof/>
          </w:rPr>
          <w:tab/>
          <w:delText>66</w:delText>
        </w:r>
      </w:del>
    </w:p>
    <w:p w14:paraId="639CC865" w14:textId="2E548316" w:rsidR="00080512" w:rsidRPr="004D3578" w:rsidRDefault="004D3578">
      <w:r w:rsidRPr="004D3578">
        <w:rPr>
          <w:noProof/>
          <w:sz w:val="22"/>
        </w:rPr>
        <w:fldChar w:fldCharType="end"/>
      </w:r>
    </w:p>
    <w:p w14:paraId="5AB034F9" w14:textId="77777777" w:rsidR="00DA539D" w:rsidRDefault="00080512" w:rsidP="00DA539D">
      <w:pPr>
        <w:pStyle w:val="Heading1"/>
      </w:pPr>
      <w:r w:rsidRPr="004D3578">
        <w:br w:type="page"/>
      </w:r>
      <w:bookmarkStart w:id="922" w:name="foreword"/>
      <w:bookmarkStart w:id="923" w:name="introduction"/>
      <w:bookmarkStart w:id="924" w:name="_Toc2086433"/>
      <w:bookmarkStart w:id="925" w:name="_Toc120096640"/>
      <w:bookmarkStart w:id="926" w:name="_Toc120097000"/>
      <w:bookmarkStart w:id="927" w:name="_Toc127543272"/>
      <w:bookmarkEnd w:id="922"/>
      <w:bookmarkEnd w:id="923"/>
      <w:r w:rsidR="00DA539D" w:rsidRPr="004D3578">
        <w:lastRenderedPageBreak/>
        <w:t>Foreword</w:t>
      </w:r>
      <w:bookmarkEnd w:id="924"/>
      <w:bookmarkEnd w:id="925"/>
      <w:bookmarkEnd w:id="926"/>
      <w:bookmarkEnd w:id="927"/>
    </w:p>
    <w:p w14:paraId="0877C6B0" w14:textId="7E001B2E" w:rsidR="00DA539D" w:rsidRPr="004D3578" w:rsidRDefault="00DA539D" w:rsidP="00DA539D">
      <w:r w:rsidRPr="004D3578">
        <w:t xml:space="preserve">This Technical </w:t>
      </w:r>
      <w:bookmarkStart w:id="928" w:name="spectype3"/>
      <w:r w:rsidRPr="00DA539D">
        <w:t>Specification</w:t>
      </w:r>
      <w:bookmarkEnd w:id="928"/>
      <w:r w:rsidRPr="004D3578">
        <w:t xml:space="preserve"> has been produced by the 3</w:t>
      </w:r>
      <w:r>
        <w:t>rd</w:t>
      </w:r>
      <w:r w:rsidRPr="004D3578">
        <w:t xml:space="preserve"> Generation Partnership Project (3GPP).</w:t>
      </w:r>
    </w:p>
    <w:p w14:paraId="760DF19A" w14:textId="77777777" w:rsidR="00DA539D" w:rsidRPr="004D3578" w:rsidRDefault="00DA539D" w:rsidP="00DA539D">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4D3578" w:rsidRDefault="00DA539D" w:rsidP="00DA539D">
      <w:pPr>
        <w:pStyle w:val="B10"/>
      </w:pPr>
      <w:r w:rsidRPr="004D3578">
        <w:t>Version x.y.z</w:t>
      </w:r>
    </w:p>
    <w:p w14:paraId="19EBA43F" w14:textId="77777777" w:rsidR="00DA539D" w:rsidRPr="004D3578" w:rsidRDefault="00DA539D" w:rsidP="00DA539D">
      <w:pPr>
        <w:pStyle w:val="B10"/>
      </w:pPr>
      <w:r w:rsidRPr="004D3578">
        <w:t>where:</w:t>
      </w:r>
    </w:p>
    <w:p w14:paraId="0008D7C3" w14:textId="77777777" w:rsidR="00DA539D" w:rsidRPr="004D3578" w:rsidRDefault="00DA539D" w:rsidP="00DA539D">
      <w:pPr>
        <w:pStyle w:val="B2"/>
      </w:pPr>
      <w:r w:rsidRPr="004D3578">
        <w:t>x</w:t>
      </w:r>
      <w:r w:rsidRPr="004D3578">
        <w:tab/>
        <w:t>the first digit:</w:t>
      </w:r>
    </w:p>
    <w:p w14:paraId="6E4A0344" w14:textId="77777777" w:rsidR="00DA539D" w:rsidRPr="004D3578" w:rsidRDefault="00DA539D" w:rsidP="00DA539D">
      <w:pPr>
        <w:pStyle w:val="B3"/>
      </w:pPr>
      <w:r w:rsidRPr="004D3578">
        <w:t>1</w:t>
      </w:r>
      <w:r w:rsidRPr="004D3578">
        <w:tab/>
        <w:t>presented to TSG for information;</w:t>
      </w:r>
    </w:p>
    <w:p w14:paraId="286C4716" w14:textId="77777777" w:rsidR="00DA539D" w:rsidRPr="004D3578" w:rsidRDefault="00DA539D" w:rsidP="00DA539D">
      <w:pPr>
        <w:pStyle w:val="B3"/>
      </w:pPr>
      <w:r w:rsidRPr="004D3578">
        <w:t>2</w:t>
      </w:r>
      <w:r w:rsidRPr="004D3578">
        <w:tab/>
        <w:t>presented to TSG for approval;</w:t>
      </w:r>
    </w:p>
    <w:p w14:paraId="5CEFD029" w14:textId="77777777" w:rsidR="00DA539D" w:rsidRPr="004D3578" w:rsidRDefault="00DA539D" w:rsidP="00DA539D">
      <w:pPr>
        <w:pStyle w:val="B3"/>
      </w:pPr>
      <w:r w:rsidRPr="004D3578">
        <w:t>3</w:t>
      </w:r>
      <w:r w:rsidRPr="004D3578">
        <w:tab/>
        <w:t>or greater indicates TSG approved document under change control.</w:t>
      </w:r>
    </w:p>
    <w:p w14:paraId="7711A56F" w14:textId="77777777" w:rsidR="00DA539D" w:rsidRPr="004D3578" w:rsidRDefault="00DA539D" w:rsidP="00DA539D">
      <w:pPr>
        <w:pStyle w:val="B2"/>
      </w:pPr>
      <w:r w:rsidRPr="004D3578">
        <w:t>y</w:t>
      </w:r>
      <w:r w:rsidRPr="004D3578">
        <w:tab/>
        <w:t>the second digit is incremented for all changes of substance, i.e. technical enhancements, corrections, updates, etc.</w:t>
      </w:r>
    </w:p>
    <w:p w14:paraId="7B048CC8" w14:textId="77777777" w:rsidR="00DA539D" w:rsidRDefault="00DA539D" w:rsidP="00DA539D">
      <w:pPr>
        <w:pStyle w:val="B2"/>
      </w:pPr>
      <w:r w:rsidRPr="004D3578">
        <w:t>z</w:t>
      </w:r>
      <w:r w:rsidRPr="004D3578">
        <w:tab/>
        <w:t>the third digit is incremented when editorial only changes have been incorporated in the document.</w:t>
      </w:r>
    </w:p>
    <w:p w14:paraId="3D51B2A8" w14:textId="77777777" w:rsidR="00DA539D" w:rsidRDefault="00DA539D" w:rsidP="00DA539D">
      <w:r>
        <w:t>In the present document, modal verbs have the following meanings:</w:t>
      </w:r>
    </w:p>
    <w:p w14:paraId="023FACD4" w14:textId="77777777" w:rsidR="00DA539D" w:rsidRDefault="00DA539D" w:rsidP="00DA539D">
      <w:pPr>
        <w:pStyle w:val="EX"/>
      </w:pPr>
      <w:r w:rsidRPr="008C384C">
        <w:rPr>
          <w:b/>
        </w:rPr>
        <w:t>shall</w:t>
      </w:r>
      <w:r>
        <w:tab/>
      </w:r>
      <w:r>
        <w:tab/>
        <w:t>indicates a mandatory requirement to do something</w:t>
      </w:r>
    </w:p>
    <w:p w14:paraId="5FD5F3AA" w14:textId="77777777" w:rsidR="00DA539D" w:rsidRDefault="00DA539D" w:rsidP="00DA539D">
      <w:pPr>
        <w:pStyle w:val="EX"/>
      </w:pPr>
      <w:r w:rsidRPr="008C384C">
        <w:rPr>
          <w:b/>
        </w:rPr>
        <w:t>shall not</w:t>
      </w:r>
      <w:r>
        <w:tab/>
        <w:t>indicates an interdiction (prohibition) to do something</w:t>
      </w:r>
    </w:p>
    <w:p w14:paraId="2DF1B8DF" w14:textId="77777777" w:rsidR="00DA539D" w:rsidRPr="004D3578" w:rsidRDefault="00DA539D" w:rsidP="00DA539D">
      <w:r>
        <w:t>The constructions "shall" and "shall not" are confined to the context of normative provisions, and do not appear in Technical Reports.</w:t>
      </w:r>
    </w:p>
    <w:p w14:paraId="2D4E1403" w14:textId="77777777" w:rsidR="00DA539D" w:rsidRPr="004D3578" w:rsidRDefault="00DA539D" w:rsidP="00DA539D">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627821" w14:textId="77777777" w:rsidR="00DA539D" w:rsidRDefault="00DA539D" w:rsidP="00DA539D">
      <w:pPr>
        <w:pStyle w:val="EX"/>
      </w:pPr>
      <w:r w:rsidRPr="008C384C">
        <w:rPr>
          <w:b/>
        </w:rPr>
        <w:t>should</w:t>
      </w:r>
      <w:r>
        <w:tab/>
      </w:r>
      <w:r>
        <w:tab/>
        <w:t>indicates a recommendation to do something</w:t>
      </w:r>
    </w:p>
    <w:p w14:paraId="07A756F2" w14:textId="77777777" w:rsidR="00DA539D" w:rsidRDefault="00DA539D" w:rsidP="00DA539D">
      <w:pPr>
        <w:pStyle w:val="EX"/>
      </w:pPr>
      <w:r w:rsidRPr="008C384C">
        <w:rPr>
          <w:b/>
        </w:rPr>
        <w:t>should not</w:t>
      </w:r>
      <w:r>
        <w:tab/>
        <w:t>indicates a recommendation not to do something</w:t>
      </w:r>
    </w:p>
    <w:p w14:paraId="39BF23EF" w14:textId="77777777" w:rsidR="00DA539D" w:rsidRDefault="00DA539D" w:rsidP="00DA539D">
      <w:pPr>
        <w:pStyle w:val="EX"/>
      </w:pPr>
      <w:r w:rsidRPr="00774DA4">
        <w:rPr>
          <w:b/>
        </w:rPr>
        <w:t>may</w:t>
      </w:r>
      <w:r>
        <w:tab/>
      </w:r>
      <w:r>
        <w:tab/>
        <w:t>indicates permission to do something</w:t>
      </w:r>
    </w:p>
    <w:p w14:paraId="74D24D21" w14:textId="77777777" w:rsidR="00DA539D" w:rsidRDefault="00DA539D" w:rsidP="00DA539D">
      <w:pPr>
        <w:pStyle w:val="EX"/>
      </w:pPr>
      <w:r w:rsidRPr="00774DA4">
        <w:rPr>
          <w:b/>
        </w:rPr>
        <w:t>need not</w:t>
      </w:r>
      <w:r>
        <w:tab/>
        <w:t>indicates permission not to do something</w:t>
      </w:r>
    </w:p>
    <w:p w14:paraId="42E5EBDD" w14:textId="77777777" w:rsidR="00DA539D" w:rsidRDefault="00DA539D" w:rsidP="00DA539D">
      <w:r>
        <w:t>The construction "may not" is ambiguous and is not used in normative elements. The unambiguous constructions "might not" or "shall not" are used instead, depending upon the meaning intended.</w:t>
      </w:r>
    </w:p>
    <w:p w14:paraId="09966750" w14:textId="77777777" w:rsidR="00DA539D" w:rsidRDefault="00DA539D" w:rsidP="00DA539D">
      <w:pPr>
        <w:pStyle w:val="EX"/>
      </w:pPr>
      <w:r w:rsidRPr="00774DA4">
        <w:rPr>
          <w:b/>
        </w:rPr>
        <w:t>can</w:t>
      </w:r>
      <w:r>
        <w:tab/>
      </w:r>
      <w:r>
        <w:tab/>
        <w:t>indicates that something is possible</w:t>
      </w:r>
    </w:p>
    <w:p w14:paraId="6A061C5C" w14:textId="77777777" w:rsidR="00DA539D" w:rsidRDefault="00DA539D" w:rsidP="00DA539D">
      <w:pPr>
        <w:pStyle w:val="EX"/>
      </w:pPr>
      <w:r w:rsidRPr="00774DA4">
        <w:rPr>
          <w:b/>
        </w:rPr>
        <w:t>cannot</w:t>
      </w:r>
      <w:r>
        <w:tab/>
      </w:r>
      <w:r>
        <w:tab/>
        <w:t>indicates that something is impossible</w:t>
      </w:r>
    </w:p>
    <w:p w14:paraId="077AED63" w14:textId="77777777" w:rsidR="00DA539D" w:rsidRDefault="00DA539D" w:rsidP="00DA539D">
      <w:r>
        <w:t>The constructions "can" and "cannot" are not substitutes for "may" and "need not".</w:t>
      </w:r>
    </w:p>
    <w:p w14:paraId="11F19B07" w14:textId="77777777" w:rsidR="00DA539D" w:rsidRDefault="00DA539D" w:rsidP="00DA539D">
      <w:pPr>
        <w:pStyle w:val="EX"/>
      </w:pPr>
      <w:r w:rsidRPr="00774DA4">
        <w:rPr>
          <w:b/>
        </w:rPr>
        <w:t>will</w:t>
      </w:r>
      <w:r>
        <w:tab/>
      </w:r>
      <w:r>
        <w:tab/>
        <w:t>indicates that something is certain or expected to happen as a result of action taken by an agency the behaviour of which is outside the scope of the present document</w:t>
      </w:r>
    </w:p>
    <w:p w14:paraId="7CD50786" w14:textId="77777777" w:rsidR="00DA539D" w:rsidRDefault="00DA539D" w:rsidP="00DA539D">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138E916D" w14:textId="77777777" w:rsidR="00DA539D" w:rsidRDefault="00DA539D" w:rsidP="00DA539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F6DABE2" w14:textId="77777777" w:rsidR="00DA539D" w:rsidRDefault="00DA539D" w:rsidP="00DA539D">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D67DA2A" w14:textId="77777777" w:rsidR="00DA539D" w:rsidRDefault="00DA539D" w:rsidP="00DA539D">
      <w:r>
        <w:t>In addition:</w:t>
      </w:r>
    </w:p>
    <w:p w14:paraId="642947A9" w14:textId="77777777" w:rsidR="00DA539D" w:rsidRDefault="00DA539D" w:rsidP="00DA539D">
      <w:pPr>
        <w:pStyle w:val="EX"/>
      </w:pPr>
      <w:r w:rsidRPr="00647114">
        <w:rPr>
          <w:b/>
        </w:rPr>
        <w:t>is</w:t>
      </w:r>
      <w:r>
        <w:tab/>
        <w:t>(or any other verb in the indicative mood) indicates a statement of fact</w:t>
      </w:r>
    </w:p>
    <w:p w14:paraId="1EAF0666" w14:textId="77777777" w:rsidR="00DA539D" w:rsidRDefault="00DA539D" w:rsidP="00DA539D">
      <w:pPr>
        <w:pStyle w:val="EX"/>
      </w:pPr>
      <w:r w:rsidRPr="00647114">
        <w:rPr>
          <w:b/>
        </w:rPr>
        <w:t>is not</w:t>
      </w:r>
      <w:r>
        <w:tab/>
        <w:t>(or any other negative verb in the indicative mood) indicates a statement of fact</w:t>
      </w:r>
    </w:p>
    <w:p w14:paraId="3B952F07" w14:textId="77777777" w:rsidR="00DA539D" w:rsidRPr="004D3578" w:rsidRDefault="00DA539D" w:rsidP="00DA539D">
      <w:r>
        <w:t>The constructions "is" and "is not" do not indicate requirements.</w:t>
      </w:r>
    </w:p>
    <w:p w14:paraId="2B06C13B" w14:textId="77777777" w:rsidR="00080512" w:rsidRPr="004D3578" w:rsidRDefault="00080512">
      <w:pPr>
        <w:pStyle w:val="Heading1"/>
      </w:pPr>
      <w:r w:rsidRPr="004D3578">
        <w:br w:type="page"/>
      </w:r>
      <w:bookmarkStart w:id="929" w:name="scope"/>
      <w:bookmarkStart w:id="930" w:name="_Toc120096642"/>
      <w:bookmarkStart w:id="931" w:name="_Toc120097002"/>
      <w:bookmarkStart w:id="932" w:name="_Toc127543273"/>
      <w:bookmarkEnd w:id="929"/>
      <w:r w:rsidRPr="004D3578">
        <w:lastRenderedPageBreak/>
        <w:t>1</w:t>
      </w:r>
      <w:r w:rsidRPr="004D3578">
        <w:tab/>
        <w:t>Scope</w:t>
      </w:r>
      <w:bookmarkEnd w:id="930"/>
      <w:bookmarkEnd w:id="931"/>
      <w:bookmarkEnd w:id="932"/>
    </w:p>
    <w:p w14:paraId="798B4A76" w14:textId="2075FF88" w:rsidR="00C46B61" w:rsidRPr="005F740F" w:rsidRDefault="00C46B61" w:rsidP="00C46B61">
      <w:pPr>
        <w:rPr>
          <w:lang w:eastAsia="zh-CN"/>
        </w:rPr>
      </w:pPr>
      <w:bookmarkStart w:id="933" w:name="references"/>
      <w:bookmarkEnd w:id="933"/>
      <w:r>
        <w:t>The present document studies the Artificial Intelligence / Machine Learning (AI/ML) management capabilities and services for 5GS where AI/ML is used, including management and orchestration (e</w:t>
      </w:r>
      <w:r w:rsidR="00ED4EF8">
        <w:t>.</w:t>
      </w:r>
      <w:r>
        <w:t>g., MDA, see TS 28.104 [</w:t>
      </w:r>
      <w:r w:rsidR="00A30B25">
        <w:t>2</w:t>
      </w:r>
      <w:r>
        <w:t>]) and 5G networks (e.g., NWDAF, see TS 23.288 [</w:t>
      </w:r>
      <w:r w:rsidR="00A30B25">
        <w:t>3</w:t>
      </w:r>
      <w:r>
        <w:t>]).</w:t>
      </w:r>
    </w:p>
    <w:p w14:paraId="2B5E2FE4" w14:textId="77777777" w:rsidR="00080512" w:rsidRPr="004D3578" w:rsidRDefault="00080512">
      <w:pPr>
        <w:pStyle w:val="Heading1"/>
      </w:pPr>
      <w:bookmarkStart w:id="934" w:name="_Toc120096643"/>
      <w:bookmarkStart w:id="935" w:name="_Toc120097003"/>
      <w:bookmarkStart w:id="936" w:name="_Toc127543274"/>
      <w:r w:rsidRPr="004D3578">
        <w:t>2</w:t>
      </w:r>
      <w:r w:rsidRPr="004D3578">
        <w:tab/>
        <w:t>References</w:t>
      </w:r>
      <w:bookmarkEnd w:id="934"/>
      <w:bookmarkEnd w:id="935"/>
      <w:bookmarkEnd w:id="936"/>
    </w:p>
    <w:p w14:paraId="3BE0A835" w14:textId="77777777" w:rsidR="00016CE7" w:rsidRPr="00016CE7" w:rsidRDefault="00016CE7" w:rsidP="00016CE7">
      <w:bookmarkStart w:id="937" w:name="definitions"/>
      <w:bookmarkStart w:id="938" w:name="_Toc2086437"/>
      <w:bookmarkEnd w:id="937"/>
      <w:r w:rsidRPr="00016CE7">
        <w:t>The following documents contain provisions which, through reference in this text, constitute provisions of the present document.</w:t>
      </w:r>
    </w:p>
    <w:p w14:paraId="34A1D5F1" w14:textId="77777777" w:rsidR="00016CE7" w:rsidRPr="00016CE7" w:rsidRDefault="00016CE7" w:rsidP="00016CE7">
      <w:pPr>
        <w:ind w:left="568" w:hanging="284"/>
      </w:pPr>
      <w:r w:rsidRPr="00016CE7">
        <w:t>-</w:t>
      </w:r>
      <w:r w:rsidRPr="00016CE7">
        <w:tab/>
        <w:t>References are either specific (identified by date of publication, edition number, version number, etc.) or non</w:t>
      </w:r>
      <w:r w:rsidRPr="00016CE7">
        <w:noBreakHyphen/>
        <w:t>specific.</w:t>
      </w:r>
    </w:p>
    <w:p w14:paraId="3F994C7A" w14:textId="77777777" w:rsidR="00016CE7" w:rsidRPr="00016CE7" w:rsidRDefault="00016CE7" w:rsidP="00016CE7">
      <w:pPr>
        <w:ind w:left="568" w:hanging="284"/>
      </w:pPr>
      <w:r w:rsidRPr="00016CE7">
        <w:t>-</w:t>
      </w:r>
      <w:r w:rsidRPr="00016CE7">
        <w:tab/>
        <w:t>For a specific reference, subsequent revisions do not apply.</w:t>
      </w:r>
    </w:p>
    <w:p w14:paraId="7717BA8F" w14:textId="77777777" w:rsidR="00016CE7" w:rsidRPr="00016CE7" w:rsidRDefault="00016CE7" w:rsidP="00016CE7">
      <w:pPr>
        <w:ind w:left="568" w:hanging="284"/>
      </w:pPr>
      <w:r w:rsidRPr="00016CE7">
        <w:t>-</w:t>
      </w:r>
      <w:r w:rsidRPr="00016CE7">
        <w:tab/>
        <w:t>For a non-specific reference, the latest version applies. In the case of a reference to a 3GPP document (including a GSM document), a non-specific reference implicitly refers to the latest version of that document</w:t>
      </w:r>
      <w:r w:rsidRPr="00016CE7">
        <w:rPr>
          <w:i/>
        </w:rPr>
        <w:t xml:space="preserve"> in the same Release as the present document</w:t>
      </w:r>
      <w:r w:rsidRPr="00016CE7">
        <w:t>.</w:t>
      </w:r>
    </w:p>
    <w:p w14:paraId="645D02C6" w14:textId="77777777" w:rsidR="00016CE7" w:rsidRPr="00016CE7" w:rsidRDefault="00016CE7" w:rsidP="00016CE7">
      <w:pPr>
        <w:keepLines/>
        <w:ind w:left="1702" w:hanging="1418"/>
      </w:pPr>
      <w:r w:rsidRPr="00016CE7">
        <w:t>[1]</w:t>
      </w:r>
      <w:r w:rsidRPr="00016CE7">
        <w:tab/>
        <w:t>3GPP TR 21.905: "Vocabulary for 3GPP Specifications".</w:t>
      </w:r>
    </w:p>
    <w:p w14:paraId="5F404576" w14:textId="77777777" w:rsidR="00016CE7" w:rsidRPr="00016CE7" w:rsidRDefault="00016CE7" w:rsidP="00016CE7">
      <w:pPr>
        <w:keepLines/>
        <w:ind w:left="1702" w:hanging="1418"/>
      </w:pPr>
      <w:r w:rsidRPr="00016CE7">
        <w:t>[2]</w:t>
      </w:r>
      <w:r w:rsidRPr="00016CE7">
        <w:tab/>
        <w:t>3GPP TS 28.104: "Management and orchestration; Management Data Analytics".</w:t>
      </w:r>
    </w:p>
    <w:p w14:paraId="3FB5B069" w14:textId="77777777" w:rsidR="00016CE7" w:rsidRPr="00016CE7" w:rsidRDefault="00016CE7" w:rsidP="00016CE7">
      <w:pPr>
        <w:keepLines/>
        <w:ind w:left="1702" w:hanging="1418"/>
      </w:pPr>
      <w:r w:rsidRPr="00016CE7">
        <w:t>[3]</w:t>
      </w:r>
      <w:r w:rsidRPr="00016CE7">
        <w:tab/>
        <w:t xml:space="preserve">3GPP TS 23.288: "Architecture enhancements for 5G System (5GS) to support network data analytics services". </w:t>
      </w:r>
    </w:p>
    <w:p w14:paraId="383D7F3E" w14:textId="0960246E" w:rsidR="00016CE7" w:rsidRDefault="00016CE7" w:rsidP="00016CE7">
      <w:pPr>
        <w:keepLines/>
        <w:ind w:left="1702" w:hanging="1418"/>
      </w:pPr>
      <w:bookmarkStart w:id="939" w:name="_Hlk106368191"/>
      <w:r w:rsidRPr="00016CE7">
        <w:t>[</w:t>
      </w:r>
      <w:r>
        <w:t>4</w:t>
      </w:r>
      <w:r w:rsidRPr="00016CE7">
        <w:t>]</w:t>
      </w:r>
      <w:r w:rsidRPr="00016CE7">
        <w:tab/>
        <w:t>3GPP TS 28.105: " Artificial Intelligence / Machine Learning (AI/ML) management ".</w:t>
      </w:r>
    </w:p>
    <w:p w14:paraId="3E2F291B" w14:textId="5B54D964" w:rsidR="00B721C3" w:rsidRDefault="004625D5" w:rsidP="004625D5">
      <w:pPr>
        <w:keepLines/>
        <w:ind w:left="1702" w:hanging="1418"/>
      </w:pPr>
      <w:r>
        <w:t>[5]</w:t>
      </w:r>
      <w:r>
        <w:tab/>
        <w:t>IBM Watson Studio, “Model Drift” [Online].</w:t>
      </w:r>
    </w:p>
    <w:p w14:paraId="1E9F0FF1" w14:textId="15735FB3" w:rsidR="000D445C" w:rsidRDefault="000D445C" w:rsidP="000D445C">
      <w:pPr>
        <w:pStyle w:val="NO"/>
      </w:pPr>
      <w:r w:rsidRPr="00B72D8A">
        <w:t>NOTE:</w:t>
      </w:r>
      <w:r w:rsidRPr="00B72D8A">
        <w:tab/>
        <w:t xml:space="preserve">AVailable at: </w:t>
      </w:r>
      <w:hyperlink r:id="rId11" w:history="1">
        <w:r w:rsidRPr="00B72D8A">
          <w:rPr>
            <w:rStyle w:val="Hyperlink"/>
            <w:color w:val="0000FF"/>
          </w:rPr>
          <w:t>https://www.ibm.com/cloud/watson-studio/drift</w:t>
        </w:r>
      </w:hyperlink>
      <w:r w:rsidRPr="00B72D8A">
        <w:t>.</w:t>
      </w:r>
    </w:p>
    <w:p w14:paraId="3C9C0936" w14:textId="40017093" w:rsidR="00B721C3" w:rsidRDefault="00B721C3" w:rsidP="00B721C3">
      <w:pPr>
        <w:keepLines/>
        <w:ind w:left="1702" w:hanging="1418"/>
      </w:pPr>
      <w:r w:rsidRPr="00016CE7">
        <w:t>[</w:t>
      </w:r>
      <w:r>
        <w:t>6</w:t>
      </w:r>
      <w:r w:rsidRPr="00016CE7">
        <w:t>]</w:t>
      </w:r>
      <w:r w:rsidRPr="00016CE7">
        <w:tab/>
        <w:t>3GPP T</w:t>
      </w:r>
      <w:r>
        <w:t>R</w:t>
      </w:r>
      <w:r w:rsidRPr="00016CE7">
        <w:t xml:space="preserve"> 28.</w:t>
      </w:r>
      <w:r>
        <w:t>864</w:t>
      </w:r>
      <w:r w:rsidRPr="00016CE7">
        <w:t>: "</w:t>
      </w:r>
      <w:r w:rsidRPr="00076246">
        <w:t>Study on Enhancement of the management aspects related to NetWork Data Analytics Functions (NWDAF)</w:t>
      </w:r>
      <w:r w:rsidRPr="00016CE7">
        <w:t>".</w:t>
      </w:r>
    </w:p>
    <w:p w14:paraId="491A217A" w14:textId="1CB51D80" w:rsidR="00B721C3" w:rsidRDefault="00B721C3" w:rsidP="00B721C3">
      <w:pPr>
        <w:keepLines/>
        <w:ind w:left="1702" w:hanging="1418"/>
      </w:pPr>
      <w:r w:rsidRPr="00016CE7">
        <w:t>[</w:t>
      </w:r>
      <w:r>
        <w:t>7</w:t>
      </w:r>
      <w:r w:rsidRPr="00016CE7">
        <w:t>]</w:t>
      </w:r>
      <w:r w:rsidRPr="00016CE7">
        <w:tab/>
        <w:t>3GPP T</w:t>
      </w:r>
      <w:r>
        <w:t>R</w:t>
      </w:r>
      <w:r w:rsidRPr="00016CE7">
        <w:t xml:space="preserve"> 28.</w:t>
      </w:r>
      <w:r>
        <w:t>310</w:t>
      </w:r>
      <w:r w:rsidRPr="00016CE7">
        <w:t>: "</w:t>
      </w:r>
      <w:r w:rsidRPr="00076246">
        <w:t>Management and orchestration; Energy efficiency of 5G</w:t>
      </w:r>
      <w:r w:rsidRPr="00016CE7">
        <w:t>".</w:t>
      </w:r>
    </w:p>
    <w:p w14:paraId="0A831C64" w14:textId="2196CBBE" w:rsidR="00B721C3" w:rsidRDefault="00B721C3" w:rsidP="00B721C3">
      <w:pPr>
        <w:keepLines/>
        <w:ind w:left="1702" w:hanging="1418"/>
      </w:pPr>
      <w:r w:rsidRPr="00F17505">
        <w:t>[</w:t>
      </w:r>
      <w:r>
        <w:t>8</w:t>
      </w:r>
      <w:r w:rsidRPr="00F17505">
        <w:t>]</w:t>
      </w:r>
      <w:r w:rsidRPr="00F17505">
        <w:tab/>
        <w:t>3GPP TS 28.552: "Management and orchestration; 5G performance measurements".</w:t>
      </w:r>
    </w:p>
    <w:p w14:paraId="48624E27" w14:textId="6124BF65" w:rsidR="004625D5" w:rsidRDefault="00B721C3" w:rsidP="007D7633">
      <w:pPr>
        <w:keepLines/>
        <w:ind w:left="1702" w:hanging="1418"/>
      </w:pPr>
      <w:r w:rsidRPr="00F17505">
        <w:t>[</w:t>
      </w:r>
      <w:r>
        <w:t>9</w:t>
      </w:r>
      <w:r w:rsidRPr="00F17505">
        <w:t>]</w:t>
      </w:r>
      <w:r w:rsidRPr="00F17505">
        <w:tab/>
        <w:t>3GPP TS 28.</w:t>
      </w:r>
      <w:r>
        <w:t>313</w:t>
      </w:r>
      <w:r w:rsidRPr="00F17505">
        <w:t>: "</w:t>
      </w:r>
      <w:r w:rsidRPr="00076246">
        <w:t>Management and orchestration; Self-Organizing Networks (SON) for 5G networks</w:t>
      </w:r>
      <w:r w:rsidRPr="00F17505">
        <w:t>".</w:t>
      </w:r>
    </w:p>
    <w:p w14:paraId="519F5020" w14:textId="52D6ECC5" w:rsidR="00E42B6F" w:rsidRPr="00E42B6F" w:rsidRDefault="00E42B6F" w:rsidP="00E42B6F">
      <w:pPr>
        <w:keepLines/>
        <w:ind w:left="1702" w:hanging="1418"/>
      </w:pPr>
      <w:r w:rsidRPr="00E42B6F">
        <w:t>[</w:t>
      </w:r>
      <w:r w:rsidR="0072039B">
        <w:t>10</w:t>
      </w:r>
      <w:r w:rsidRPr="00E42B6F">
        <w:t xml:space="preserve">] </w:t>
      </w:r>
      <w:r w:rsidRPr="00E42B6F">
        <w:tab/>
        <w:t>European Commission (21.04.2021): “Proposal for a Regulation laying down harmonized rules on artificial intelligence”.</w:t>
      </w:r>
    </w:p>
    <w:p w14:paraId="67D1C280" w14:textId="16A83701" w:rsidR="00E42B6F" w:rsidRPr="00E42B6F" w:rsidRDefault="00E42B6F" w:rsidP="00E42B6F">
      <w:pPr>
        <w:keepLines/>
        <w:ind w:left="1702" w:hanging="1418"/>
      </w:pPr>
      <w:r w:rsidRPr="00E42B6F">
        <w:t>[</w:t>
      </w:r>
      <w:r w:rsidR="0072039B">
        <w:t>11</w:t>
      </w:r>
      <w:r w:rsidRPr="00E42B6F">
        <w:t>]</w:t>
      </w:r>
      <w:r w:rsidRPr="00E42B6F">
        <w:tab/>
        <w:t xml:space="preserve">High-level Expert Group on Artificial Intelligence setup by the European Commission (08.04.2019): </w:t>
      </w:r>
      <w:r w:rsidRPr="00F17505">
        <w:t>"</w:t>
      </w:r>
      <w:r w:rsidRPr="00E42B6F">
        <w:t>Ethical Guidelines for Trustworthy AI</w:t>
      </w:r>
      <w:r w:rsidRPr="00F17505">
        <w:t>"</w:t>
      </w:r>
      <w:r>
        <w:t>.</w:t>
      </w:r>
    </w:p>
    <w:p w14:paraId="751F9166" w14:textId="78DF0DC2" w:rsidR="00E42B6F" w:rsidRDefault="00E42B6F" w:rsidP="00E42B6F">
      <w:pPr>
        <w:keepLines/>
        <w:ind w:left="1702" w:hanging="1418"/>
      </w:pPr>
      <w:r>
        <w:t>[</w:t>
      </w:r>
      <w:r w:rsidR="0072039B">
        <w:t>12</w:t>
      </w:r>
      <w:r>
        <w:t>]</w:t>
      </w:r>
      <w:r>
        <w:tab/>
        <w:t>ISO/IEC TR 24028:2020, </w:t>
      </w:r>
      <w:r w:rsidRPr="00E42B6F">
        <w:t>Information technology </w:t>
      </w:r>
      <w:r>
        <w:t>-</w:t>
      </w:r>
      <w:r w:rsidRPr="00E42B6F">
        <w:t xml:space="preserve"> Artificial intelligence </w:t>
      </w:r>
      <w:r>
        <w:t>-</w:t>
      </w:r>
      <w:r w:rsidRPr="00E42B6F">
        <w:t xml:space="preserve"> Overview of trustworthiness in artificial intelligence</w:t>
      </w:r>
      <w:r>
        <w:t>.</w:t>
      </w:r>
    </w:p>
    <w:p w14:paraId="38072BB9" w14:textId="1CA42653" w:rsidR="00731170" w:rsidRDefault="00731170" w:rsidP="00731170">
      <w:pPr>
        <w:keepLines/>
        <w:ind w:left="1702" w:hanging="1418"/>
      </w:pPr>
      <w:r>
        <w:t>[13]</w:t>
      </w:r>
      <w:r>
        <w:tab/>
        <w:t>3GPP TS 28.622: "</w:t>
      </w:r>
      <w:r w:rsidRPr="003E0649">
        <w:t>Generic Network Resource Model (NRM) Integration Reference Point (IRP); Information Service (IS)</w:t>
      </w:r>
      <w:r>
        <w:t>".</w:t>
      </w:r>
    </w:p>
    <w:p w14:paraId="06253160" w14:textId="29C87C28" w:rsidR="00731170" w:rsidRPr="00016CE7" w:rsidRDefault="00731170" w:rsidP="00731170">
      <w:pPr>
        <w:keepLines/>
        <w:ind w:left="1702" w:hanging="1418"/>
      </w:pPr>
      <w:r>
        <w:t>[14]</w:t>
      </w:r>
      <w:r>
        <w:tab/>
        <w:t>3GPP TS 28.554: "</w:t>
      </w:r>
      <w:r w:rsidRPr="003E0649">
        <w:t>5G end to end Key Performance Indicators (KPI)</w:t>
      </w:r>
      <w:r>
        <w:t>".</w:t>
      </w:r>
    </w:p>
    <w:p w14:paraId="75195AD5" w14:textId="3CBD9698" w:rsidR="00B036A8" w:rsidRPr="00016CE7" w:rsidRDefault="00B036A8" w:rsidP="00B036A8">
      <w:pPr>
        <w:keepLines/>
        <w:ind w:left="1702" w:hanging="1418"/>
      </w:pPr>
      <w:r>
        <w:t>[15]</w:t>
      </w:r>
      <w:r>
        <w:tab/>
        <w:t>3GPP TR 37.817: "</w:t>
      </w:r>
      <w:r w:rsidRPr="00B036A8">
        <w:t>Study on enhancement for data collection for NR and ENDC</w:t>
      </w:r>
      <w:r>
        <w:t>".</w:t>
      </w:r>
    </w:p>
    <w:p w14:paraId="201FC131" w14:textId="77777777" w:rsidR="00731170" w:rsidRDefault="00731170" w:rsidP="00E42B6F">
      <w:pPr>
        <w:keepLines/>
        <w:ind w:left="1702" w:hanging="1418"/>
      </w:pPr>
    </w:p>
    <w:p w14:paraId="622FB9AF" w14:textId="77777777" w:rsidR="00E42B6F" w:rsidRPr="00016CE7" w:rsidRDefault="00E42B6F" w:rsidP="007D7633">
      <w:pPr>
        <w:keepLines/>
        <w:ind w:left="1702" w:hanging="1418"/>
      </w:pPr>
    </w:p>
    <w:p w14:paraId="6AA49AC4" w14:textId="77777777" w:rsidR="00B63F75" w:rsidRPr="004D3578" w:rsidRDefault="00B63F75" w:rsidP="00B63F75">
      <w:pPr>
        <w:pStyle w:val="Heading1"/>
      </w:pPr>
      <w:bookmarkStart w:id="940" w:name="_Toc120096644"/>
      <w:bookmarkStart w:id="941" w:name="_Toc120097004"/>
      <w:bookmarkStart w:id="942" w:name="_Toc127543275"/>
      <w:bookmarkEnd w:id="939"/>
      <w:r w:rsidRPr="004D3578">
        <w:lastRenderedPageBreak/>
        <w:t>3</w:t>
      </w:r>
      <w:r w:rsidRPr="004D3578">
        <w:tab/>
        <w:t>Definitions</w:t>
      </w:r>
      <w:r>
        <w:t xml:space="preserve"> of terms, symbols and abbreviations</w:t>
      </w:r>
      <w:bookmarkEnd w:id="938"/>
      <w:bookmarkEnd w:id="940"/>
      <w:bookmarkEnd w:id="941"/>
      <w:bookmarkEnd w:id="942"/>
    </w:p>
    <w:p w14:paraId="69872017" w14:textId="77777777" w:rsidR="00B63F75" w:rsidRPr="004D3578" w:rsidRDefault="00B63F75" w:rsidP="00B63F75">
      <w:pPr>
        <w:pStyle w:val="Heading2"/>
      </w:pPr>
      <w:bookmarkStart w:id="943" w:name="_Toc2086438"/>
      <w:bookmarkStart w:id="944" w:name="_Toc120096645"/>
      <w:bookmarkStart w:id="945" w:name="_Toc120097005"/>
      <w:bookmarkStart w:id="946" w:name="_Toc127543276"/>
      <w:r w:rsidRPr="004D3578">
        <w:t>3.1</w:t>
      </w:r>
      <w:r w:rsidRPr="004D3578">
        <w:tab/>
      </w:r>
      <w:r>
        <w:t>Terms</w:t>
      </w:r>
      <w:bookmarkEnd w:id="943"/>
      <w:bookmarkEnd w:id="944"/>
      <w:bookmarkEnd w:id="945"/>
      <w:bookmarkEnd w:id="946"/>
    </w:p>
    <w:p w14:paraId="7FE7055E" w14:textId="34134810" w:rsidR="00B63F75" w:rsidRPr="004D3578" w:rsidRDefault="00B63F75" w:rsidP="00B63F75">
      <w:r w:rsidRPr="004D3578">
        <w:t xml:space="preserve">For the purposes of the present document, the terms given in </w:t>
      </w:r>
      <w:r>
        <w:t xml:space="preserve">3GPP </w:t>
      </w:r>
      <w:r w:rsidRPr="004D3578">
        <w:t>TR 21.905 [1]</w:t>
      </w:r>
      <w:r w:rsidR="0081721C" w:rsidRPr="0081721C">
        <w:t>, TS 28.105 [</w:t>
      </w:r>
      <w:r w:rsidR="0081721C">
        <w:t>4</w:t>
      </w:r>
      <w:r w:rsidR="0081721C" w:rsidRPr="0081721C">
        <w:t xml:space="preserve">] </w:t>
      </w:r>
      <w:r w:rsidRPr="004D3578">
        <w:t xml:space="preserve">and the following apply. A term defined in the present document takes precedence over the definition of the same term, if any, in </w:t>
      </w:r>
      <w:r>
        <w:t xml:space="preserve">3GPP </w:t>
      </w:r>
      <w:r w:rsidRPr="004D3578">
        <w:t>TR 21.905 [1].</w:t>
      </w:r>
    </w:p>
    <w:p w14:paraId="53CAC148" w14:textId="77777777" w:rsidR="00B63F75" w:rsidRPr="004D3578" w:rsidRDefault="00B63F75" w:rsidP="00B63F75">
      <w:pPr>
        <w:pStyle w:val="Heading2"/>
      </w:pPr>
      <w:bookmarkStart w:id="947" w:name="_Toc2086439"/>
      <w:bookmarkStart w:id="948" w:name="_Toc120096646"/>
      <w:bookmarkStart w:id="949" w:name="_Toc120097006"/>
      <w:bookmarkStart w:id="950" w:name="_Toc127543277"/>
      <w:r w:rsidRPr="004D3578">
        <w:t>3.2</w:t>
      </w:r>
      <w:r w:rsidRPr="004D3578">
        <w:tab/>
        <w:t>Symbols</w:t>
      </w:r>
      <w:bookmarkEnd w:id="947"/>
      <w:bookmarkEnd w:id="948"/>
      <w:bookmarkEnd w:id="949"/>
      <w:bookmarkEnd w:id="950"/>
    </w:p>
    <w:p w14:paraId="2465C844" w14:textId="77777777" w:rsidR="00B63F75" w:rsidRPr="004D3578" w:rsidRDefault="00B63F75" w:rsidP="00B63F75">
      <w:pPr>
        <w:keepNext/>
      </w:pPr>
      <w:r w:rsidRPr="004D3578">
        <w:t>For the purposes of the present document, the following symbols apply:</w:t>
      </w:r>
    </w:p>
    <w:p w14:paraId="4B24777C" w14:textId="1415C1CD" w:rsidR="00B63F75" w:rsidRPr="004D3578" w:rsidRDefault="0014559C" w:rsidP="00B63F75">
      <w:pPr>
        <w:pStyle w:val="EW"/>
      </w:pPr>
      <w:r>
        <w:t>Void</w:t>
      </w:r>
    </w:p>
    <w:p w14:paraId="51089C66" w14:textId="77777777" w:rsidR="00B63F75" w:rsidRPr="004D3578" w:rsidRDefault="00B63F75" w:rsidP="00B63F75">
      <w:pPr>
        <w:pStyle w:val="EW"/>
      </w:pPr>
    </w:p>
    <w:p w14:paraId="5264D26A" w14:textId="77777777" w:rsidR="00B63F75" w:rsidRPr="004D3578" w:rsidRDefault="00B63F75" w:rsidP="00B63F75">
      <w:pPr>
        <w:pStyle w:val="Heading2"/>
      </w:pPr>
      <w:bookmarkStart w:id="951" w:name="_Toc2086440"/>
      <w:bookmarkStart w:id="952" w:name="_Toc120096647"/>
      <w:bookmarkStart w:id="953" w:name="_Toc120097007"/>
      <w:bookmarkStart w:id="954" w:name="_Toc127543278"/>
      <w:r w:rsidRPr="004D3578">
        <w:t>3.3</w:t>
      </w:r>
      <w:r w:rsidRPr="004D3578">
        <w:tab/>
        <w:t>Abbreviations</w:t>
      </w:r>
      <w:bookmarkEnd w:id="951"/>
      <w:bookmarkEnd w:id="952"/>
      <w:bookmarkEnd w:id="953"/>
      <w:bookmarkEnd w:id="954"/>
    </w:p>
    <w:p w14:paraId="00E912CA" w14:textId="77777777" w:rsidR="00B63F75" w:rsidRPr="004D3578" w:rsidRDefault="00B63F75" w:rsidP="00B63F75">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9BF80C5" w14:textId="77777777" w:rsidR="00080512" w:rsidRPr="004D3578" w:rsidRDefault="00080512">
      <w:pPr>
        <w:pStyle w:val="EW"/>
      </w:pPr>
    </w:p>
    <w:p w14:paraId="5D2842CC" w14:textId="43A2CD23" w:rsidR="00DF3BC1" w:rsidRDefault="001A05D1" w:rsidP="001A05D1">
      <w:pPr>
        <w:pStyle w:val="Heading1"/>
        <w:rPr>
          <w:rFonts w:cs="Arial"/>
          <w:szCs w:val="36"/>
          <w:lang w:eastAsia="zh-CN"/>
        </w:rPr>
      </w:pPr>
      <w:bookmarkStart w:id="955" w:name="clause4"/>
      <w:bookmarkStart w:id="956" w:name="_Toc95724042"/>
      <w:bookmarkStart w:id="957" w:name="_Toc120096648"/>
      <w:bookmarkStart w:id="958" w:name="_Toc120097008"/>
      <w:bookmarkStart w:id="959" w:name="_Toc95724043"/>
      <w:bookmarkStart w:id="960" w:name="_Toc127543279"/>
      <w:bookmarkEnd w:id="955"/>
      <w:r>
        <w:rPr>
          <w:rFonts w:cs="Arial"/>
          <w:szCs w:val="36"/>
        </w:rPr>
        <w:t>4</w:t>
      </w:r>
      <w:r w:rsidR="00DF3BC1">
        <w:rPr>
          <w:rFonts w:cs="Arial"/>
          <w:szCs w:val="36"/>
        </w:rPr>
        <w:tab/>
      </w:r>
      <w:r w:rsidR="00DF3BC1">
        <w:t>Concepts and overview</w:t>
      </w:r>
      <w:bookmarkEnd w:id="956"/>
      <w:bookmarkEnd w:id="957"/>
      <w:bookmarkEnd w:id="958"/>
      <w:bookmarkEnd w:id="960"/>
    </w:p>
    <w:p w14:paraId="6C97803F" w14:textId="48B43C31" w:rsidR="00DF3BC1" w:rsidRDefault="001A05D1" w:rsidP="001A05D1">
      <w:pPr>
        <w:pStyle w:val="Heading2"/>
      </w:pPr>
      <w:bookmarkStart w:id="961" w:name="_Toc120096649"/>
      <w:bookmarkStart w:id="962" w:name="_Toc120097009"/>
      <w:bookmarkStart w:id="963" w:name="_Toc127543280"/>
      <w:r>
        <w:t>4</w:t>
      </w:r>
      <w:r w:rsidR="00DF3BC1">
        <w:t>.1</w:t>
      </w:r>
      <w:r w:rsidR="00DF3BC1">
        <w:tab/>
        <w:t>Overview</w:t>
      </w:r>
      <w:bookmarkEnd w:id="959"/>
      <w:bookmarkEnd w:id="961"/>
      <w:bookmarkEnd w:id="962"/>
      <w:bookmarkEnd w:id="963"/>
    </w:p>
    <w:p w14:paraId="0525223B" w14:textId="77777777" w:rsidR="00016CE7" w:rsidRPr="00016CE7" w:rsidRDefault="00016CE7" w:rsidP="00016CE7">
      <w:r w:rsidRPr="00016CE7">
        <w:t>Artificial Intelligence/Machine Learning (</w:t>
      </w:r>
      <w:bookmarkStart w:id="964" w:name="_Hlk99022162"/>
      <w:r w:rsidRPr="00016CE7">
        <w:t>AI/ML</w:t>
      </w:r>
      <w:bookmarkEnd w:id="964"/>
      <w:r w:rsidRPr="00016CE7">
        <w:t xml:space="preserve">)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in the 5G core network domain [3]. </w:t>
      </w:r>
    </w:p>
    <w:p w14:paraId="014CB27C" w14:textId="1F735A1D" w:rsidR="007763FB" w:rsidRPr="00016CE7" w:rsidRDefault="007763FB" w:rsidP="007763FB">
      <w:r w:rsidRPr="00016CE7">
        <w:t>The AI/ML</w:t>
      </w:r>
      <w:r>
        <w:t xml:space="preserve"> inference</w:t>
      </w:r>
      <w:r w:rsidRPr="00016CE7">
        <w:t xml:space="preserve"> functions in the 5GS use the ML model for inference and in order to enable and facilitate the AI/ML adoption, the ML model needs to be created, trained and then managed during its entire lifecycle. </w:t>
      </w:r>
    </w:p>
    <w:p w14:paraId="7667FBF6" w14:textId="2754BF49" w:rsidR="007763FB" w:rsidRPr="00016CE7" w:rsidRDefault="007763FB" w:rsidP="007763FB">
      <w:r w:rsidRPr="00016CE7">
        <w:t xml:space="preserve">To enable, facilitate and support AI/ML-capabilities in the 5GS, the following management capabilities are studied in </w:t>
      </w:r>
      <w:r w:rsidR="0014559C" w:rsidRPr="00B72D8A">
        <w:t>the present document</w:t>
      </w:r>
      <w:r w:rsidRPr="00016CE7">
        <w:t>:</w:t>
      </w:r>
    </w:p>
    <w:p w14:paraId="0E3A0010" w14:textId="16BE36D9" w:rsidR="007763FB" w:rsidRPr="00016CE7" w:rsidRDefault="007763FB" w:rsidP="005515FD">
      <w:pPr>
        <w:numPr>
          <w:ilvl w:val="0"/>
          <w:numId w:val="1"/>
        </w:numPr>
      </w:pPr>
      <w:r w:rsidRPr="00016CE7">
        <w:t xml:space="preserve">Validation of ML model </w:t>
      </w:r>
      <w:r>
        <w:t>or entity</w:t>
      </w:r>
    </w:p>
    <w:p w14:paraId="62210FD8" w14:textId="2ADA3B71" w:rsidR="007763FB" w:rsidRPr="00016CE7" w:rsidRDefault="007763FB" w:rsidP="005515FD">
      <w:pPr>
        <w:numPr>
          <w:ilvl w:val="0"/>
          <w:numId w:val="1"/>
        </w:numPr>
      </w:pPr>
      <w:r w:rsidRPr="00016CE7">
        <w:t xml:space="preserve">Testing of ML model </w:t>
      </w:r>
      <w:r>
        <w:t xml:space="preserve">or entity </w:t>
      </w:r>
      <w:r w:rsidRPr="00016CE7">
        <w:t>(before deployment)</w:t>
      </w:r>
    </w:p>
    <w:p w14:paraId="2969CDDA" w14:textId="109B17CB" w:rsidR="007763FB" w:rsidRPr="00016CE7" w:rsidRDefault="007763FB" w:rsidP="005515FD">
      <w:pPr>
        <w:numPr>
          <w:ilvl w:val="0"/>
          <w:numId w:val="1"/>
        </w:numPr>
      </w:pPr>
      <w:r w:rsidRPr="00016CE7">
        <w:t xml:space="preserve">Deployment of ML model </w:t>
      </w:r>
      <w:r>
        <w:t xml:space="preserve">or entity </w:t>
      </w:r>
      <w:r w:rsidRPr="00016CE7">
        <w:t>(new or updated model</w:t>
      </w:r>
      <w:r>
        <w:t>/entity</w:t>
      </w:r>
      <w:r w:rsidRPr="00016CE7">
        <w:t>)</w:t>
      </w:r>
    </w:p>
    <w:p w14:paraId="5B0AEBC0" w14:textId="05D559CC" w:rsidR="007763FB" w:rsidRPr="00016CE7" w:rsidRDefault="007763FB" w:rsidP="005515FD">
      <w:pPr>
        <w:numPr>
          <w:ilvl w:val="0"/>
          <w:numId w:val="1"/>
        </w:numPr>
      </w:pPr>
      <w:r w:rsidRPr="00016CE7">
        <w:t>Configuration of ML</w:t>
      </w:r>
      <w:r>
        <w:t xml:space="preserve"> training and AI/ML inference </w:t>
      </w:r>
    </w:p>
    <w:p w14:paraId="4D03107F" w14:textId="66DC2288" w:rsidR="007763FB" w:rsidRPr="00016CE7" w:rsidRDefault="007763FB" w:rsidP="005515FD">
      <w:pPr>
        <w:numPr>
          <w:ilvl w:val="0"/>
          <w:numId w:val="1"/>
        </w:numPr>
      </w:pPr>
      <w:r w:rsidRPr="00016CE7">
        <w:t xml:space="preserve">Performance evaluation of </w:t>
      </w:r>
      <w:r>
        <w:t xml:space="preserve">ML training and </w:t>
      </w:r>
      <w:r w:rsidRPr="00016CE7">
        <w:t>AI/ML</w:t>
      </w:r>
      <w:r>
        <w:t xml:space="preserve"> inference</w:t>
      </w:r>
    </w:p>
    <w:p w14:paraId="099CB99F" w14:textId="2625A6C8" w:rsidR="007763FB" w:rsidRDefault="007763FB" w:rsidP="007763FB">
      <w:r w:rsidRPr="00016CE7">
        <w:t>NOTE: The ML model training capability is specified in TS 28.105 [</w:t>
      </w:r>
      <w:r>
        <w:t>4</w:t>
      </w:r>
      <w:r w:rsidRPr="00016CE7">
        <w:t xml:space="preserve">]. </w:t>
      </w:r>
    </w:p>
    <w:p w14:paraId="07920337" w14:textId="77777777" w:rsidR="0049166C" w:rsidRPr="00016CE7" w:rsidRDefault="0049166C" w:rsidP="00016CE7"/>
    <w:p w14:paraId="15313A9C" w14:textId="598D95F6" w:rsidR="0049166C" w:rsidRPr="0049166C" w:rsidRDefault="0049166C" w:rsidP="008A35A1">
      <w:pPr>
        <w:pStyle w:val="Heading2"/>
      </w:pPr>
      <w:bookmarkStart w:id="965" w:name="_Toc89158535"/>
      <w:bookmarkStart w:id="966" w:name="_Toc120096650"/>
      <w:bookmarkStart w:id="967" w:name="_Toc120097010"/>
      <w:bookmarkStart w:id="968" w:name="_Toc127543281"/>
      <w:r>
        <w:lastRenderedPageBreak/>
        <w:t>4.2</w:t>
      </w:r>
      <w:r w:rsidRPr="0049166C">
        <w:tab/>
      </w:r>
      <w:r w:rsidRPr="0049166C">
        <w:rPr>
          <w:lang w:val="en-US"/>
        </w:rPr>
        <w:t>AI/ML workflow for 5GS</w:t>
      </w:r>
      <w:bookmarkEnd w:id="965"/>
      <w:bookmarkEnd w:id="966"/>
      <w:bookmarkEnd w:id="967"/>
      <w:bookmarkEnd w:id="968"/>
    </w:p>
    <w:p w14:paraId="39136298" w14:textId="77777777" w:rsidR="007B44C9" w:rsidRPr="005C57B2" w:rsidRDefault="007B44C9" w:rsidP="007B44C9">
      <w:pPr>
        <w:pStyle w:val="Heading3"/>
        <w:rPr>
          <w:lang w:val="en-US"/>
        </w:rPr>
      </w:pPr>
      <w:bookmarkStart w:id="969" w:name="_Toc120096651"/>
      <w:bookmarkStart w:id="970" w:name="_Toc120097011"/>
      <w:bookmarkStart w:id="971" w:name="_Toc127543282"/>
      <w:r>
        <w:t>4.2.1</w:t>
      </w:r>
      <w:r w:rsidRPr="0049166C">
        <w:tab/>
      </w:r>
      <w:r w:rsidRPr="0049166C">
        <w:rPr>
          <w:lang w:val="en-US"/>
        </w:rPr>
        <w:t xml:space="preserve">AI/ML </w:t>
      </w:r>
      <w:r>
        <w:rPr>
          <w:lang w:val="en-US"/>
        </w:rPr>
        <w:t xml:space="preserve">operational </w:t>
      </w:r>
      <w:r w:rsidRPr="0049166C">
        <w:rPr>
          <w:lang w:val="en-US"/>
        </w:rPr>
        <w:t>workflow</w:t>
      </w:r>
      <w:bookmarkEnd w:id="969"/>
      <w:bookmarkEnd w:id="970"/>
      <w:bookmarkEnd w:id="971"/>
    </w:p>
    <w:p w14:paraId="72F9E7E1" w14:textId="0D7C054D" w:rsidR="002409D0" w:rsidRDefault="002409D0" w:rsidP="002409D0">
      <w:r w:rsidRPr="0049166C">
        <w:t xml:space="preserve">AI/ML techniques are widely used in 5GS (including 5GC, NG-RAN and management system), and the generic workflow </w:t>
      </w:r>
      <w:r w:rsidRPr="0049166C">
        <w:rPr>
          <w:lang w:val="en-US"/>
        </w:rPr>
        <w:t>of</w:t>
      </w:r>
      <w:r w:rsidRPr="0049166C">
        <w:t xml:space="preserve"> the operational steps in the lifecycle of an ML </w:t>
      </w:r>
      <w:r>
        <w:t xml:space="preserve">model or </w:t>
      </w:r>
      <w:r w:rsidRPr="0049166C">
        <w:t>entity,</w:t>
      </w:r>
      <w:r w:rsidRPr="0049166C">
        <w:rPr>
          <w:lang w:val="en-US"/>
        </w:rPr>
        <w:t xml:space="preserve"> </w:t>
      </w:r>
      <w:r w:rsidRPr="0049166C">
        <w:t xml:space="preserve">is </w:t>
      </w:r>
      <w:r>
        <w:t>depicted in the figure</w:t>
      </w:r>
      <w:r w:rsidRPr="0049166C">
        <w:t xml:space="preserve"> </w:t>
      </w:r>
      <w:r>
        <w:t>4.2.1-1</w:t>
      </w:r>
      <w:r w:rsidRPr="0049166C">
        <w:t>.</w:t>
      </w:r>
    </w:p>
    <w:p w14:paraId="7841A988" w14:textId="77777777" w:rsidR="002409D0" w:rsidRDefault="002409D0" w:rsidP="002409D0">
      <w:pPr>
        <w:jc w:val="center"/>
      </w:pPr>
      <w:r w:rsidRPr="00EC39F8">
        <w:object w:dxaOrig="14003" w:dyaOrig="4824" w14:anchorId="294123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3pt;height:141.25pt" o:ole="">
            <v:imagedata r:id="rId12" o:title=""/>
          </v:shape>
          <o:OLEObject Type="Embed" ProgID="Visio.Drawing.15" ShapeID="_x0000_i1025" DrawAspect="Content" ObjectID="_1738157016" r:id="rId13"/>
        </w:object>
      </w:r>
    </w:p>
    <w:p w14:paraId="0A11BDEC" w14:textId="69E408C0" w:rsidR="002409D0" w:rsidRDefault="002409D0" w:rsidP="002409D0">
      <w:pPr>
        <w:ind w:hanging="180"/>
        <w:jc w:val="center"/>
      </w:pPr>
    </w:p>
    <w:p w14:paraId="65AFAF6B" w14:textId="77777777" w:rsidR="002409D0" w:rsidRPr="00A32C4D" w:rsidRDefault="002409D0" w:rsidP="002409D0">
      <w:pPr>
        <w:spacing w:after="160" w:line="259" w:lineRule="auto"/>
        <w:jc w:val="center"/>
        <w:rPr>
          <w:rFonts w:ascii="Arial" w:hAnsi="Arial" w:cs="Arial"/>
          <w:b/>
        </w:rPr>
      </w:pPr>
      <w:r w:rsidRPr="00A32C4D">
        <w:rPr>
          <w:rFonts w:ascii="Arial" w:hAnsi="Arial" w:cs="Arial"/>
          <w:b/>
        </w:rPr>
        <w:t>Figure 4.2</w:t>
      </w:r>
      <w:r>
        <w:rPr>
          <w:rFonts w:ascii="Arial" w:hAnsi="Arial" w:cs="Arial"/>
          <w:b/>
        </w:rPr>
        <w:t>.1</w:t>
      </w:r>
      <w:r w:rsidRPr="00A32C4D">
        <w:rPr>
          <w:rFonts w:ascii="Arial" w:hAnsi="Arial" w:cs="Arial"/>
          <w:b/>
        </w:rPr>
        <w:t xml:space="preserve">-1: AI/ML </w:t>
      </w:r>
      <w:r>
        <w:rPr>
          <w:rFonts w:ascii="Arial" w:hAnsi="Arial" w:cs="Arial"/>
          <w:b/>
        </w:rPr>
        <w:t xml:space="preserve">operational </w:t>
      </w:r>
      <w:r w:rsidRPr="00A32C4D">
        <w:rPr>
          <w:rFonts w:ascii="Arial" w:hAnsi="Arial" w:cs="Arial"/>
          <w:b/>
        </w:rPr>
        <w:t>workflow</w:t>
      </w:r>
    </w:p>
    <w:p w14:paraId="1FE98DEA" w14:textId="6C30AD47" w:rsidR="002409D0" w:rsidRPr="0049166C" w:rsidRDefault="002409D0" w:rsidP="002409D0">
      <w:r w:rsidRPr="0049166C">
        <w:t xml:space="preserve">The workflow involves </w:t>
      </w:r>
      <w:r>
        <w:t xml:space="preserve">3 main phases; </w:t>
      </w:r>
      <w:r w:rsidRPr="0049166C">
        <w:t>the training</w:t>
      </w:r>
      <w:r>
        <w:t>, deployment and inference</w:t>
      </w:r>
      <w:r w:rsidRPr="0049166C">
        <w:t xml:space="preserve"> phase, </w:t>
      </w:r>
      <w:r>
        <w:t>including</w:t>
      </w:r>
      <w:r w:rsidRPr="0049166C">
        <w:t xml:space="preserve"> the </w:t>
      </w:r>
      <w:r>
        <w:t xml:space="preserve">main </w:t>
      </w:r>
      <w:r w:rsidRPr="0049166C">
        <w:t>operation</w:t>
      </w:r>
      <w:r>
        <w:t>al tasks</w:t>
      </w:r>
      <w:r w:rsidRPr="0049166C">
        <w:t xml:space="preserve"> for each phase. These are briefly described below:</w:t>
      </w:r>
    </w:p>
    <w:p w14:paraId="5DF60F04" w14:textId="77777777" w:rsidR="002409D0" w:rsidRPr="00E563A5" w:rsidRDefault="002409D0" w:rsidP="002409D0">
      <w:pPr>
        <w:rPr>
          <w:b/>
          <w:bCs/>
        </w:rPr>
      </w:pPr>
      <w:r w:rsidRPr="00E563A5">
        <w:rPr>
          <w:b/>
          <w:bCs/>
        </w:rPr>
        <w:t>Training phase:</w:t>
      </w:r>
    </w:p>
    <w:p w14:paraId="43AAF175" w14:textId="7275ED18" w:rsidR="002409D0" w:rsidRPr="0049166C" w:rsidRDefault="002409D0" w:rsidP="002409D0">
      <w:pPr>
        <w:ind w:left="270" w:hanging="270"/>
      </w:pPr>
      <w:r w:rsidRPr="0049166C">
        <w:rPr>
          <w:b/>
          <w:bCs/>
        </w:rPr>
        <w:t>-</w:t>
      </w:r>
      <w:r w:rsidRPr="0049166C">
        <w:rPr>
          <w:b/>
          <w:bCs/>
        </w:rPr>
        <w:tab/>
      </w:r>
      <w:r w:rsidRPr="0049166C">
        <w:rPr>
          <w:b/>
        </w:rPr>
        <w:t>ML Training</w:t>
      </w:r>
      <w:r w:rsidRPr="0049166C">
        <w:rPr>
          <w:b/>
          <w:bCs/>
        </w:rPr>
        <w:t xml:space="preserve">: </w:t>
      </w:r>
      <w:r w:rsidRPr="0049166C">
        <w:t>Learning by the Machine from the training data to generate the (new or updated) ML entity (see TS 28.105 [</w:t>
      </w:r>
      <w:r>
        <w:t>4</w:t>
      </w:r>
      <w:r w:rsidRPr="0049166C">
        <w:t>]) that could be used for inference. The ML Training may also include the validation of the generated ML entity to evaluate the performance variance of the ML entity when performing on the training data and validation data. If the validation result does not meet the expectation (e.g., the variance is not acceptable), the ML entity needs to be re-trained. This is the initial step of the workflow. The ML Training MnS is specified in TS 28.105 [</w:t>
      </w:r>
      <w:r>
        <w:t>4</w:t>
      </w:r>
      <w:r w:rsidRPr="0049166C">
        <w:t>].</w:t>
      </w:r>
    </w:p>
    <w:p w14:paraId="0FFDE9A7" w14:textId="5F55B3E2" w:rsidR="002409D0" w:rsidRDefault="002409D0" w:rsidP="002409D0">
      <w:pPr>
        <w:ind w:left="270" w:hanging="270"/>
      </w:pPr>
      <w:r w:rsidRPr="0049166C">
        <w:rPr>
          <w:b/>
          <w:bCs/>
        </w:rPr>
        <w:t>-</w:t>
      </w:r>
      <w:r w:rsidRPr="0049166C">
        <w:rPr>
          <w:b/>
          <w:bCs/>
        </w:rPr>
        <w:tab/>
      </w:r>
      <w:bookmarkStart w:id="972" w:name="_Hlk118279236"/>
      <w:r w:rsidRPr="0049166C">
        <w:rPr>
          <w:b/>
        </w:rPr>
        <w:t>ML Testing</w:t>
      </w:r>
      <w:r w:rsidRPr="0049166C">
        <w:rPr>
          <w:b/>
          <w:bCs/>
        </w:rPr>
        <w:t xml:space="preserve">: </w:t>
      </w:r>
      <w:r w:rsidRPr="0049166C">
        <w:t xml:space="preserve">Testing of the validated ML entity with testing data to evaluate the performance of the trained ML entity for selection for inference. When the performance of the trained ML entity meets the expectations on both training data and validation data, the ML entity is finally tested to evaluate the performance on testing data. If the testing result meets the expectation, the ML entity may be </w:t>
      </w:r>
      <w:r w:rsidRPr="0049166C">
        <w:rPr>
          <w:rFonts w:hint="eastAsia"/>
        </w:rPr>
        <w:t>counted</w:t>
      </w:r>
      <w:r w:rsidRPr="0049166C">
        <w:t xml:space="preserve"> as a candidate for use towards the intended use case or task, otherwise the ML entity may need to be further (re)trained. In some cases, the ML entity may need to be verified which is the special case of testing to check whether it works in the AI</w:t>
      </w:r>
      <w:r>
        <w:t xml:space="preserve">/ML inference </w:t>
      </w:r>
      <w:r w:rsidRPr="0049166C">
        <w:t xml:space="preserve"> function or the target node</w:t>
      </w:r>
      <w:r>
        <w:t>. I</w:t>
      </w:r>
      <w:r w:rsidRPr="0049166C">
        <w:t>n other cases, th</w:t>
      </w:r>
      <w:r>
        <w:t>e</w:t>
      </w:r>
      <w:r w:rsidRPr="0049166C">
        <w:t xml:space="preserve"> </w:t>
      </w:r>
      <w:r>
        <w:t xml:space="preserve">verification </w:t>
      </w:r>
      <w:r w:rsidRPr="0049166C">
        <w:t xml:space="preserve">step may be skipped, for instance in case the input </w:t>
      </w:r>
      <w:r>
        <w:t>and</w:t>
      </w:r>
      <w:r w:rsidRPr="0049166C">
        <w:t xml:space="preserve"> output data, data types and formats, have been unchanged from the last ML entity.</w:t>
      </w:r>
    </w:p>
    <w:bookmarkEnd w:id="972"/>
    <w:p w14:paraId="1AF95E79" w14:textId="77777777" w:rsidR="002409D0" w:rsidRPr="00E563A5" w:rsidRDefault="002409D0" w:rsidP="002409D0">
      <w:pPr>
        <w:rPr>
          <w:b/>
          <w:bCs/>
        </w:rPr>
      </w:pPr>
      <w:r w:rsidRPr="00E563A5">
        <w:rPr>
          <w:b/>
          <w:bCs/>
        </w:rPr>
        <w:t>Deployment phase:</w:t>
      </w:r>
    </w:p>
    <w:p w14:paraId="6BAA0146" w14:textId="79FEC3EF" w:rsidR="002409D0" w:rsidRDefault="002409D0" w:rsidP="002409D0">
      <w:pPr>
        <w:ind w:left="270" w:hanging="270"/>
      </w:pPr>
      <w:r w:rsidRPr="0049166C">
        <w:rPr>
          <w:b/>
          <w:bCs/>
        </w:rPr>
        <w:t>-</w:t>
      </w:r>
      <w:r w:rsidRPr="0049166C">
        <w:rPr>
          <w:b/>
          <w:bCs/>
        </w:rPr>
        <w:tab/>
      </w:r>
      <w:r w:rsidRPr="0049166C">
        <w:rPr>
          <w:b/>
        </w:rPr>
        <w:t xml:space="preserve">AI/ML </w:t>
      </w:r>
      <w:r>
        <w:rPr>
          <w:b/>
        </w:rPr>
        <w:t xml:space="preserve">Deployment: </w:t>
      </w:r>
      <w:r>
        <w:t>Deployment of the trained and tested ML entity to the target inference function which will use the subject ML entity for inference.</w:t>
      </w:r>
    </w:p>
    <w:p w14:paraId="73FFD8E8" w14:textId="77777777" w:rsidR="002409D0" w:rsidRPr="0049166C" w:rsidRDefault="002409D0" w:rsidP="002409D0">
      <w:pPr>
        <w:pStyle w:val="NO"/>
      </w:pPr>
      <w:bookmarkStart w:id="973" w:name="_Hlk118279682"/>
      <w:r>
        <w:t xml:space="preserve">NOTE: </w:t>
      </w:r>
      <w:r>
        <w:tab/>
        <w:t xml:space="preserve">The deployment phase may not be needed in some cases, for example when the </w:t>
      </w:r>
      <w:r>
        <w:rPr>
          <w:rFonts w:hint="eastAsia"/>
          <w:lang w:eastAsia="zh-CN"/>
        </w:rPr>
        <w:t>t</w:t>
      </w:r>
      <w:r>
        <w:t>raining function and inference function are in the same entity.</w:t>
      </w:r>
    </w:p>
    <w:bookmarkEnd w:id="973"/>
    <w:p w14:paraId="39312D80" w14:textId="77777777" w:rsidR="002409D0" w:rsidRPr="00E563A5" w:rsidRDefault="002409D0" w:rsidP="002409D0">
      <w:pPr>
        <w:rPr>
          <w:b/>
          <w:bCs/>
        </w:rPr>
      </w:pPr>
      <w:r w:rsidRPr="00E563A5">
        <w:rPr>
          <w:b/>
          <w:bCs/>
        </w:rPr>
        <w:t>Inference phase:</w:t>
      </w:r>
    </w:p>
    <w:p w14:paraId="2EAB4CA9" w14:textId="3DAFB165" w:rsidR="002409D0" w:rsidRDefault="002409D0" w:rsidP="002409D0">
      <w:pPr>
        <w:ind w:left="270" w:hanging="270"/>
      </w:pPr>
      <w:r w:rsidRPr="0049166C">
        <w:rPr>
          <w:b/>
          <w:bCs/>
        </w:rPr>
        <w:t>-</w:t>
      </w:r>
      <w:r w:rsidRPr="0049166C">
        <w:rPr>
          <w:b/>
          <w:bCs/>
        </w:rPr>
        <w:tab/>
      </w:r>
      <w:r w:rsidRPr="0049166C">
        <w:rPr>
          <w:b/>
        </w:rPr>
        <w:t>AI/ML Inference</w:t>
      </w:r>
      <w:r w:rsidRPr="0049166C">
        <w:rPr>
          <w:b/>
          <w:bCs/>
        </w:rPr>
        <w:t xml:space="preserve">: </w:t>
      </w:r>
      <w:r>
        <w:t>P</w:t>
      </w:r>
      <w:r w:rsidRPr="0049166C">
        <w:t>erforming inference using the ML entity</w:t>
      </w:r>
      <w:r>
        <w:t xml:space="preserve"> by the inference function</w:t>
      </w:r>
      <w:r w:rsidRPr="0049166C">
        <w:t>.</w:t>
      </w:r>
    </w:p>
    <w:p w14:paraId="58432C09" w14:textId="430B3520" w:rsidR="00916283" w:rsidRDefault="00916283" w:rsidP="008B500D">
      <w:r>
        <w:t>In telco-grade environments, it is worth noting that the selected learning method (see examples of learning methods  captured in Table 4.1-1 in [2]) can influence on how AI/ML operational workflow executes. In some cases (e.g., when using supervised learning methods), the inference phase cannot start until training phase gets ended. In other cases (e.g., when using reinforcement learning methods), the inference phase can start while training phase is still in progress.</w:t>
      </w:r>
    </w:p>
    <w:p w14:paraId="246B7BE2" w14:textId="77777777" w:rsidR="007B44C9" w:rsidRPr="0049166C" w:rsidRDefault="007B44C9" w:rsidP="00B63ADA">
      <w:pPr>
        <w:pStyle w:val="Heading3"/>
      </w:pPr>
      <w:bookmarkStart w:id="974" w:name="_Toc120096652"/>
      <w:bookmarkStart w:id="975" w:name="_Toc120097012"/>
      <w:bookmarkStart w:id="976" w:name="_Toc127543283"/>
      <w:r>
        <w:lastRenderedPageBreak/>
        <w:t>4.2.2</w:t>
      </w:r>
      <w:r w:rsidRPr="0049166C">
        <w:tab/>
      </w:r>
      <w:r w:rsidRPr="0049166C">
        <w:rPr>
          <w:lang w:val="en-US"/>
        </w:rPr>
        <w:t xml:space="preserve">AI/ML </w:t>
      </w:r>
      <w:r>
        <w:rPr>
          <w:lang w:val="en-US"/>
        </w:rPr>
        <w:t>management capabilities</w:t>
      </w:r>
      <w:bookmarkEnd w:id="974"/>
      <w:bookmarkEnd w:id="975"/>
      <w:bookmarkEnd w:id="976"/>
    </w:p>
    <w:p w14:paraId="11E3320D" w14:textId="1835360D" w:rsidR="00C6274A" w:rsidRPr="0049166C" w:rsidRDefault="00C6274A" w:rsidP="00C6274A">
      <w:r w:rsidRPr="0049166C">
        <w:t>Each operational step in the workflow</w:t>
      </w:r>
      <w:r>
        <w:t xml:space="preserve"> (as depicted in clause 4.2.1)</w:t>
      </w:r>
      <w:r w:rsidRPr="0049166C">
        <w:t xml:space="preserve"> is supported by the specific AI/ML management capabilities</w:t>
      </w:r>
      <w:r>
        <w:t xml:space="preserve">, </w:t>
      </w:r>
      <w:r w:rsidRPr="0049166C">
        <w:t>including:</w:t>
      </w:r>
    </w:p>
    <w:p w14:paraId="5403E5A1" w14:textId="77777777" w:rsidR="00C6274A" w:rsidRPr="00E563A5" w:rsidRDefault="00C6274A" w:rsidP="00C6274A">
      <w:pPr>
        <w:rPr>
          <w:b/>
          <w:bCs/>
        </w:rPr>
      </w:pPr>
      <w:r w:rsidRPr="00E563A5">
        <w:rPr>
          <w:b/>
          <w:bCs/>
        </w:rPr>
        <w:t>Management capabilities for training phase</w:t>
      </w:r>
    </w:p>
    <w:p w14:paraId="348D2137" w14:textId="1240768A" w:rsidR="00C6274A" w:rsidRPr="0049166C" w:rsidRDefault="00C6274A" w:rsidP="00C6274A">
      <w:pPr>
        <w:ind w:left="270" w:hanging="270"/>
      </w:pPr>
      <w:r w:rsidRPr="0049166C">
        <w:rPr>
          <w:b/>
          <w:bCs/>
        </w:rPr>
        <w:t>-</w:t>
      </w:r>
      <w:r w:rsidRPr="0049166C">
        <w:rPr>
          <w:b/>
          <w:bCs/>
        </w:rPr>
        <w:tab/>
      </w:r>
      <w:r w:rsidRPr="00B63ADA">
        <w:rPr>
          <w:b/>
          <w:bCs/>
        </w:rPr>
        <w:t xml:space="preserve">ML training </w:t>
      </w:r>
      <w:r>
        <w:rPr>
          <w:b/>
          <w:bCs/>
        </w:rPr>
        <w:t>management</w:t>
      </w:r>
      <w:r w:rsidRPr="0049166C">
        <w:t xml:space="preserve">: allowing the consumer to </w:t>
      </w:r>
      <w:r>
        <w:t>request</w:t>
      </w:r>
      <w:r w:rsidRPr="0049166C">
        <w:t xml:space="preserve"> and</w:t>
      </w:r>
      <w:r>
        <w:t>/or</w:t>
      </w:r>
      <w:r w:rsidRPr="0049166C">
        <w:t xml:space="preserve"> manage the model training/retraining based on the performance evaluation results observed by model performance monitoring (performance data and/or feedback). For example, if the model performance </w:t>
      </w:r>
      <w:r>
        <w:t>degrades</w:t>
      </w:r>
      <w:r w:rsidRPr="0049166C">
        <w:t>, the ML performance management capability may trigger the ML training to start re</w:t>
      </w:r>
      <w:r>
        <w:t>-</w:t>
      </w:r>
      <w:r w:rsidRPr="0049166C">
        <w:t>training.</w:t>
      </w:r>
    </w:p>
    <w:p w14:paraId="253FF8A6" w14:textId="18148D8F" w:rsidR="00C6274A" w:rsidRDefault="00C6274A" w:rsidP="00C6274A">
      <w:pPr>
        <w:ind w:left="270" w:hanging="270"/>
      </w:pPr>
      <w:r w:rsidRPr="0049166C">
        <w:rPr>
          <w:b/>
          <w:bCs/>
        </w:rPr>
        <w:t>-</w:t>
      </w:r>
      <w:r w:rsidRPr="0049166C">
        <w:rPr>
          <w:b/>
          <w:bCs/>
        </w:rPr>
        <w:tab/>
      </w:r>
      <w:r w:rsidRPr="00B63ADA">
        <w:rPr>
          <w:b/>
          <w:bCs/>
        </w:rPr>
        <w:t>ML testing management</w:t>
      </w:r>
      <w:r w:rsidRPr="0049166C">
        <w:t xml:space="preserve">:  allowing the consumer to </w:t>
      </w:r>
      <w:r>
        <w:t>request</w:t>
      </w:r>
      <w:r w:rsidRPr="0049166C">
        <w:t xml:space="preserve"> the ML entity test</w:t>
      </w:r>
      <w:r>
        <w:t>ing,</w:t>
      </w:r>
      <w:r w:rsidRPr="0049166C">
        <w:t xml:space="preserve"> and receive the testing results for a trained ML model.</w:t>
      </w:r>
    </w:p>
    <w:p w14:paraId="2232BE97" w14:textId="77777777" w:rsidR="00C6274A" w:rsidRPr="00E563A5" w:rsidRDefault="00C6274A" w:rsidP="00C6274A">
      <w:pPr>
        <w:rPr>
          <w:b/>
          <w:bCs/>
        </w:rPr>
      </w:pPr>
      <w:r w:rsidRPr="00E563A5">
        <w:rPr>
          <w:b/>
          <w:bCs/>
        </w:rPr>
        <w:t>Management capabilities for deployment phase</w:t>
      </w:r>
    </w:p>
    <w:p w14:paraId="40496A99" w14:textId="77777777" w:rsidR="00FB01D0" w:rsidRDefault="00C6274A" w:rsidP="00C6274A">
      <w:pPr>
        <w:ind w:left="270" w:hanging="270"/>
      </w:pPr>
      <w:r w:rsidRPr="0049166C">
        <w:rPr>
          <w:b/>
          <w:bCs/>
        </w:rPr>
        <w:t>-</w:t>
      </w:r>
      <w:r w:rsidRPr="0049166C">
        <w:rPr>
          <w:b/>
          <w:bCs/>
        </w:rPr>
        <w:tab/>
      </w:r>
      <w:r w:rsidRPr="00B63ADA">
        <w:rPr>
          <w:b/>
          <w:bCs/>
        </w:rPr>
        <w:t>AI/ML deployment control and monitoring</w:t>
      </w:r>
      <w:r w:rsidRPr="0049166C">
        <w:t xml:space="preserve">: </w:t>
      </w:r>
    </w:p>
    <w:p w14:paraId="6A80D7B3" w14:textId="4F68507A" w:rsidR="00FB01D0" w:rsidRDefault="00FB01D0" w:rsidP="00FB01D0">
      <w:pPr>
        <w:ind w:left="558" w:hanging="288"/>
      </w:pPr>
      <w:r w:rsidRPr="00FB01D0">
        <w:t>-</w:t>
      </w:r>
      <w:r>
        <w:tab/>
      </w:r>
      <w:r w:rsidR="00C6274A">
        <w:t>ensuring availability of the desired ML entity and allowing the consumer to request</w:t>
      </w:r>
      <w:r w:rsidR="00C6274A" w:rsidRPr="009A2BF3">
        <w:t xml:space="preserve"> the deployment of the ML entity to be conducted by the producer</w:t>
      </w:r>
      <w:r>
        <w:t>,</w:t>
      </w:r>
    </w:p>
    <w:p w14:paraId="76CF05A2" w14:textId="7A527D8D" w:rsidR="00FB01D0" w:rsidRPr="0049166C" w:rsidRDefault="00FB01D0" w:rsidP="00E563A5">
      <w:pPr>
        <w:ind w:left="558" w:hanging="288"/>
      </w:pPr>
      <w:r>
        <w:t>-</w:t>
      </w:r>
      <w:r>
        <w:tab/>
        <w:t>allowing the consumer to</w:t>
      </w:r>
      <w:r w:rsidR="00C6274A" w:rsidRPr="009A2BF3">
        <w:t xml:space="preserve"> set the policy for deployment of the ML entity to be initiated and conducted by the producer</w:t>
      </w:r>
      <w:r w:rsidR="00C6274A">
        <w:t xml:space="preserve"> and monitor the deployment process.</w:t>
      </w:r>
    </w:p>
    <w:p w14:paraId="49B1E776" w14:textId="77777777" w:rsidR="00C6274A" w:rsidRPr="00E563A5" w:rsidRDefault="00C6274A" w:rsidP="00C6274A">
      <w:pPr>
        <w:rPr>
          <w:b/>
          <w:bCs/>
        </w:rPr>
      </w:pPr>
      <w:r w:rsidRPr="00E563A5">
        <w:rPr>
          <w:b/>
          <w:bCs/>
        </w:rPr>
        <w:t>Management capabilities for inference phase</w:t>
      </w:r>
    </w:p>
    <w:p w14:paraId="49097967" w14:textId="389C2A32" w:rsidR="00C6274A" w:rsidRPr="0049166C" w:rsidRDefault="00C6274A" w:rsidP="00C6274A">
      <w:pPr>
        <w:ind w:left="270" w:hanging="270"/>
      </w:pPr>
      <w:r w:rsidRPr="0049166C">
        <w:rPr>
          <w:b/>
          <w:bCs/>
        </w:rPr>
        <w:t>-</w:t>
      </w:r>
      <w:r w:rsidRPr="0049166C">
        <w:rPr>
          <w:b/>
          <w:bCs/>
        </w:rPr>
        <w:tab/>
      </w:r>
      <w:r w:rsidRPr="00B63ADA">
        <w:rPr>
          <w:b/>
          <w:bCs/>
        </w:rPr>
        <w:t>AI/ML inference activation/deactivation</w:t>
      </w:r>
      <w:r w:rsidRPr="0049166C">
        <w:t xml:space="preserve">: allowing the consumer to activate/deactivate the inference </w:t>
      </w:r>
      <w:r w:rsidR="004D44FF">
        <w:t>that uses an</w:t>
      </w:r>
      <w:r w:rsidR="004D44FF" w:rsidRPr="0049166C" w:rsidDel="004D44FF">
        <w:t xml:space="preserve"> </w:t>
      </w:r>
      <w:r w:rsidRPr="0049166C">
        <w:t>ML entity.</w:t>
      </w:r>
    </w:p>
    <w:p w14:paraId="0B832E9A" w14:textId="06FDEE1F" w:rsidR="00C6274A" w:rsidRPr="0049166C" w:rsidRDefault="00C6274A" w:rsidP="00C6274A">
      <w:pPr>
        <w:ind w:left="270" w:hanging="270"/>
      </w:pPr>
      <w:r w:rsidRPr="0049166C">
        <w:rPr>
          <w:b/>
          <w:bCs/>
        </w:rPr>
        <w:t>-</w:t>
      </w:r>
      <w:r w:rsidRPr="0049166C">
        <w:rPr>
          <w:b/>
          <w:bCs/>
        </w:rPr>
        <w:tab/>
      </w:r>
      <w:r w:rsidRPr="00B63ADA">
        <w:rPr>
          <w:b/>
          <w:bCs/>
        </w:rPr>
        <w:t>AI/ML inference monitoring</w:t>
      </w:r>
      <w:r w:rsidRPr="0049166C">
        <w:t>: allowing the consumer to monitor and evaluate the inference performance of an ML entity</w:t>
      </w:r>
      <w:r w:rsidR="004D44FF" w:rsidRPr="004D44FF">
        <w:t xml:space="preserve"> </w:t>
      </w:r>
      <w:r w:rsidR="004D44FF">
        <w:t>when used by an AI/ML inference function</w:t>
      </w:r>
      <w:r w:rsidRPr="0049166C">
        <w:t>.</w:t>
      </w:r>
    </w:p>
    <w:p w14:paraId="4AC8F8FE" w14:textId="037F66EE" w:rsidR="00742275" w:rsidRPr="00C6274A" w:rsidRDefault="00C6274A" w:rsidP="00C6274A">
      <w:pPr>
        <w:pStyle w:val="EditorsNote"/>
      </w:pPr>
      <w:r w:rsidRPr="0049166C">
        <w:t>Editor’s note: more details and/or clarifications to the management tasks can be added later.</w:t>
      </w:r>
    </w:p>
    <w:p w14:paraId="633B30D8" w14:textId="4490E91B" w:rsidR="00CD5D45" w:rsidRDefault="00CD5D45" w:rsidP="00CD5D45">
      <w:pPr>
        <w:pStyle w:val="Heading1"/>
        <w:rPr>
          <w:ins w:id="977" w:author="NEC_Hassan Al-Kanani" w:date="2023-02-10T21:36:00Z"/>
        </w:rPr>
      </w:pPr>
      <w:bookmarkStart w:id="978" w:name="_Toc120096653"/>
      <w:bookmarkStart w:id="979" w:name="_Toc120097013"/>
      <w:bookmarkStart w:id="980" w:name="_Toc127543284"/>
      <w:r>
        <w:t>5</w:t>
      </w:r>
      <w:r>
        <w:tab/>
        <w:t>Use cases, potential requirements and possible solutions</w:t>
      </w:r>
      <w:bookmarkEnd w:id="978"/>
      <w:bookmarkEnd w:id="979"/>
      <w:bookmarkEnd w:id="980"/>
    </w:p>
    <w:p w14:paraId="064B81F6" w14:textId="37FA2776" w:rsidR="001E6C99" w:rsidRPr="001E6C99" w:rsidRDefault="001E6C99" w:rsidP="006E7F85">
      <w:pPr>
        <w:pStyle w:val="Heading2"/>
      </w:pPr>
      <w:bookmarkStart w:id="981" w:name="_Toc127543285"/>
      <w:ins w:id="982" w:author="NEC_Hassan Al-Kanani" w:date="2023-02-10T21:36:00Z">
        <w:r>
          <w:t>5.</w:t>
        </w:r>
      </w:ins>
      <w:ins w:id="983" w:author="NEC_Hassan Al-Kanani" w:date="2023-02-10T21:38:00Z">
        <w:r>
          <w:t>1</w:t>
        </w:r>
      </w:ins>
      <w:ins w:id="984" w:author="NEC_Hassan Al-Kanani" w:date="2023-02-10T21:36:00Z">
        <w:r>
          <w:tab/>
        </w:r>
      </w:ins>
      <w:ins w:id="985" w:author="NEC_Hassan Al-Kanani" w:date="2023-02-10T21:37:00Z">
        <w:r w:rsidRPr="001E6C99">
          <w:t xml:space="preserve">Management Capabilities for ML </w:t>
        </w:r>
      </w:ins>
      <w:ins w:id="986" w:author="NEC_Hassan Al-Kanani" w:date="2023-02-10T21:56:00Z">
        <w:r w:rsidR="0010510D">
          <w:t xml:space="preserve">training </w:t>
        </w:r>
      </w:ins>
      <w:ins w:id="987" w:author="NEC_Hassan Al-Kanani" w:date="2023-02-10T21:37:00Z">
        <w:r w:rsidRPr="001E6C99">
          <w:t>phase</w:t>
        </w:r>
      </w:ins>
      <w:bookmarkEnd w:id="981"/>
    </w:p>
    <w:p w14:paraId="6AC0D19A" w14:textId="635B66F1" w:rsidR="006254CE" w:rsidRDefault="006254CE" w:rsidP="006E7F85">
      <w:pPr>
        <w:pStyle w:val="Heading3"/>
      </w:pPr>
      <w:bookmarkStart w:id="988" w:name="_Toc120096654"/>
      <w:bookmarkStart w:id="989" w:name="_Toc120097014"/>
      <w:bookmarkStart w:id="990" w:name="_Toc127543286"/>
      <w:r>
        <w:t>5.</w:t>
      </w:r>
      <w:r>
        <w:rPr>
          <w:lang w:val="en-US"/>
        </w:rPr>
        <w:t>1</w:t>
      </w:r>
      <w:ins w:id="991" w:author="NEC_Hassan Al-Kanani" w:date="2023-02-10T21:38:00Z">
        <w:r w:rsidR="001E6C99">
          <w:rPr>
            <w:lang w:val="en-US"/>
          </w:rPr>
          <w:t>.1</w:t>
        </w:r>
      </w:ins>
      <w:r>
        <w:tab/>
        <w:t xml:space="preserve">AI/ML </w:t>
      </w:r>
      <w:r>
        <w:rPr>
          <w:lang w:val="en-US"/>
        </w:rPr>
        <w:t>performance evaluation</w:t>
      </w:r>
      <w:bookmarkEnd w:id="988"/>
      <w:bookmarkEnd w:id="989"/>
      <w:bookmarkEnd w:id="990"/>
    </w:p>
    <w:p w14:paraId="0235EEB8" w14:textId="7E6AA5FA" w:rsidR="006254CE" w:rsidRPr="00934014" w:rsidRDefault="006254CE" w:rsidP="006E7F85">
      <w:pPr>
        <w:pStyle w:val="Heading4"/>
      </w:pPr>
      <w:bookmarkStart w:id="992" w:name="_Toc120096655"/>
      <w:bookmarkStart w:id="993" w:name="_Toc120097015"/>
      <w:bookmarkStart w:id="994" w:name="_Toc127543287"/>
      <w:r w:rsidRPr="00934014">
        <w:t>5.1.</w:t>
      </w:r>
      <w:r w:rsidRPr="008A35A1">
        <w:t>1</w:t>
      </w:r>
      <w:ins w:id="995" w:author="NEC_Hassan Al-Kanani" w:date="2023-02-10T21:39:00Z">
        <w:r w:rsidR="001E6C99">
          <w:t>.1</w:t>
        </w:r>
      </w:ins>
      <w:r w:rsidRPr="00934014">
        <w:tab/>
        <w:t>Description</w:t>
      </w:r>
      <w:bookmarkEnd w:id="992"/>
      <w:bookmarkEnd w:id="993"/>
      <w:bookmarkEnd w:id="994"/>
    </w:p>
    <w:p w14:paraId="6A13C04A" w14:textId="53BAA6D3" w:rsidR="006254CE" w:rsidRDefault="006254CE" w:rsidP="006254CE">
      <w:pPr>
        <w:rPr>
          <w:lang w:val="en-US" w:eastAsia="zh-CN"/>
        </w:rPr>
      </w:pPr>
      <w:r>
        <w:t xml:space="preserve">In ML </w:t>
      </w:r>
      <w:r>
        <w:rPr>
          <w:lang w:val="en-US"/>
        </w:rPr>
        <w:t xml:space="preserve">model training phase (including training, validation and testing), the performance of </w:t>
      </w:r>
      <w:r>
        <w:t xml:space="preserve">ML model </w:t>
      </w:r>
      <w:r>
        <w:rPr>
          <w:lang w:val="en-US"/>
        </w:rPr>
        <w:t xml:space="preserve">needs to be </w:t>
      </w:r>
      <w:r>
        <w:t>evaluated</w:t>
      </w:r>
      <w:r>
        <w:rPr>
          <w:lang w:val="en-US" w:eastAsia="zh-CN"/>
        </w:rPr>
        <w:t xml:space="preserve">. The </w:t>
      </w:r>
      <w:r>
        <w:rPr>
          <w:lang w:val="en-US"/>
        </w:rPr>
        <w:t xml:space="preserve">related performance indicators need to be collected and </w:t>
      </w:r>
      <w:r w:rsidR="00093960" w:rsidRPr="00B72D8A">
        <w:t>analysed</w:t>
      </w:r>
      <w:r>
        <w:rPr>
          <w:lang w:val="en-US"/>
        </w:rPr>
        <w:t xml:space="preserve">. </w:t>
      </w:r>
    </w:p>
    <w:p w14:paraId="12C4C09D" w14:textId="77777777" w:rsidR="006254CE" w:rsidRDefault="006254CE" w:rsidP="006254CE">
      <w:r>
        <w:rPr>
          <w:lang w:val="en-US" w:eastAsia="zh-CN"/>
        </w:rPr>
        <w:t xml:space="preserve">In the AI/ML inference phase, </w:t>
      </w:r>
      <w:r>
        <w:t>the performance of the inference function and ML model need to be evaluated against consumer's provided performance expectations/targets, in order to identify and timely fix</w:t>
      </w:r>
      <w:r>
        <w:rPr>
          <w:lang w:val="en-US" w:eastAsia="zh-CN"/>
        </w:rPr>
        <w:t xml:space="preserve"> any problem. Actions to fix any problem would be e.g., to trigger the ML model/entity re-training, testing, and re-deployment.</w:t>
      </w:r>
    </w:p>
    <w:p w14:paraId="211DF678" w14:textId="145B5307" w:rsidR="006254CE" w:rsidRPr="00934014" w:rsidRDefault="006254CE" w:rsidP="006E7F85">
      <w:pPr>
        <w:pStyle w:val="Heading4"/>
      </w:pPr>
      <w:bookmarkStart w:id="996" w:name="_Toc120096656"/>
      <w:bookmarkStart w:id="997" w:name="_Toc120097016"/>
      <w:bookmarkStart w:id="998" w:name="_Toc127543288"/>
      <w:r w:rsidRPr="00934014">
        <w:t>5.</w:t>
      </w:r>
      <w:r w:rsidRPr="008A35A1">
        <w:t>1.</w:t>
      </w:r>
      <w:ins w:id="999" w:author="NEC_Hassan Al-Kanani" w:date="2023-02-10T21:39:00Z">
        <w:r w:rsidR="001E6C99">
          <w:t>1.</w:t>
        </w:r>
      </w:ins>
      <w:r w:rsidRPr="008A35A1">
        <w:t>2</w:t>
      </w:r>
      <w:r w:rsidRPr="00934014">
        <w:tab/>
        <w:t>Use cases</w:t>
      </w:r>
      <w:bookmarkEnd w:id="996"/>
      <w:bookmarkEnd w:id="997"/>
      <w:bookmarkEnd w:id="998"/>
    </w:p>
    <w:p w14:paraId="15850C40" w14:textId="187E936B" w:rsidR="006254CE" w:rsidRDefault="006254CE" w:rsidP="006E7F85">
      <w:pPr>
        <w:pStyle w:val="Heading5"/>
        <w:rPr>
          <w:lang w:val="en-US"/>
        </w:rPr>
      </w:pPr>
      <w:bookmarkStart w:id="1000" w:name="_Toc120097017"/>
      <w:bookmarkStart w:id="1001" w:name="_Toc120096657"/>
      <w:bookmarkStart w:id="1002" w:name="_Toc127543289"/>
      <w:r>
        <w:t>5.</w:t>
      </w:r>
      <w:r>
        <w:rPr>
          <w:lang w:val="en-US"/>
        </w:rPr>
        <w:t>1.</w:t>
      </w:r>
      <w:ins w:id="1003" w:author="NEC_Hassan Al-Kanani" w:date="2023-02-10T21:40:00Z">
        <w:r w:rsidR="001E6C99">
          <w:rPr>
            <w:lang w:val="en-US"/>
          </w:rPr>
          <w:t>1.</w:t>
        </w:r>
      </w:ins>
      <w:r>
        <w:rPr>
          <w:lang w:val="en-US"/>
        </w:rPr>
        <w:t>2.1</w:t>
      </w:r>
      <w:r>
        <w:tab/>
        <w:t>P</w:t>
      </w:r>
      <w:r>
        <w:rPr>
          <w:lang w:val="en-US"/>
        </w:rPr>
        <w:t>erformance indicator selection for ML model training</w:t>
      </w:r>
      <w:bookmarkEnd w:id="1000"/>
      <w:bookmarkEnd w:id="1001"/>
      <w:bookmarkEnd w:id="1002"/>
      <w:r>
        <w:rPr>
          <w:lang w:val="en-US"/>
        </w:rPr>
        <w:t xml:space="preserve"> </w:t>
      </w:r>
    </w:p>
    <w:p w14:paraId="2C339EA3" w14:textId="7E1740CE" w:rsidR="006254CE" w:rsidRDefault="006254CE" w:rsidP="006254CE">
      <w:pPr>
        <w:rPr>
          <w:lang w:val="en-US"/>
        </w:rPr>
      </w:pPr>
      <w:r>
        <w:rPr>
          <w:lang w:val="en-US"/>
        </w:rPr>
        <w:t xml:space="preserve">The ML training function may support training for single or different kinds of ML models and may support to evaluate each kind of ML model by one or more specific corresponding performance indicators. </w:t>
      </w:r>
    </w:p>
    <w:p w14:paraId="7D2F767C" w14:textId="01E1F776" w:rsidR="00AE5D56" w:rsidRDefault="006254CE" w:rsidP="006254CE">
      <w:pPr>
        <w:rPr>
          <w:lang w:val="en-US"/>
        </w:rPr>
      </w:pPr>
      <w:r>
        <w:rPr>
          <w:lang w:val="en-US"/>
        </w:rPr>
        <w:lastRenderedPageBreak/>
        <w:t>The MnS consumer may use some performance indicator(s) over the others to evaluate one kind of ML model. The performance indicators for training mainly include the following aspects:</w:t>
      </w:r>
    </w:p>
    <w:p w14:paraId="4C8CF755" w14:textId="0B2C8713" w:rsidR="006254CE" w:rsidRDefault="00AE5D56" w:rsidP="00AE5D56">
      <w:pPr>
        <w:ind w:left="540" w:hanging="270"/>
        <w:rPr>
          <w:lang w:val="en-US"/>
        </w:rPr>
      </w:pPr>
      <w:r>
        <w:rPr>
          <w:lang w:val="en-US"/>
        </w:rPr>
        <w:t>-</w:t>
      </w:r>
      <w:r>
        <w:rPr>
          <w:lang w:val="en-US"/>
        </w:rPr>
        <w:tab/>
      </w:r>
      <w:r w:rsidR="006254CE">
        <w:rPr>
          <w:lang w:val="en-US"/>
        </w:rPr>
        <w:t>Model training</w:t>
      </w:r>
      <w:r w:rsidR="006254CE" w:rsidDel="00115F86">
        <w:rPr>
          <w:lang w:val="en-US"/>
        </w:rPr>
        <w:t xml:space="preserve"> </w:t>
      </w:r>
      <w:r w:rsidR="006254CE">
        <w:rPr>
          <w:lang w:val="en-US"/>
        </w:rPr>
        <w:t>resource performance indicators:  the performance indicators of the system that the model trains.</w:t>
      </w:r>
      <w:r w:rsidR="006254CE" w:rsidRPr="003038CF">
        <w:rPr>
          <w:rFonts w:eastAsia="Times New Roman"/>
          <w:lang w:val="en-US"/>
        </w:rPr>
        <w:t xml:space="preserve"> </w:t>
      </w:r>
      <w:r w:rsidR="006254CE">
        <w:rPr>
          <w:rFonts w:eastAsia="Times New Roman"/>
          <w:lang w:val="en-US"/>
        </w:rPr>
        <w:t>e.g., "training duration"</w:t>
      </w:r>
      <w:r w:rsidR="006254CE" w:rsidRPr="000131C2">
        <w:rPr>
          <w:rFonts w:eastAsia="Times New Roman"/>
          <w:lang w:val="en-US"/>
        </w:rPr>
        <w:t xml:space="preserve"> </w:t>
      </w:r>
      <w:r w:rsidR="006254CE">
        <w:rPr>
          <w:rFonts w:eastAsia="Times New Roman"/>
          <w:lang w:val="en-US"/>
        </w:rPr>
        <w:t>etc</w:t>
      </w:r>
      <w:r w:rsidR="006254CE">
        <w:rPr>
          <w:lang w:val="en-US"/>
        </w:rPr>
        <w:t>.</w:t>
      </w:r>
    </w:p>
    <w:p w14:paraId="56F966B2" w14:textId="1CC2BA91" w:rsidR="006254CE" w:rsidRDefault="00AE5D56" w:rsidP="00AE5D56">
      <w:pPr>
        <w:ind w:left="540" w:hanging="270"/>
        <w:rPr>
          <w:lang w:val="en-US"/>
        </w:rPr>
      </w:pPr>
      <w:r>
        <w:rPr>
          <w:lang w:val="en-US"/>
        </w:rPr>
        <w:t>-</w:t>
      </w:r>
      <w:r>
        <w:rPr>
          <w:lang w:val="en-US"/>
        </w:rPr>
        <w:tab/>
      </w:r>
      <w:r w:rsidR="006254CE">
        <w:rPr>
          <w:lang w:val="en-US"/>
        </w:rPr>
        <w:t xml:space="preserve">Model performance indicators: performance indicators of the model itself, </w:t>
      </w:r>
      <w:r w:rsidR="006254CE">
        <w:rPr>
          <w:rFonts w:eastAsia="Times New Roman"/>
          <w:lang w:val="en-US"/>
        </w:rPr>
        <w:t>e.g., "accuracy", "precision", "F1 score", etc</w:t>
      </w:r>
      <w:r w:rsidR="006254CE">
        <w:rPr>
          <w:lang w:val="en-US"/>
        </w:rPr>
        <w:t>.</w:t>
      </w:r>
    </w:p>
    <w:p w14:paraId="67034CF7" w14:textId="53BE67F3" w:rsidR="006254CE" w:rsidRDefault="006254CE" w:rsidP="006254CE">
      <w:pPr>
        <w:rPr>
          <w:lang w:val="en-US"/>
        </w:rPr>
      </w:pPr>
      <w:r>
        <w:rPr>
          <w:lang w:val="en-US"/>
        </w:rPr>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04AC9D3D" w14:textId="4AA6B3FD" w:rsidR="006254CE" w:rsidRDefault="006254CE" w:rsidP="006254CE">
      <w:pPr>
        <w:rPr>
          <w:lang w:val="en-US" w:eastAsia="zh-CN"/>
        </w:rPr>
      </w:pPr>
      <w:r>
        <w:rPr>
          <w:lang w:val="en-US"/>
        </w:rPr>
        <w:t>The MLT MnS producer uses the selected performance indi</w:t>
      </w:r>
      <w:r w:rsidR="00AE5D56">
        <w:rPr>
          <w:lang w:val="en-US"/>
        </w:rPr>
        <w:t>c</w:t>
      </w:r>
      <w:r>
        <w:rPr>
          <w:lang w:val="en-US"/>
        </w:rPr>
        <w:t>ators for evaluating ML model training, and reports with the corresponding performance score in the ML training report when the training is completed.</w:t>
      </w:r>
    </w:p>
    <w:p w14:paraId="6D18EA26" w14:textId="025D94E6" w:rsidR="006254CE" w:rsidRPr="00A5305E" w:rsidRDefault="006254CE" w:rsidP="006E7F85">
      <w:pPr>
        <w:pStyle w:val="Heading5"/>
        <w:rPr>
          <w:b/>
          <w:bCs/>
        </w:rPr>
      </w:pPr>
      <w:bookmarkStart w:id="1004" w:name="_Toc120096658"/>
      <w:bookmarkStart w:id="1005" w:name="_Toc120097018"/>
      <w:bookmarkStart w:id="1006" w:name="_Toc127543290"/>
      <w:r w:rsidRPr="00A5305E">
        <w:t>5.</w:t>
      </w:r>
      <w:r>
        <w:t>1</w:t>
      </w:r>
      <w:r w:rsidRPr="00A5305E">
        <w:t>.</w:t>
      </w:r>
      <w:ins w:id="1007" w:author="NEC_Hassan Al-Kanani" w:date="2023-02-10T21:40:00Z">
        <w:r w:rsidR="001E6C99">
          <w:t>1.</w:t>
        </w:r>
      </w:ins>
      <w:r w:rsidRPr="00A5305E">
        <w:t>2.</w:t>
      </w:r>
      <w:r>
        <w:t>2</w:t>
      </w:r>
      <w:r w:rsidRPr="00A5305E">
        <w:tab/>
      </w:r>
      <w:r w:rsidRPr="006E7F85">
        <w:rPr>
          <w:lang w:val="en-US"/>
        </w:rPr>
        <w:t>Monitoring</w:t>
      </w:r>
      <w:r w:rsidRPr="0002085A">
        <w:t xml:space="preserve"> and control </w:t>
      </w:r>
      <w:r>
        <w:t xml:space="preserve">of </w:t>
      </w:r>
      <w:r w:rsidRPr="0002085A">
        <w:t>AI/ML behavior</w:t>
      </w:r>
      <w:bookmarkEnd w:id="1004"/>
      <w:bookmarkEnd w:id="1005"/>
      <w:bookmarkEnd w:id="1006"/>
      <w:r w:rsidRPr="0002085A">
        <w:t xml:space="preserve"> </w:t>
      </w:r>
    </w:p>
    <w:p w14:paraId="6FDBAE76" w14:textId="2C28E810" w:rsidR="006254CE" w:rsidRPr="00305A53" w:rsidRDefault="006254CE" w:rsidP="006254CE">
      <w:pPr>
        <w:spacing w:line="264" w:lineRule="auto"/>
        <w:jc w:val="both"/>
      </w:pPr>
      <w:r w:rsidRPr="00305A53">
        <w:t>In a typical network operation, an operator configures and operates an ML</w:t>
      </w:r>
      <w:r>
        <w:t xml:space="preserve"> entity</w:t>
      </w:r>
      <w:r w:rsidRPr="00305A53">
        <w:t xml:space="preserve"> according to the </w:t>
      </w:r>
      <w:r>
        <w:t xml:space="preserve">corresponding </w:t>
      </w:r>
      <w:r w:rsidRPr="00305A53">
        <w:t xml:space="preserve">manual of the </w:t>
      </w:r>
      <w:r>
        <w:t>entity</w:t>
      </w:r>
      <w:r w:rsidRPr="00305A53">
        <w:t xml:space="preserve">. Usually, the operator does not need to know the details of the </w:t>
      </w:r>
      <w:r w:rsidRPr="00C93E88">
        <w:t>ML</w:t>
      </w:r>
      <w:r>
        <w:t xml:space="preserve"> entity</w:t>
      </w:r>
      <w:r w:rsidRPr="00305A53">
        <w:t>’s internal-decision making</w:t>
      </w:r>
      <w:r>
        <w:t xml:space="preserve"> process and implementations</w:t>
      </w:r>
      <w:r w:rsidRPr="00305A53">
        <w:t>, simply due to “too many”</w:t>
      </w:r>
      <w:r>
        <w:t xml:space="preserve"> </w:t>
      </w:r>
      <w:r w:rsidRPr="00305A53">
        <w:t>ML</w:t>
      </w:r>
      <w:r>
        <w:t xml:space="preserve"> entities</w:t>
      </w:r>
      <w:r w:rsidRPr="00305A53">
        <w:t xml:space="preserve"> running for </w:t>
      </w:r>
      <w:r>
        <w:t xml:space="preserve">inference in </w:t>
      </w:r>
      <w:r w:rsidRPr="00305A53">
        <w:t xml:space="preserve">the network and </w:t>
      </w:r>
      <w:r>
        <w:t xml:space="preserve">also due to </w:t>
      </w:r>
      <w:r w:rsidRPr="00305A53">
        <w:t>too much detail</w:t>
      </w:r>
      <w:r>
        <w:t>s and information</w:t>
      </w:r>
      <w:r w:rsidRPr="00305A53">
        <w:t xml:space="preserve"> that </w:t>
      </w:r>
      <w:r>
        <w:t>are</w:t>
      </w:r>
      <w:r w:rsidRPr="00305A53">
        <w:t xml:space="preserve"> </w:t>
      </w:r>
      <w:r>
        <w:t xml:space="preserve">deemed to be redundant or </w:t>
      </w:r>
      <w:r w:rsidRPr="00305A53">
        <w:t>unnecessary for the operator</w:t>
      </w:r>
      <w:r>
        <w:t xml:space="preserve">, plus </w:t>
      </w:r>
      <w:r w:rsidRPr="00305A53">
        <w:t xml:space="preserve">it is in the vendor's interest </w:t>
      </w:r>
      <w:r>
        <w:t>not to disclose</w:t>
      </w:r>
      <w:r w:rsidRPr="00305A53">
        <w:t xml:space="preserve"> </w:t>
      </w:r>
      <w:r>
        <w:t xml:space="preserve">any </w:t>
      </w:r>
      <w:r w:rsidRPr="00305A53">
        <w:t xml:space="preserve">internal aspects of the implementation of their automation solutions. </w:t>
      </w:r>
    </w:p>
    <w:p w14:paraId="59C0CC0B" w14:textId="6EF22D5C" w:rsidR="006254CE" w:rsidRDefault="006254CE" w:rsidP="006254CE">
      <w:pPr>
        <w:spacing w:line="264" w:lineRule="auto"/>
        <w:jc w:val="both"/>
      </w:pPr>
      <w:r>
        <w:t>However, t</w:t>
      </w:r>
      <w:r w:rsidRPr="00AC4416">
        <w:t xml:space="preserve">he operator </w:t>
      </w:r>
      <w:r>
        <w:t xml:space="preserve">may still </w:t>
      </w:r>
      <w:r w:rsidRPr="00AC4416">
        <w:t xml:space="preserve">need to guide </w:t>
      </w:r>
      <w:r>
        <w:t xml:space="preserve">and evaluate </w:t>
      </w:r>
      <w:r w:rsidRPr="00AC4416">
        <w:t>the solution</w:t>
      </w:r>
      <w:r>
        <w:t>s</w:t>
      </w:r>
      <w:r w:rsidRPr="00AC4416">
        <w:t xml:space="preserve"> and to configure</w:t>
      </w:r>
      <w:r>
        <w:t>/reconfigure</w:t>
      </w:r>
      <w:r w:rsidRPr="00AC4416">
        <w:t xml:space="preserve"> </w:t>
      </w:r>
      <w:r>
        <w:t>them</w:t>
      </w:r>
      <w:r w:rsidRPr="00AC4416">
        <w:t xml:space="preserve"> to achieve the desired outcomes</w:t>
      </w:r>
      <w:r>
        <w:t xml:space="preserve"> in an ML entity-agnostic manner. </w:t>
      </w:r>
      <w:r w:rsidRPr="00AC4416">
        <w:t>For example, consider the load balancing</w:t>
      </w:r>
      <w:r>
        <w:t xml:space="preserve"> </w:t>
      </w:r>
      <w:r w:rsidRPr="00AC4416">
        <w:t>automation use</w:t>
      </w:r>
      <w:r>
        <w:t xml:space="preserve"> c</w:t>
      </w:r>
      <w:r w:rsidRPr="00AC4416">
        <w:t>ase</w:t>
      </w:r>
      <w:r>
        <w:t xml:space="preserve"> (AutoLB) </w:t>
      </w:r>
      <w:r w:rsidRPr="00AC4416">
        <w:t xml:space="preserve">summarized by Table </w:t>
      </w:r>
      <w:r w:rsidR="00093960" w:rsidRPr="00A5305E">
        <w:t>5.</w:t>
      </w:r>
      <w:r w:rsidR="00093960">
        <w:t>1</w:t>
      </w:r>
      <w:r w:rsidR="00093960" w:rsidRPr="00A5305E">
        <w:t>.</w:t>
      </w:r>
      <w:ins w:id="1008" w:author="NEC_Hassan Al-Kanani" w:date="2023-02-17T12:16:00Z">
        <w:r w:rsidR="006E7F85">
          <w:t>1.</w:t>
        </w:r>
      </w:ins>
      <w:r w:rsidR="00093960" w:rsidRPr="00A5305E">
        <w:t>2.</w:t>
      </w:r>
      <w:r w:rsidR="00093960">
        <w:t>2-1</w:t>
      </w:r>
      <w:r>
        <w:t>. An AutoLB ML entity helps to decide how to distribute load among network objects</w:t>
      </w:r>
      <w:r w:rsidRPr="00AC4416">
        <w:t xml:space="preserve">. </w:t>
      </w:r>
      <w:r>
        <w:t>T</w:t>
      </w:r>
      <w:r w:rsidRPr="00AC4416">
        <w:t xml:space="preserve">he </w:t>
      </w:r>
      <w:r>
        <w:t xml:space="preserve">ML entity </w:t>
      </w:r>
      <w:r w:rsidRPr="00AC4416">
        <w:t xml:space="preserve">has specific actions </w:t>
      </w:r>
      <w:r>
        <w:t xml:space="preserve">that </w:t>
      </w:r>
      <w:r w:rsidRPr="00AC4416">
        <w:t>it can take while the operator also has operation</w:t>
      </w:r>
      <w:r>
        <w:t>al</w:t>
      </w:r>
      <w:r w:rsidRPr="00AC4416">
        <w:t xml:space="preserve"> action</w:t>
      </w:r>
      <w:r>
        <w:t>s</w:t>
      </w:r>
      <w:r w:rsidRPr="00AC4416">
        <w:t xml:space="preserve"> </w:t>
      </w:r>
      <w:r>
        <w:t xml:space="preserve">that </w:t>
      </w:r>
      <w:r w:rsidRPr="00AC4416">
        <w:t xml:space="preserve">it needs to take </w:t>
      </w:r>
      <w:r>
        <w:t>to customize or steer the solution</w:t>
      </w:r>
      <w:r w:rsidRPr="00AC4416">
        <w:t xml:space="preserve">, e.g. to switch off the solution, to reconfigure the solution, to </w:t>
      </w:r>
      <w:r>
        <w:t>c</w:t>
      </w:r>
      <w:r w:rsidRPr="00AC4416">
        <w:t>hange the solutions input.</w:t>
      </w:r>
      <w:r>
        <w:t xml:space="preserve"> As such, the behavior of the ML entity in terms of the actions it takes under any given conditions needs to be related to the configuration actions from the MnS consumer (e.g., the operator)</w:t>
      </w:r>
    </w:p>
    <w:p w14:paraId="5460A07B" w14:textId="158743B4" w:rsidR="006254CE" w:rsidRPr="00C63572" w:rsidRDefault="006254CE" w:rsidP="006254CE">
      <w:pPr>
        <w:pStyle w:val="TAH"/>
        <w:rPr>
          <w:lang w:val="en-US"/>
        </w:rPr>
      </w:pPr>
      <w:r>
        <w:rPr>
          <w:lang w:val="en-US"/>
        </w:rPr>
        <w:t xml:space="preserve">Table </w:t>
      </w:r>
      <w:r w:rsidRPr="00A5305E">
        <w:t>5.</w:t>
      </w:r>
      <w:r>
        <w:t>1</w:t>
      </w:r>
      <w:r w:rsidRPr="00A5305E">
        <w:t>.</w:t>
      </w:r>
      <w:ins w:id="1009" w:author="NEC_Hassan Al-Kanani" w:date="2023-02-17T12:16:00Z">
        <w:r w:rsidR="006E7F85">
          <w:t>1.</w:t>
        </w:r>
      </w:ins>
      <w:r w:rsidRPr="00A5305E">
        <w:t>2.</w:t>
      </w:r>
      <w:r>
        <w:t>2-1</w:t>
      </w:r>
      <w:r>
        <w:rPr>
          <w:lang w:val="en-US"/>
        </w:rPr>
        <w:t xml:space="preserve">: Operability of the Automated </w:t>
      </w:r>
      <w:r w:rsidRPr="00AC4416">
        <w:t>load balancing</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499"/>
        <w:gridCol w:w="1812"/>
        <w:gridCol w:w="1951"/>
        <w:gridCol w:w="1955"/>
      </w:tblGrid>
      <w:tr w:rsidR="006254CE" w:rsidRPr="000663C1" w14:paraId="3514A9B9" w14:textId="77777777" w:rsidTr="00B91590">
        <w:tc>
          <w:tcPr>
            <w:tcW w:w="1281" w:type="dxa"/>
            <w:shd w:val="clear" w:color="auto" w:fill="auto"/>
          </w:tcPr>
          <w:p w14:paraId="19F96A66" w14:textId="77777777" w:rsidR="006254CE" w:rsidRPr="00AC4416" w:rsidRDefault="006254CE" w:rsidP="00B91590">
            <w:pPr>
              <w:spacing w:before="60" w:after="60" w:line="259" w:lineRule="auto"/>
              <w:ind w:firstLine="3"/>
            </w:pPr>
            <w:r w:rsidRPr="00AC4416">
              <w:t>Automation use case</w:t>
            </w:r>
          </w:p>
        </w:tc>
        <w:tc>
          <w:tcPr>
            <w:tcW w:w="2546" w:type="dxa"/>
            <w:shd w:val="clear" w:color="auto" w:fill="auto"/>
          </w:tcPr>
          <w:p w14:paraId="10738B1F" w14:textId="77777777" w:rsidR="006254CE" w:rsidRPr="00AC4416" w:rsidRDefault="006254CE" w:rsidP="00B91590">
            <w:pPr>
              <w:spacing w:before="60" w:after="60" w:line="259" w:lineRule="auto"/>
              <w:jc w:val="center"/>
            </w:pPr>
            <w:r w:rsidRPr="00AC4416">
              <w:t>Description</w:t>
            </w:r>
          </w:p>
        </w:tc>
        <w:tc>
          <w:tcPr>
            <w:tcW w:w="1843" w:type="dxa"/>
            <w:shd w:val="clear" w:color="auto" w:fill="auto"/>
          </w:tcPr>
          <w:p w14:paraId="3BACE35A" w14:textId="1C92E924" w:rsidR="006254CE" w:rsidRPr="00AC4416" w:rsidRDefault="006254CE" w:rsidP="00B91590">
            <w:pPr>
              <w:spacing w:before="60" w:after="60" w:line="259" w:lineRule="auto"/>
              <w:jc w:val="center"/>
            </w:pPr>
            <w:r>
              <w:t>ML entity</w:t>
            </w:r>
            <w:r w:rsidRPr="00AC4416">
              <w:t>'s context</w:t>
            </w:r>
          </w:p>
        </w:tc>
        <w:tc>
          <w:tcPr>
            <w:tcW w:w="1985" w:type="dxa"/>
            <w:shd w:val="clear" w:color="auto" w:fill="auto"/>
          </w:tcPr>
          <w:p w14:paraId="729ACB49" w14:textId="4B06C5CC" w:rsidR="006254CE" w:rsidRPr="00AC4416" w:rsidRDefault="006254CE" w:rsidP="00B91590">
            <w:pPr>
              <w:spacing w:before="60" w:after="60" w:line="259" w:lineRule="auto"/>
              <w:jc w:val="center"/>
            </w:pPr>
            <w:r w:rsidRPr="000663C1">
              <w:t xml:space="preserve">Example </w:t>
            </w:r>
            <w:r>
              <w:t>ML entity</w:t>
            </w:r>
            <w:r w:rsidRPr="00AC4416">
              <w:t>'s decisions</w:t>
            </w:r>
          </w:p>
        </w:tc>
        <w:tc>
          <w:tcPr>
            <w:tcW w:w="1984" w:type="dxa"/>
            <w:shd w:val="clear" w:color="auto" w:fill="auto"/>
          </w:tcPr>
          <w:p w14:paraId="37759652" w14:textId="77777777" w:rsidR="006254CE" w:rsidRPr="00AC4416" w:rsidRDefault="006254CE" w:rsidP="00B91590">
            <w:pPr>
              <w:spacing w:before="60" w:after="60" w:line="259" w:lineRule="auto"/>
              <w:jc w:val="center"/>
            </w:pPr>
            <w:r w:rsidRPr="00AC4416">
              <w:t>Operator's Actions</w:t>
            </w:r>
          </w:p>
        </w:tc>
      </w:tr>
      <w:tr w:rsidR="006254CE" w:rsidRPr="000663C1" w14:paraId="120F54B0" w14:textId="77777777" w:rsidTr="00B91590">
        <w:tc>
          <w:tcPr>
            <w:tcW w:w="1281" w:type="dxa"/>
            <w:shd w:val="clear" w:color="auto" w:fill="auto"/>
          </w:tcPr>
          <w:p w14:paraId="74BFE131" w14:textId="77777777" w:rsidR="006254CE" w:rsidRPr="00AC4416" w:rsidRDefault="006254CE" w:rsidP="00B91590">
            <w:pPr>
              <w:spacing w:before="60" w:after="60" w:line="259" w:lineRule="auto"/>
            </w:pPr>
            <w:r w:rsidRPr="00C13ADB">
              <w:rPr>
                <w:rFonts w:eastAsia="Times New Roman"/>
              </w:rPr>
              <w:t>load balancing (AutoLB)</w:t>
            </w:r>
          </w:p>
        </w:tc>
        <w:tc>
          <w:tcPr>
            <w:tcW w:w="2546" w:type="dxa"/>
            <w:shd w:val="clear" w:color="auto" w:fill="auto"/>
          </w:tcPr>
          <w:p w14:paraId="002EFD7B" w14:textId="5DDEF408" w:rsidR="006254CE" w:rsidRPr="00AC4416" w:rsidRDefault="006254CE" w:rsidP="00B91590">
            <w:pPr>
              <w:spacing w:before="60" w:after="60" w:line="259" w:lineRule="auto"/>
            </w:pPr>
            <w:r w:rsidRPr="000663C1">
              <w:t>Distribute load among different network objects, e.g. among cells.</w:t>
            </w:r>
          </w:p>
        </w:tc>
        <w:tc>
          <w:tcPr>
            <w:tcW w:w="1843" w:type="dxa"/>
            <w:shd w:val="clear" w:color="auto" w:fill="auto"/>
          </w:tcPr>
          <w:p w14:paraId="25BF01B8" w14:textId="4D44B757" w:rsidR="006254CE" w:rsidRPr="00AC4416" w:rsidRDefault="006254CE" w:rsidP="005515FD">
            <w:pPr>
              <w:pStyle w:val="ListParagraph"/>
              <w:numPr>
                <w:ilvl w:val="0"/>
                <w:numId w:val="3"/>
              </w:numPr>
              <w:spacing w:before="60" w:after="60" w:line="259" w:lineRule="auto"/>
              <w:ind w:left="35" w:firstLineChars="0" w:hanging="141"/>
              <w:contextualSpacing/>
            </w:pPr>
            <w:r>
              <w:t>Amount of traffic, No. of users, etc</w:t>
            </w:r>
          </w:p>
        </w:tc>
        <w:tc>
          <w:tcPr>
            <w:tcW w:w="1985" w:type="dxa"/>
            <w:shd w:val="clear" w:color="auto" w:fill="auto"/>
          </w:tcPr>
          <w:p w14:paraId="2BB1C5DD" w14:textId="77777777" w:rsidR="006254CE" w:rsidRPr="00AC4416" w:rsidRDefault="006254CE" w:rsidP="005515FD">
            <w:pPr>
              <w:pStyle w:val="ListParagraph"/>
              <w:numPr>
                <w:ilvl w:val="0"/>
                <w:numId w:val="3"/>
              </w:numPr>
              <w:spacing w:before="60" w:after="60" w:line="259" w:lineRule="auto"/>
              <w:ind w:left="35" w:firstLineChars="0" w:hanging="141"/>
              <w:contextualSpacing/>
            </w:pPr>
            <w:r w:rsidRPr="00C13ADB">
              <w:rPr>
                <w:lang w:val="en-US"/>
              </w:rPr>
              <w:t>select CIO values</w:t>
            </w:r>
          </w:p>
        </w:tc>
        <w:tc>
          <w:tcPr>
            <w:tcW w:w="1984" w:type="dxa"/>
            <w:shd w:val="clear" w:color="auto" w:fill="auto"/>
          </w:tcPr>
          <w:p w14:paraId="5E00853A" w14:textId="77777777" w:rsidR="006254CE" w:rsidRDefault="006254CE" w:rsidP="005515FD">
            <w:pPr>
              <w:pStyle w:val="ListParagraph"/>
              <w:numPr>
                <w:ilvl w:val="0"/>
                <w:numId w:val="3"/>
              </w:numPr>
              <w:spacing w:before="60" w:after="60" w:line="259" w:lineRule="auto"/>
              <w:ind w:left="35" w:firstLineChars="0" w:hanging="141"/>
              <w:contextualSpacing/>
            </w:pPr>
            <w:r w:rsidRPr="00C13ADB">
              <w:rPr>
                <w:lang w:val="en-US"/>
              </w:rPr>
              <w:t>set the maximum  CIO values,</w:t>
            </w:r>
          </w:p>
          <w:p w14:paraId="5503E905" w14:textId="77777777" w:rsidR="006254CE" w:rsidRPr="00AC4416" w:rsidRDefault="006254CE" w:rsidP="005515FD">
            <w:pPr>
              <w:pStyle w:val="ListParagraph"/>
              <w:numPr>
                <w:ilvl w:val="0"/>
                <w:numId w:val="3"/>
              </w:numPr>
              <w:spacing w:before="60" w:after="60" w:line="259" w:lineRule="auto"/>
              <w:ind w:left="35" w:firstLineChars="0" w:hanging="141"/>
              <w:contextualSpacing/>
            </w:pPr>
            <w:r>
              <w:t>D</w:t>
            </w:r>
            <w:r w:rsidRPr="00C13ADB">
              <w:rPr>
                <w:lang w:val="en-US"/>
              </w:rPr>
              <w:t xml:space="preserve">eactivate </w:t>
            </w:r>
            <w:r>
              <w:t>A</w:t>
            </w:r>
            <w:r w:rsidRPr="00C13ADB">
              <w:rPr>
                <w:lang w:val="en-US"/>
              </w:rPr>
              <w:t xml:space="preserve">utoLB </w:t>
            </w:r>
          </w:p>
        </w:tc>
      </w:tr>
    </w:tbl>
    <w:p w14:paraId="71309EAE" w14:textId="77777777" w:rsidR="006254CE" w:rsidRDefault="006254CE" w:rsidP="006254CE">
      <w:pPr>
        <w:spacing w:line="264" w:lineRule="auto"/>
        <w:jc w:val="both"/>
      </w:pPr>
    </w:p>
    <w:p w14:paraId="714462A2" w14:textId="332FE604" w:rsidR="006254CE" w:rsidRDefault="006254CE" w:rsidP="006254CE">
      <w:pPr>
        <w:spacing w:line="264" w:lineRule="auto"/>
        <w:jc w:val="both"/>
      </w:pPr>
      <w:r>
        <w:t xml:space="preserve">So, it is important that even without knowing the details of the ML entity, the operator needs to have the understanding of the </w:t>
      </w:r>
      <w:r w:rsidRPr="00C93E88">
        <w:t>ML</w:t>
      </w:r>
      <w:r>
        <w:t xml:space="preserve"> entity’s overall behaviour. And, if a part of the ML entity’s decisions/actions are not what is preferred by the operator, the operator needs to customise the ML entity in order to produce the expected or optimum solutions. Additionally, some measures or means are needed to</w:t>
      </w:r>
      <w:r w:rsidRPr="00C77E0C">
        <w:t xml:space="preserve"> enable the operator</w:t>
      </w:r>
      <w:r>
        <w:t>s</w:t>
      </w:r>
      <w:r w:rsidRPr="00C77E0C">
        <w:t xml:space="preserve"> to associate </w:t>
      </w:r>
      <w:r>
        <w:t>their</w:t>
      </w:r>
      <w:r w:rsidRPr="00C77E0C">
        <w:t xml:space="preserve"> actions to the context</w:t>
      </w:r>
      <w:r>
        <w:t xml:space="preserve"> and to </w:t>
      </w:r>
      <w:r w:rsidR="00AE5D56">
        <w:t xml:space="preserve">enable the </w:t>
      </w:r>
      <w:r w:rsidR="00AE5D56" w:rsidRPr="00C77E0C">
        <w:t xml:space="preserve">operator </w:t>
      </w:r>
      <w:r w:rsidR="00AE5D56">
        <w:t xml:space="preserve">to provide information regarding the expected behaviour of </w:t>
      </w:r>
      <w:r w:rsidR="00AE5D56" w:rsidRPr="00C77E0C">
        <w:t xml:space="preserve">the </w:t>
      </w:r>
      <w:r w:rsidR="00AE5D56">
        <w:rPr>
          <w:lang w:val="en-US"/>
        </w:rPr>
        <w:t>AI/ML</w:t>
      </w:r>
      <w:r w:rsidR="00A602CB">
        <w:rPr>
          <w:lang w:val="en-US"/>
        </w:rPr>
        <w:t xml:space="preserve"> </w:t>
      </w:r>
      <w:del w:id="1010" w:author="NEC_Hassan Al-Kanani" w:date="2023-02-17T12:17:00Z">
        <w:r w:rsidR="00AE5D56" w:rsidDel="006E7F85">
          <w:rPr>
            <w:lang w:val="en-US"/>
          </w:rPr>
          <w:delText xml:space="preserve"> </w:delText>
        </w:r>
      </w:del>
      <w:r w:rsidR="00AE5D56">
        <w:rPr>
          <w:lang w:val="en-US"/>
        </w:rPr>
        <w:t>capabilities</w:t>
      </w:r>
      <w:r w:rsidR="00A602CB">
        <w:rPr>
          <w:lang w:val="en-US"/>
        </w:rPr>
        <w:t xml:space="preserve"> to </w:t>
      </w:r>
      <w:r w:rsidR="00A602CB">
        <w:t>facilitate</w:t>
      </w:r>
      <w:r w:rsidR="00AE5D56">
        <w:rPr>
          <w:lang w:val="en-US"/>
        </w:rPr>
        <w:t xml:space="preserve"> </w:t>
      </w:r>
      <w:r w:rsidR="00A602CB">
        <w:rPr>
          <w:lang w:val="en-US"/>
        </w:rPr>
        <w:t>the AI/ML</w:t>
      </w:r>
      <w:r w:rsidR="00AE5D56">
        <w:rPr>
          <w:lang w:val="en-US"/>
        </w:rPr>
        <w:t xml:space="preserve"> </w:t>
      </w:r>
      <w:r w:rsidR="00AE5D56" w:rsidRPr="00C77E0C">
        <w:t>solution</w:t>
      </w:r>
      <w:r w:rsidR="00AE5D56">
        <w:t>. This could result in a re-design or re-training of the ML entity, according to the workflow pictured in Figure 4.2.1-1.</w:t>
      </w:r>
    </w:p>
    <w:p w14:paraId="62DB0789" w14:textId="5120059C" w:rsidR="006254CE" w:rsidRDefault="006254CE" w:rsidP="006E7F85">
      <w:pPr>
        <w:pStyle w:val="Heading5"/>
        <w:rPr>
          <w:lang w:val="en-US"/>
        </w:rPr>
      </w:pPr>
      <w:bookmarkStart w:id="1011" w:name="_Toc120096659"/>
      <w:bookmarkStart w:id="1012" w:name="_Toc120097019"/>
      <w:bookmarkStart w:id="1013" w:name="_Toc127543291"/>
      <w:r>
        <w:t>5.</w:t>
      </w:r>
      <w:r>
        <w:rPr>
          <w:lang w:val="en-US"/>
        </w:rPr>
        <w:t>1.</w:t>
      </w:r>
      <w:ins w:id="1014" w:author="NEC_Hassan Al-Kanani" w:date="2023-02-10T21:41:00Z">
        <w:r w:rsidR="001E6C99">
          <w:rPr>
            <w:lang w:val="en-US"/>
          </w:rPr>
          <w:t>1.</w:t>
        </w:r>
      </w:ins>
      <w:r>
        <w:rPr>
          <w:lang w:val="en-US"/>
        </w:rPr>
        <w:t>2.</w:t>
      </w:r>
      <w:r w:rsidR="0086074B">
        <w:rPr>
          <w:lang w:val="en-US"/>
        </w:rPr>
        <w:t>3</w:t>
      </w:r>
      <w:r>
        <w:tab/>
        <w:t xml:space="preserve">AI/ML </w:t>
      </w:r>
      <w:r w:rsidR="0086074B">
        <w:rPr>
          <w:lang w:val="en-US"/>
        </w:rPr>
        <w:t>performance</w:t>
      </w:r>
      <w:r>
        <w:rPr>
          <w:lang w:val="en-US"/>
        </w:rPr>
        <w:t xml:space="preserve"> evaluation in inference phase</w:t>
      </w:r>
      <w:bookmarkEnd w:id="1011"/>
      <w:bookmarkEnd w:id="1012"/>
      <w:bookmarkEnd w:id="1013"/>
      <w:r>
        <w:rPr>
          <w:lang w:val="en-US"/>
        </w:rPr>
        <w:t xml:space="preserve"> </w:t>
      </w:r>
    </w:p>
    <w:p w14:paraId="07BCFB00" w14:textId="77777777" w:rsidR="006254CE" w:rsidRDefault="006254CE" w:rsidP="006254CE">
      <w:pPr>
        <w:rPr>
          <w:lang w:val="en-US" w:eastAsia="zh-CN"/>
        </w:rPr>
      </w:pPr>
      <w:r>
        <w:rPr>
          <w:lang w:val="en-US" w:eastAsia="zh-CN"/>
        </w:rPr>
        <w:t>In the inference phase, the inference function (including MDAF, NWDAF and RAN intelligence functions) uses one or more ML entities for inference and generate the inference output.</w:t>
      </w:r>
    </w:p>
    <w:p w14:paraId="77F5D583" w14:textId="77777777" w:rsidR="006254CE" w:rsidRDefault="006254CE" w:rsidP="006254CE">
      <w:pPr>
        <w:rPr>
          <w:lang w:val="en-US" w:eastAsia="zh-CN"/>
        </w:rPr>
      </w:pPr>
      <w:r>
        <w:rPr>
          <w:lang w:val="en-US" w:eastAsia="zh-CN"/>
        </w:rPr>
        <w:t>The consumer (e.g.,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p>
    <w:p w14:paraId="2D0CEA5E" w14:textId="77777777" w:rsidR="006254CE" w:rsidRDefault="006254CE" w:rsidP="006254CE">
      <w:pPr>
        <w:rPr>
          <w:lang w:val="en-US" w:eastAsia="zh-CN"/>
        </w:rPr>
      </w:pPr>
      <w:r>
        <w:rPr>
          <w:lang w:val="en-US" w:eastAsia="zh-CN"/>
        </w:rPr>
        <w:lastRenderedPageBreak/>
        <w:t xml:space="preserve">The consumer may choose to not take any actions by various reasons, for instance lacking confidence on the inference output, avoiding potential conflict with other actions or when no actions are needed or recommended at all according to the inference output. </w:t>
      </w:r>
    </w:p>
    <w:p w14:paraId="6387E1A7" w14:textId="3132EFD5" w:rsidR="006254CE" w:rsidRDefault="006254CE" w:rsidP="006254CE">
      <w:r>
        <w:rPr>
          <w:lang w:val="en-US" w:eastAsia="zh-CN"/>
        </w:rPr>
        <w:t xml:space="preserve">For evaluating the performance of the AI/ML inference function and ML entity, the operator needs to be able to </w:t>
      </w:r>
      <w:r>
        <w:t>get the inference output generated by each inference function and</w:t>
      </w:r>
      <w:r w:rsidR="007B30B5">
        <w:t xml:space="preserve"> </w:t>
      </w:r>
      <w:r>
        <w:t>be informed if actions are taken based or according to the inference output.</w:t>
      </w:r>
    </w:p>
    <w:p w14:paraId="6EE8A4C6" w14:textId="7E0E7425" w:rsidR="006254CE" w:rsidRDefault="006254CE" w:rsidP="006254CE">
      <w:r>
        <w:rPr>
          <w:lang w:val="en-US"/>
        </w:rPr>
        <w:t>I</w:t>
      </w:r>
      <w:r w:rsidRPr="00C63282">
        <w:rPr>
          <w:lang w:val="en-US"/>
        </w:rPr>
        <w:t xml:space="preserve">n the inference phase, the performance of a running </w:t>
      </w:r>
      <w:r>
        <w:rPr>
          <w:lang w:val="en-US"/>
        </w:rPr>
        <w:t>ML entity</w:t>
      </w:r>
      <w:r w:rsidRPr="00C63282">
        <w:rPr>
          <w:lang w:val="en-US"/>
        </w:rPr>
        <w:t xml:space="preserve"> may degrade over time due to changes in network state, which will affect the r</w:t>
      </w:r>
      <w:r w:rsidR="001969A5">
        <w:rPr>
          <w:lang w:val="en-US"/>
        </w:rPr>
        <w:t>e</w:t>
      </w:r>
      <w:r w:rsidRPr="00C63282">
        <w:rPr>
          <w:lang w:val="en-US"/>
        </w:rPr>
        <w:t>l</w:t>
      </w:r>
      <w:r w:rsidR="001969A5">
        <w:rPr>
          <w:lang w:val="en-US"/>
        </w:rPr>
        <w:t>a</w:t>
      </w:r>
      <w:r w:rsidRPr="00C63282">
        <w:rPr>
          <w:lang w:val="en-US"/>
        </w:rPr>
        <w:t>ted network performance and service.</w:t>
      </w:r>
      <w:r>
        <w:rPr>
          <w:lang w:val="en-US"/>
        </w:rPr>
        <w:t xml:space="preserve"> </w:t>
      </w:r>
      <w:r w:rsidRPr="00C63282">
        <w:rPr>
          <w:lang w:val="en-US"/>
        </w:rPr>
        <w:t xml:space="preserve">Thus, </w:t>
      </w:r>
      <w:r>
        <w:rPr>
          <w:lang w:val="en-US"/>
        </w:rPr>
        <w:t>it is necessary to evaluate</w:t>
      </w:r>
      <w:r w:rsidRPr="00C63282">
        <w:rPr>
          <w:lang w:val="en-US"/>
        </w:rPr>
        <w:t xml:space="preserve"> performance of </w:t>
      </w:r>
      <w:r>
        <w:rPr>
          <w:lang w:val="en-US"/>
        </w:rPr>
        <w:t>the ML entity</w:t>
      </w:r>
      <w:r w:rsidRPr="00C63282">
        <w:rPr>
          <w:lang w:val="en-US"/>
        </w:rPr>
        <w:t xml:space="preserve"> </w:t>
      </w:r>
      <w:r>
        <w:rPr>
          <w:lang w:val="en-US"/>
        </w:rPr>
        <w:t>during the inference process.</w:t>
      </w:r>
      <w:r>
        <w:t xml:space="preserve"> If the inference output is executed, the network performance related to each inference function also needs to be evaluated.</w:t>
      </w:r>
    </w:p>
    <w:p w14:paraId="47EE107F" w14:textId="421F1A8F" w:rsidR="006254CE" w:rsidRDefault="006254CE" w:rsidP="006254CE">
      <w:r>
        <w:t>Depending on the performance, the operator may request the ML training function to re-train the ML model(s).</w:t>
      </w:r>
    </w:p>
    <w:p w14:paraId="088B7822" w14:textId="0AF039B2" w:rsidR="0086074B" w:rsidRPr="00806E76" w:rsidRDefault="0086074B" w:rsidP="006E7F85">
      <w:pPr>
        <w:pStyle w:val="Heading5"/>
        <w:rPr>
          <w:b/>
          <w:bCs/>
        </w:rPr>
      </w:pPr>
      <w:bookmarkStart w:id="1015" w:name="_Toc120096660"/>
      <w:bookmarkStart w:id="1016" w:name="_Toc120097020"/>
      <w:bookmarkStart w:id="1017" w:name="_Toc127543292"/>
      <w:r>
        <w:t>5.</w:t>
      </w:r>
      <w:r>
        <w:rPr>
          <w:lang w:val="en-US"/>
        </w:rPr>
        <w:t>1.</w:t>
      </w:r>
      <w:ins w:id="1018" w:author="NEC_Hassan Al-Kanani" w:date="2023-02-10T21:41:00Z">
        <w:r w:rsidR="001E6C99">
          <w:rPr>
            <w:lang w:val="en-US"/>
          </w:rPr>
          <w:t>1.</w:t>
        </w:r>
      </w:ins>
      <w:r>
        <w:rPr>
          <w:lang w:val="en-US"/>
        </w:rPr>
        <w:t>2.4</w:t>
      </w:r>
      <w:r w:rsidRPr="00806E76">
        <w:tab/>
        <w:t xml:space="preserve">AI/ML </w:t>
      </w:r>
      <w:r>
        <w:t>a</w:t>
      </w:r>
      <w:r w:rsidRPr="00806E76">
        <w:t xml:space="preserve">bstract </w:t>
      </w:r>
      <w:r>
        <w:t>p</w:t>
      </w:r>
      <w:r w:rsidRPr="00806E76">
        <w:t>erformance</w:t>
      </w:r>
      <w:bookmarkEnd w:id="1015"/>
      <w:bookmarkEnd w:id="1016"/>
      <w:bookmarkEnd w:id="1017"/>
    </w:p>
    <w:p w14:paraId="3E4AABED" w14:textId="4988A8CB" w:rsidR="0086074B" w:rsidRDefault="0086074B" w:rsidP="0086074B">
      <w:pPr>
        <w:spacing w:line="264" w:lineRule="auto"/>
        <w:jc w:val="both"/>
        <w:rPr>
          <w:rFonts w:cs="Arial"/>
        </w:rPr>
      </w:pPr>
      <w:r w:rsidRPr="00806E76">
        <w:rPr>
          <w:rFonts w:cs="Arial"/>
        </w:rPr>
        <w:t xml:space="preserve">The AI/ML </w:t>
      </w:r>
      <w:r>
        <w:rPr>
          <w:rFonts w:cs="Arial"/>
        </w:rPr>
        <w:t>inference</w:t>
      </w:r>
      <w:r w:rsidRPr="00806E76">
        <w:rPr>
          <w:rFonts w:cs="Arial"/>
        </w:rPr>
        <w:t xml:space="preserve"> </w:t>
      </w:r>
      <w:r>
        <w:rPr>
          <w:rFonts w:cs="Arial"/>
        </w:rPr>
        <w:t xml:space="preserve">MnS </w:t>
      </w:r>
      <w:r w:rsidRPr="00806E76">
        <w:rPr>
          <w:rFonts w:cs="Arial"/>
        </w:rPr>
        <w:t xml:space="preserve">consumer is typically interested in understanding the performance of a given AI/ML </w:t>
      </w:r>
      <w:r>
        <w:rPr>
          <w:rFonts w:cs="Arial"/>
        </w:rPr>
        <w:t>inference</w:t>
      </w:r>
      <w:r w:rsidRPr="00806E76">
        <w:rPr>
          <w:rFonts w:cs="Arial"/>
        </w:rPr>
        <w:t xml:space="preserve"> instance, but it is not guaranteed that the </w:t>
      </w:r>
      <w:r>
        <w:rPr>
          <w:rFonts w:cs="Arial"/>
        </w:rPr>
        <w:t xml:space="preserve">MnS </w:t>
      </w:r>
      <w:r w:rsidRPr="00806E76">
        <w:rPr>
          <w:rFonts w:cs="Arial"/>
        </w:rPr>
        <w:t xml:space="preserve">consumer understands the applicable AI/ML performance metrics, i.e., it is not always the case that the AI/ML </w:t>
      </w:r>
      <w:r>
        <w:rPr>
          <w:rFonts w:cs="Arial"/>
        </w:rPr>
        <w:t xml:space="preserve">MnS </w:t>
      </w:r>
      <w:r w:rsidRPr="00806E76">
        <w:rPr>
          <w:rFonts w:cs="Arial"/>
        </w:rPr>
        <w:t xml:space="preserve">consumer is able to interpret the various metrics on performance KPIs (accuracy, confidence etc) speed, computational </w:t>
      </w:r>
      <w:r>
        <w:rPr>
          <w:rFonts w:cs="Arial"/>
        </w:rPr>
        <w:t>r</w:t>
      </w:r>
      <w:r w:rsidRPr="00806E76">
        <w:rPr>
          <w:rFonts w:cs="Arial"/>
        </w:rPr>
        <w:t>esource usage, etc. Relatedly, it may be necessary to provide means to abstract the measured metrics into indices that can be standardized</w:t>
      </w:r>
      <w:r>
        <w:rPr>
          <w:rFonts w:cs="Arial"/>
        </w:rPr>
        <w:t>,</w:t>
      </w:r>
      <w:r w:rsidRPr="00806E76">
        <w:rPr>
          <w:rFonts w:cs="Arial"/>
        </w:rPr>
        <w:t xml:space="preserve"> as such can be easily interpreted by any </w:t>
      </w:r>
      <w:r>
        <w:rPr>
          <w:rFonts w:cs="Arial"/>
        </w:rPr>
        <w:t xml:space="preserve">MnS </w:t>
      </w:r>
      <w:r w:rsidRPr="00806E76">
        <w:rPr>
          <w:rFonts w:cs="Arial"/>
        </w:rPr>
        <w:t>consumer of AI/ML-related performance management.</w:t>
      </w:r>
      <w:r>
        <w:rPr>
          <w:rFonts w:cs="Arial"/>
        </w:rPr>
        <w:t xml:space="preserve"> </w:t>
      </w:r>
      <w:r w:rsidRPr="00806E76">
        <w:rPr>
          <w:rFonts w:cs="Arial"/>
        </w:rPr>
        <w:t>Thereby, the AI/ML</w:t>
      </w:r>
      <w:r>
        <w:rPr>
          <w:rFonts w:cs="Arial"/>
        </w:rPr>
        <w:t xml:space="preserve"> inference</w:t>
      </w:r>
      <w:r w:rsidRPr="00806E76">
        <w:rPr>
          <w:rFonts w:cs="Arial"/>
        </w:rPr>
        <w:t xml:space="preserve"> function can request for </w:t>
      </w:r>
      <w:r>
        <w:rPr>
          <w:rFonts w:cs="Arial"/>
        </w:rPr>
        <w:t>qualification and abstraction</w:t>
      </w:r>
      <w:r w:rsidRPr="00EF72E6">
        <w:rPr>
          <w:rFonts w:cs="Arial"/>
        </w:rPr>
        <w:t xml:space="preserve"> </w:t>
      </w:r>
      <w:r w:rsidRPr="00806E76">
        <w:rPr>
          <w:rFonts w:cs="Arial"/>
        </w:rPr>
        <w:t xml:space="preserve">of its performance by which a report is generated indicating the </w:t>
      </w:r>
      <w:r>
        <w:rPr>
          <w:rFonts w:cs="Arial"/>
        </w:rPr>
        <w:t>quali</w:t>
      </w:r>
      <w:r w:rsidRPr="00806E76">
        <w:rPr>
          <w:rFonts w:cs="Arial"/>
        </w:rPr>
        <w:t xml:space="preserve">fied abstract performance. Relatedly, an AI/ML </w:t>
      </w:r>
      <w:r>
        <w:rPr>
          <w:rFonts w:cs="Arial"/>
        </w:rPr>
        <w:t xml:space="preserve">inference MnS </w:t>
      </w:r>
      <w:r w:rsidRPr="00806E76">
        <w:rPr>
          <w:rFonts w:cs="Arial"/>
        </w:rPr>
        <w:t xml:space="preserve">consumer can request the AI/ML </w:t>
      </w:r>
      <w:r>
        <w:rPr>
          <w:rFonts w:cs="Arial"/>
        </w:rPr>
        <w:t xml:space="preserve">inference </w:t>
      </w:r>
      <w:r w:rsidRPr="00806E76">
        <w:rPr>
          <w:rFonts w:cs="Arial"/>
        </w:rPr>
        <w:t xml:space="preserve">MnS producer or the </w:t>
      </w:r>
      <w:r>
        <w:rPr>
          <w:rFonts w:cs="Arial"/>
        </w:rPr>
        <w:t xml:space="preserve">performance abstraction </w:t>
      </w:r>
      <w:r w:rsidRPr="00806E76">
        <w:rPr>
          <w:rFonts w:cs="Arial"/>
        </w:rPr>
        <w:t>MnS producer for the abstract performance of a specific ML</w:t>
      </w:r>
      <w:r>
        <w:rPr>
          <w:rFonts w:cs="Arial"/>
        </w:rPr>
        <w:t xml:space="preserve"> </w:t>
      </w:r>
      <w:r w:rsidRPr="00806E76">
        <w:rPr>
          <w:rFonts w:cs="Arial"/>
        </w:rPr>
        <w:t>Entity or AI/ML</w:t>
      </w:r>
      <w:r>
        <w:rPr>
          <w:rFonts w:cs="Arial"/>
        </w:rPr>
        <w:t xml:space="preserve"> inference</w:t>
      </w:r>
      <w:r w:rsidRPr="00806E76">
        <w:rPr>
          <w:rFonts w:cs="Arial"/>
        </w:rPr>
        <w:t xml:space="preserve"> function. This allows the </w:t>
      </w:r>
      <w:r>
        <w:rPr>
          <w:rFonts w:cs="Arial"/>
        </w:rPr>
        <w:t xml:space="preserve">MnS </w:t>
      </w:r>
      <w:r w:rsidRPr="00806E76">
        <w:rPr>
          <w:rFonts w:cs="Arial"/>
        </w:rPr>
        <w:t>consumer to interpret the performance even without knowing the details of the specific applicable metrics.</w:t>
      </w:r>
    </w:p>
    <w:p w14:paraId="1FBF6F98" w14:textId="047933A8" w:rsidR="00DE1B36" w:rsidRDefault="00DE1B36" w:rsidP="006E7F85">
      <w:pPr>
        <w:pStyle w:val="Heading5"/>
      </w:pPr>
      <w:bookmarkStart w:id="1019" w:name="_Toc120096661"/>
      <w:bookmarkStart w:id="1020" w:name="_Toc120097021"/>
      <w:bookmarkStart w:id="1021" w:name="_Toc127543293"/>
      <w:r>
        <w:t>5</w:t>
      </w:r>
      <w:r w:rsidRPr="00DE54AA">
        <w:t>.1.</w:t>
      </w:r>
      <w:ins w:id="1022" w:author="NEC_Hassan Al-Kanani" w:date="2023-02-10T21:41:00Z">
        <w:r w:rsidR="001E6C99">
          <w:t>1.</w:t>
        </w:r>
      </w:ins>
      <w:r>
        <w:t>2.5</w:t>
      </w:r>
      <w:r w:rsidRPr="00DE54AA">
        <w:tab/>
      </w:r>
      <w:r>
        <w:t>ML entity performance indicators query and selection</w:t>
      </w:r>
      <w:bookmarkEnd w:id="1019"/>
      <w:bookmarkEnd w:id="1020"/>
      <w:bookmarkEnd w:id="1021"/>
    </w:p>
    <w:p w14:paraId="0E28D3EB" w14:textId="3E131495" w:rsidR="00DE1B36" w:rsidRDefault="00DE1B36" w:rsidP="00DE1B36">
      <w:r>
        <w:t xml:space="preserve">The ML entity </w:t>
      </w:r>
      <w:r>
        <w:rPr>
          <w:lang w:val="en-US"/>
        </w:rPr>
        <w:t xml:space="preserve">performance </w:t>
      </w:r>
      <w:r>
        <w:t xml:space="preserve">evaluation </w:t>
      </w:r>
      <w:r>
        <w:rPr>
          <w:lang w:val="en-US"/>
        </w:rPr>
        <w:t>and ma</w:t>
      </w:r>
      <w:r>
        <w:rPr>
          <w:lang w:eastAsia="zh-CN"/>
        </w:rPr>
        <w:t>nagement</w:t>
      </w:r>
      <w:r>
        <w:rPr>
          <w:lang w:val="en-US" w:eastAsia="zh-CN"/>
        </w:rPr>
        <w:t xml:space="preserve"> is needed</w:t>
      </w:r>
      <w:r>
        <w:t xml:space="preserve"> during</w:t>
      </w:r>
      <w:r>
        <w:rPr>
          <w:lang w:val="en-US"/>
        </w:rPr>
        <w:t xml:space="preserve"> training, test and inference phases. </w:t>
      </w:r>
      <w:r>
        <w:rPr>
          <w:lang w:val="en-US" w:eastAsia="zh-CN"/>
        </w:rPr>
        <w:t xml:space="preserve">The </w:t>
      </w:r>
      <w:r>
        <w:rPr>
          <w:lang w:val="en-US"/>
        </w:rPr>
        <w:t xml:space="preserve">related performance indicators need to be collected and </w:t>
      </w:r>
      <w:r w:rsidR="008A2580" w:rsidRPr="00B72D8A">
        <w:t>analysed</w:t>
      </w:r>
      <w:r>
        <w:rPr>
          <w:lang w:val="en-US"/>
        </w:rPr>
        <w:t xml:space="preserve">. </w:t>
      </w:r>
      <w:r>
        <w:rPr>
          <w:lang w:eastAsia="zh-CN"/>
        </w:rPr>
        <w:t xml:space="preserve">The </w:t>
      </w:r>
      <w:r>
        <w:t>MnS producer</w:t>
      </w:r>
      <w:r>
        <w:rPr>
          <w:lang w:val="en-US"/>
        </w:rPr>
        <w:t xml:space="preserve"> of </w:t>
      </w:r>
      <w:r>
        <w:rPr>
          <w:lang w:eastAsia="zh-CN"/>
        </w:rPr>
        <w:t xml:space="preserve">ML </w:t>
      </w:r>
      <w:r>
        <w:rPr>
          <w:lang w:val="en-US"/>
        </w:rPr>
        <w:t>training, ML testing or ML inference should determine which indicators are needed, i.e., select some indicators based on the use case and select use these indicators for performance evaluation</w:t>
      </w:r>
      <w:r>
        <w:t xml:space="preserve">. </w:t>
      </w:r>
    </w:p>
    <w:p w14:paraId="1AC04A24" w14:textId="60A46B86" w:rsidR="00DE1B36" w:rsidRDefault="00DE1B36" w:rsidP="00DE1B36">
      <w:r>
        <w:t xml:space="preserve">The AI/ML MnS consumer may have different requests on AI/ML performance, depending on its use case and requirements, which may imply that different performance indicators may be relevant for performance evaluation. MnS producer for </w:t>
      </w:r>
      <w:r>
        <w:rPr>
          <w:lang w:eastAsia="zh-CN"/>
        </w:rPr>
        <w:t xml:space="preserve">ML </w:t>
      </w:r>
      <w:r>
        <w:rPr>
          <w:lang w:val="en-US"/>
        </w:rPr>
        <w:t xml:space="preserve">training, ML testing or ML inference </w:t>
      </w:r>
      <w:r>
        <w:t xml:space="preserve">can be queried to provide the information on supported performance indicators referring to ML entity training, testing and inference phases. Such performance indicators in training phase may be for example </w:t>
      </w:r>
      <w:r w:rsidRPr="00922E0D">
        <w:t>accuracy/precision/recall/F1-score/MSE/MAE /confusion matrix</w:t>
      </w:r>
      <w:r>
        <w:t>, in test phase may be data drift in</w:t>
      </w:r>
      <w:r w:rsidRPr="00922E0D">
        <w:t xml:space="preserve"> data statistics</w:t>
      </w:r>
      <w:r>
        <w:t xml:space="preserve">, in inference phase may be </w:t>
      </w:r>
      <w:r w:rsidRPr="00922E0D">
        <w:t>confidence</w:t>
      </w:r>
      <w:r>
        <w:t xml:space="preserve">.  Based on supported performance indicators in different phases as well as based on consumer’s requirements, the  MnS consumer for </w:t>
      </w:r>
      <w:r>
        <w:rPr>
          <w:lang w:eastAsia="zh-CN"/>
        </w:rPr>
        <w:t xml:space="preserve">ML </w:t>
      </w:r>
      <w:r>
        <w:rPr>
          <w:lang w:val="en-US"/>
        </w:rPr>
        <w:t xml:space="preserve">training, ML testing or ML inference </w:t>
      </w:r>
      <w:r>
        <w:t>may request a</w:t>
      </w:r>
      <w:r w:rsidRPr="00093CBD">
        <w:t xml:space="preserve"> </w:t>
      </w:r>
      <w:r>
        <w:t xml:space="preserve">sub-set of supported performance indicators to be monitored and used for performance evaluation. Management capabilities are needed to enable the </w:t>
      </w:r>
      <w:r>
        <w:rPr>
          <w:lang w:eastAsia="zh-CN"/>
        </w:rPr>
        <w:t xml:space="preserve"> </w:t>
      </w:r>
      <w:r>
        <w:t>MnS consumer</w:t>
      </w:r>
      <w:r>
        <w:rPr>
          <w:lang w:val="en-US"/>
        </w:rPr>
        <w:t xml:space="preserve"> for </w:t>
      </w:r>
      <w:r>
        <w:rPr>
          <w:lang w:eastAsia="zh-CN"/>
        </w:rPr>
        <w:t xml:space="preserve">ML </w:t>
      </w:r>
      <w:r>
        <w:rPr>
          <w:lang w:val="en-US"/>
        </w:rPr>
        <w:t>training, ML testing or ML inference to query the supported performance indicators and select a sub-set of performance indicators in training, test and deployment phases to be used for performance evaluation</w:t>
      </w:r>
      <w:r>
        <w:t>.</w:t>
      </w:r>
    </w:p>
    <w:p w14:paraId="353C0C13" w14:textId="1D7EC512" w:rsidR="00CB528D" w:rsidRDefault="00CB528D" w:rsidP="006E7F85">
      <w:pPr>
        <w:pStyle w:val="Heading5"/>
      </w:pPr>
      <w:bookmarkStart w:id="1023" w:name="_Toc120096662"/>
      <w:bookmarkStart w:id="1024" w:name="_Toc120097022"/>
      <w:bookmarkStart w:id="1025" w:name="_Toc127543294"/>
      <w:r>
        <w:t>5</w:t>
      </w:r>
      <w:r w:rsidRPr="00DE54AA">
        <w:t>.1.</w:t>
      </w:r>
      <w:ins w:id="1026" w:author="NEC_Hassan Al-Kanani" w:date="2023-02-10T21:41:00Z">
        <w:r w:rsidR="002936B4">
          <w:t>1.</w:t>
        </w:r>
      </w:ins>
      <w:r>
        <w:t>2.</w:t>
      </w:r>
      <w:r w:rsidR="00332ABB">
        <w:t>6</w:t>
      </w:r>
      <w:r w:rsidRPr="00DE54AA">
        <w:tab/>
      </w:r>
      <w:r>
        <w:t xml:space="preserve">ML entity </w:t>
      </w:r>
      <w:r w:rsidRPr="006E7F85">
        <w:rPr>
          <w:lang w:val="en-US"/>
        </w:rPr>
        <w:t>performance</w:t>
      </w:r>
      <w:r>
        <w:t xml:space="preserve"> indicators selection based on MnS consumer policy</w:t>
      </w:r>
      <w:bookmarkEnd w:id="1023"/>
      <w:bookmarkEnd w:id="1024"/>
      <w:bookmarkEnd w:id="1025"/>
      <w:r>
        <w:t xml:space="preserve"> </w:t>
      </w:r>
    </w:p>
    <w:p w14:paraId="5BA802E7" w14:textId="40F3D755" w:rsidR="00CB528D" w:rsidRDefault="00CB528D" w:rsidP="00CB528D">
      <w:r>
        <w:t xml:space="preserve">ML entity </w:t>
      </w:r>
      <w:r>
        <w:rPr>
          <w:lang w:val="en-US"/>
        </w:rPr>
        <w:t xml:space="preserve">performance </w:t>
      </w:r>
      <w:r>
        <w:t xml:space="preserve">evaluation </w:t>
      </w:r>
      <w:r>
        <w:rPr>
          <w:lang w:val="en-US"/>
        </w:rPr>
        <w:t>and ma</w:t>
      </w:r>
      <w:r>
        <w:rPr>
          <w:lang w:eastAsia="zh-CN"/>
        </w:rPr>
        <w:t>nagement</w:t>
      </w:r>
      <w:r>
        <w:rPr>
          <w:lang w:val="en-US" w:eastAsia="zh-CN"/>
        </w:rPr>
        <w:t xml:space="preserve"> is needed</w:t>
      </w:r>
      <w:r>
        <w:t xml:space="preserve"> during</w:t>
      </w:r>
      <w:r>
        <w:rPr>
          <w:lang w:val="en-US"/>
        </w:rPr>
        <w:t xml:space="preserve"> training, test and inference phases. </w:t>
      </w:r>
      <w:r>
        <w:rPr>
          <w:lang w:val="en-US" w:eastAsia="zh-CN"/>
        </w:rPr>
        <w:t xml:space="preserve">The </w:t>
      </w:r>
      <w:r>
        <w:rPr>
          <w:lang w:val="en-US"/>
        </w:rPr>
        <w:t xml:space="preserve">related performance indicators need to be collected and </w:t>
      </w:r>
      <w:r w:rsidR="008A2580" w:rsidRPr="00B72D8A">
        <w:t>analysed</w:t>
      </w:r>
      <w:r>
        <w:rPr>
          <w:lang w:val="en-US"/>
        </w:rPr>
        <w:t xml:space="preserve">. </w:t>
      </w:r>
      <w:r>
        <w:rPr>
          <w:lang w:eastAsia="zh-CN"/>
        </w:rPr>
        <w:t xml:space="preserve">The  </w:t>
      </w:r>
      <w:r>
        <w:t>MnS producer</w:t>
      </w:r>
      <w:r>
        <w:rPr>
          <w:lang w:val="en-US"/>
        </w:rPr>
        <w:t xml:space="preserve"> </w:t>
      </w:r>
      <w:r>
        <w:t xml:space="preserve">for ML training, testing or inference </w:t>
      </w:r>
      <w:r>
        <w:rPr>
          <w:lang w:val="en-US"/>
        </w:rPr>
        <w:t>should determine which indicators are needed or may be reported, i.e. select some indicators based on the service and use these indicators for performance evaluation</w:t>
      </w:r>
      <w:r>
        <w:t xml:space="preserve">. </w:t>
      </w:r>
    </w:p>
    <w:p w14:paraId="1EBDDE74" w14:textId="2D7C564D" w:rsidR="00CB528D" w:rsidRPr="0086074B" w:rsidRDefault="00CB528D" w:rsidP="00CB528D">
      <w:r>
        <w:t xml:space="preserve">The MnS consumer for ML training, testing or inference may have differentiated levels of interest in the different performance dimensions or metrics. Thus, depending on its use case, the AI/ML MnS consumer may indicate the preferred behaviour and performance requirement that </w:t>
      </w:r>
      <w:r w:rsidR="008A2580">
        <w:t>needs to</w:t>
      </w:r>
      <w:r>
        <w:t xml:space="preserve"> be considered during training, testing and inference of/from the ML entity</w:t>
      </w:r>
      <w:r w:rsidDel="007E5CA6">
        <w:t xml:space="preserve"> </w:t>
      </w:r>
      <w:r>
        <w:t xml:space="preserve">by the ML MnS Producer for ML training, testing or inference. These performance requirements need not indicate the technical performance indicators used for ML training, testing or inference, such as "accuracy" or "precision" or "recall" or "Mean Squared Error" etc. The ML MnS consumer for ML training, testing or inference may not be capable enough to indicate the performance metrics </w:t>
      </w:r>
      <w:r w:rsidR="008A2580">
        <w:t>to</w:t>
      </w:r>
      <w:r>
        <w:t xml:space="preserve"> be used for training and testing. Instead, the AI/ML MnS </w:t>
      </w:r>
      <w:r>
        <w:lastRenderedPageBreak/>
        <w:t>consumer may indicate the requirement using a policy or guidance that reflects the preferred performance characteristics of the ML entity. Based on the indicated policy/</w:t>
      </w:r>
      <w:r w:rsidRPr="00086D50">
        <w:t xml:space="preserve"> </w:t>
      </w:r>
      <w:r>
        <w:t>guidance, the AI/ML MnS producer for ML training, testing</w:t>
      </w:r>
      <w:r w:rsidR="00C5028E">
        <w:t xml:space="preserve"> </w:t>
      </w:r>
      <w:r>
        <w:t>may then deduce and apply the appropriate performance indicators for training, testing or inference. Management capabilities are needed to enable the ML MnS consumer for ML training, testing or inference to indicate the behavioural and performance policy/guidance that may be transformed by the MnS producer to a technical performance indicator during training, testing or inference.</w:t>
      </w:r>
    </w:p>
    <w:p w14:paraId="577332B4" w14:textId="066C86AE" w:rsidR="006254CE" w:rsidRDefault="006254CE" w:rsidP="006E7F85">
      <w:pPr>
        <w:pStyle w:val="Heading4"/>
      </w:pPr>
      <w:bookmarkStart w:id="1027" w:name="_Toc120096663"/>
      <w:bookmarkStart w:id="1028" w:name="_Toc120097023"/>
      <w:bookmarkStart w:id="1029" w:name="_Toc127543295"/>
      <w:r>
        <w:t>5.</w:t>
      </w:r>
      <w:r>
        <w:rPr>
          <w:lang w:val="en-US"/>
        </w:rPr>
        <w:t>1.</w:t>
      </w:r>
      <w:ins w:id="1030" w:author="NEC_Hassan Al-Kanani" w:date="2023-02-10T21:42:00Z">
        <w:r w:rsidR="002936B4">
          <w:rPr>
            <w:lang w:val="en-US"/>
          </w:rPr>
          <w:t>1.</w:t>
        </w:r>
      </w:ins>
      <w:r>
        <w:rPr>
          <w:lang w:val="en-US"/>
        </w:rPr>
        <w:t>3</w:t>
      </w:r>
      <w:r>
        <w:tab/>
        <w:t>Potential requirements</w:t>
      </w:r>
      <w:bookmarkEnd w:id="1027"/>
      <w:bookmarkEnd w:id="1028"/>
      <w:bookmarkEnd w:id="1029"/>
    </w:p>
    <w:p w14:paraId="796CFB94" w14:textId="4047A883" w:rsidR="006254CE" w:rsidRDefault="006254CE" w:rsidP="006254CE">
      <w:pPr>
        <w:rPr>
          <w:lang w:val="en-US" w:eastAsia="zh-CN"/>
        </w:rPr>
      </w:pPr>
      <w:r>
        <w:rPr>
          <w:b/>
          <w:lang w:eastAsia="zh-CN"/>
        </w:rPr>
        <w:t>REQ-MODEL_</w:t>
      </w:r>
      <w:r>
        <w:rPr>
          <w:b/>
          <w:lang w:val="en-US" w:eastAsia="zh-CN"/>
        </w:rPr>
        <w:t>PERF</w:t>
      </w:r>
      <w:r>
        <w:rPr>
          <w:b/>
          <w:lang w:eastAsia="zh-CN"/>
        </w:rPr>
        <w:t>-TRAIN-1</w:t>
      </w:r>
      <w:r>
        <w:rPr>
          <w:lang w:eastAsia="zh-CN"/>
        </w:rPr>
        <w:t xml:space="preserve">: The </w:t>
      </w:r>
      <w:r>
        <w:t xml:space="preserve">MLT MnS producer </w:t>
      </w:r>
      <w:r>
        <w:rPr>
          <w:lang w:eastAsia="zh-CN"/>
        </w:rPr>
        <w:t xml:space="preserve">should have a capability to </w:t>
      </w:r>
      <w:r>
        <w:rPr>
          <w:lang w:val="en-US" w:eastAsia="zh-CN"/>
        </w:rPr>
        <w:t>allow an authorized consumer to get the capabilities about what kind of ML models the training function is able to train.</w:t>
      </w:r>
    </w:p>
    <w:p w14:paraId="19CC95BC" w14:textId="77777777" w:rsidR="006254CE" w:rsidRDefault="006254CE" w:rsidP="006254CE">
      <w:pPr>
        <w:rPr>
          <w:lang w:val="en-US" w:eastAsia="zh-CN"/>
        </w:rPr>
      </w:pPr>
      <w:r>
        <w:rPr>
          <w:b/>
          <w:lang w:eastAsia="zh-CN"/>
        </w:rPr>
        <w:t>REQ-MODEL_</w:t>
      </w:r>
      <w:r>
        <w:rPr>
          <w:b/>
          <w:lang w:val="en-US" w:eastAsia="zh-CN"/>
        </w:rPr>
        <w:t>PERF</w:t>
      </w:r>
      <w:r>
        <w:rPr>
          <w:b/>
          <w:lang w:eastAsia="zh-CN"/>
        </w:rPr>
        <w:t xml:space="preserve">-TRAIN-2: </w:t>
      </w:r>
      <w:r>
        <w:rPr>
          <w:lang w:eastAsia="zh-CN"/>
        </w:rPr>
        <w:t xml:space="preserve">The MLT </w:t>
      </w:r>
      <w:r>
        <w:t xml:space="preserve">MnS producer </w:t>
      </w:r>
      <w:r>
        <w:rPr>
          <w:lang w:eastAsia="zh-CN"/>
        </w:rPr>
        <w:t xml:space="preserve">should have a capability to </w:t>
      </w:r>
      <w:r>
        <w:rPr>
          <w:lang w:val="en-US" w:eastAsia="zh-CN"/>
        </w:rPr>
        <w:t>allow an authorized consumer to query what performance indicators are supported by the ML training function for each kind of ML model.</w:t>
      </w:r>
    </w:p>
    <w:p w14:paraId="58991A19" w14:textId="77777777" w:rsidR="006254CE" w:rsidRDefault="006254CE" w:rsidP="006254CE">
      <w:pPr>
        <w:rPr>
          <w:lang w:val="en-US" w:eastAsia="zh-CN"/>
        </w:rPr>
      </w:pPr>
      <w:r>
        <w:rPr>
          <w:b/>
          <w:lang w:eastAsia="zh-CN"/>
        </w:rPr>
        <w:t>REQ-MODEL_</w:t>
      </w:r>
      <w:r>
        <w:rPr>
          <w:b/>
          <w:lang w:val="en-US" w:eastAsia="zh-CN"/>
        </w:rPr>
        <w:t>PERF</w:t>
      </w:r>
      <w:r>
        <w:rPr>
          <w:b/>
          <w:lang w:eastAsia="zh-CN"/>
        </w:rPr>
        <w:t xml:space="preserve">-TRAIN-3: </w:t>
      </w:r>
      <w:r>
        <w:rPr>
          <w:lang w:eastAsia="zh-CN"/>
        </w:rPr>
        <w:t xml:space="preserve">The MLT </w:t>
      </w:r>
      <w:r>
        <w:t xml:space="preserve">MnS producer </w:t>
      </w:r>
      <w:r>
        <w:rPr>
          <w:lang w:eastAsia="zh-CN"/>
        </w:rPr>
        <w:t xml:space="preserve">should have a capability to </w:t>
      </w:r>
      <w:r>
        <w:rPr>
          <w:lang w:val="en-US" w:eastAsia="zh-CN"/>
        </w:rPr>
        <w:t>allow an authorized consumer to select the performance indicators from those supported by the ML training function for reporting the training performance for each kind of ML model.</w:t>
      </w:r>
    </w:p>
    <w:p w14:paraId="634D688B" w14:textId="78056794" w:rsidR="006254CE" w:rsidRPr="006254CE" w:rsidRDefault="006254CE" w:rsidP="006254CE">
      <w:pPr>
        <w:rPr>
          <w:lang w:eastAsia="zh-CN"/>
        </w:rPr>
      </w:pPr>
      <w:r>
        <w:rPr>
          <w:b/>
          <w:lang w:eastAsia="zh-CN"/>
        </w:rPr>
        <w:t>REQ-MODEL_</w:t>
      </w:r>
      <w:r>
        <w:rPr>
          <w:b/>
          <w:lang w:val="en-US" w:eastAsia="zh-CN"/>
        </w:rPr>
        <w:t>PERF</w:t>
      </w:r>
      <w:r>
        <w:rPr>
          <w:b/>
          <w:lang w:eastAsia="zh-CN"/>
        </w:rPr>
        <w:t>-TRAIN-4</w:t>
      </w:r>
      <w:r>
        <w:rPr>
          <w:lang w:eastAsia="zh-CN"/>
        </w:rPr>
        <w:t xml:space="preserve">: The MLT </w:t>
      </w:r>
      <w:r>
        <w:t xml:space="preserve">MnS producer </w:t>
      </w:r>
      <w:r>
        <w:rPr>
          <w:lang w:eastAsia="zh-CN"/>
        </w:rPr>
        <w:t xml:space="preserve">should have a capability to </w:t>
      </w:r>
      <w:r>
        <w:rPr>
          <w:lang w:val="en-US" w:eastAsia="zh-CN"/>
        </w:rPr>
        <w:t>allow an authorized consumer to provide the performance requirements for the ML model training using the selected the performance indicators from those supported by the ML training function.</w:t>
      </w:r>
    </w:p>
    <w:p w14:paraId="573F46BF" w14:textId="7863CDB9" w:rsidR="006254CE" w:rsidRDefault="006254CE" w:rsidP="006254CE">
      <w:r>
        <w:rPr>
          <w:b/>
          <w:lang w:eastAsia="zh-CN"/>
        </w:rPr>
        <w:t xml:space="preserve">REQ-AI/ML_BEH-1: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inform an </w:t>
      </w:r>
      <w:r>
        <w:rPr>
          <w:lang w:val="en-US"/>
        </w:rPr>
        <w:t xml:space="preserve">authorized AI/ML MnS </w:t>
      </w:r>
      <w:r>
        <w:t>consumer (e.g. the operator) about the behavior of the ML entity, in an ML entity agnostic manner without the need to expose its internal characteristics.</w:t>
      </w:r>
    </w:p>
    <w:p w14:paraId="3189F8AF" w14:textId="39B061FA" w:rsidR="006254CE" w:rsidRDefault="006254CE" w:rsidP="006254CE">
      <w:r>
        <w:rPr>
          <w:b/>
          <w:lang w:eastAsia="zh-CN"/>
        </w:rPr>
        <w:t xml:space="preserve">REQ-AI/ML_BEH-2: </w:t>
      </w:r>
      <w:r>
        <w:rPr>
          <w:bCs/>
          <w:lang w:eastAsia="zh-CN"/>
        </w:rPr>
        <w:t>T</w:t>
      </w:r>
      <w:r w:rsidRPr="006738C9">
        <w:rPr>
          <w:bCs/>
          <w:lang w:eastAsia="zh-CN"/>
        </w:rPr>
        <w:t xml:space="preserve">he </w:t>
      </w:r>
      <w:r>
        <w:rPr>
          <w:bCs/>
          <w:lang w:eastAsia="zh-CN"/>
        </w:rPr>
        <w:t xml:space="preserve">3GPP </w:t>
      </w:r>
      <w:r w:rsidRPr="006738C9">
        <w:rPr>
          <w:bCs/>
          <w:lang w:eastAsia="zh-CN"/>
        </w:rPr>
        <w:t xml:space="preserve">management </w:t>
      </w:r>
      <w:r>
        <w:rPr>
          <w:bCs/>
          <w:lang w:eastAsia="zh-CN"/>
        </w:rPr>
        <w:t xml:space="preserve">system </w:t>
      </w:r>
      <w:r w:rsidR="00AE5D56">
        <w:rPr>
          <w:rFonts w:cs="Arial"/>
        </w:rPr>
        <w:t xml:space="preserve">should </w:t>
      </w:r>
      <w:r>
        <w:rPr>
          <w:rFonts w:cs="Arial"/>
        </w:rPr>
        <w:t>have a capability that enables</w:t>
      </w:r>
      <w:r>
        <w:rPr>
          <w:lang w:val="en-US"/>
        </w:rPr>
        <w:t xml:space="preserve"> an authorized AI/ML MnS </w:t>
      </w:r>
      <w:r>
        <w:t xml:space="preserve">consumer (e.g. the operator) </w:t>
      </w:r>
      <w:r>
        <w:rPr>
          <w:lang w:val="en-US"/>
        </w:rPr>
        <w:t xml:space="preserve">to configure the behavior </w:t>
      </w:r>
      <w:r>
        <w:t>of the ML entity, in an ML entity agnostic manner that does need to expose its internal characteristics.</w:t>
      </w:r>
    </w:p>
    <w:p w14:paraId="24EF17D7" w14:textId="77777777" w:rsidR="006254CE" w:rsidRDefault="006254CE" w:rsidP="006254CE">
      <w:pPr>
        <w:rPr>
          <w:lang w:val="en-US" w:eastAsia="zh-CN"/>
        </w:rPr>
      </w:pPr>
      <w:r>
        <w:rPr>
          <w:b/>
          <w:lang w:eastAsia="zh-CN"/>
        </w:rPr>
        <w:t>REQ-</w:t>
      </w:r>
      <w:r w:rsidRPr="00731BAC">
        <w:rPr>
          <w:b/>
          <w:lang w:eastAsia="zh-CN"/>
        </w:rPr>
        <w:t xml:space="preserve"> </w:t>
      </w:r>
      <w:r>
        <w:rPr>
          <w:b/>
          <w:lang w:eastAsia="zh-CN"/>
        </w:rPr>
        <w:t>AI/ML_</w:t>
      </w:r>
      <w:r>
        <w:rPr>
          <w:b/>
          <w:lang w:val="en-US" w:eastAsia="zh-CN"/>
        </w:rPr>
        <w:t>PERF</w:t>
      </w:r>
      <w:r>
        <w:rPr>
          <w:b/>
          <w:lang w:eastAsia="zh-CN"/>
        </w:rPr>
        <w:t xml:space="preserve">-INF-1: </w:t>
      </w:r>
      <w:r>
        <w:rPr>
          <w:lang w:eastAsia="zh-CN"/>
        </w:rPr>
        <w:t xml:space="preserve">The </w:t>
      </w:r>
      <w:r>
        <w:t xml:space="preserve">MnS producer responsible for AI/ML inference performance management </w:t>
      </w:r>
      <w:r>
        <w:rPr>
          <w:lang w:eastAsia="zh-CN"/>
        </w:rPr>
        <w:t xml:space="preserve">should have a capability to </w:t>
      </w:r>
      <w:r>
        <w:rPr>
          <w:lang w:val="en-US" w:eastAsia="zh-CN"/>
        </w:rPr>
        <w:t>allow an authorized consumer to get the inference output provided by an inference function (MDAF, NWDAF or RAN intelligence function).</w:t>
      </w:r>
    </w:p>
    <w:p w14:paraId="03725439" w14:textId="77777777" w:rsidR="006254CE" w:rsidRDefault="006254CE" w:rsidP="006254CE">
      <w:pPr>
        <w:rPr>
          <w:lang w:eastAsia="zh-CN"/>
        </w:rPr>
      </w:pPr>
      <w:r>
        <w:rPr>
          <w:b/>
          <w:lang w:eastAsia="zh-CN"/>
        </w:rPr>
        <w:t>REQ-</w:t>
      </w:r>
      <w:r w:rsidRPr="00731BAC">
        <w:rPr>
          <w:b/>
          <w:lang w:eastAsia="zh-CN"/>
        </w:rPr>
        <w:t xml:space="preserve"> </w:t>
      </w:r>
      <w:r>
        <w:rPr>
          <w:b/>
          <w:lang w:eastAsia="zh-CN"/>
        </w:rPr>
        <w:t>AI/ML_</w:t>
      </w:r>
      <w:r>
        <w:rPr>
          <w:b/>
          <w:lang w:val="en-US" w:eastAsia="zh-CN"/>
        </w:rPr>
        <w:t>PERF</w:t>
      </w:r>
      <w:r>
        <w:rPr>
          <w:b/>
          <w:lang w:eastAsia="zh-CN"/>
        </w:rPr>
        <w:t xml:space="preserve">-INF-2: </w:t>
      </w:r>
      <w:r>
        <w:rPr>
          <w:lang w:eastAsia="zh-CN"/>
        </w:rPr>
        <w:t xml:space="preserve">The </w:t>
      </w:r>
      <w:r>
        <w:t xml:space="preserve">MnS producer responsible for AI/ML inference performance management </w:t>
      </w:r>
      <w:r>
        <w:rPr>
          <w:lang w:eastAsia="zh-CN"/>
        </w:rPr>
        <w:t xml:space="preserve">should have a capability to </w:t>
      </w:r>
      <w:r>
        <w:rPr>
          <w:lang w:val="en-US" w:eastAsia="zh-CN"/>
        </w:rPr>
        <w:t>allow an authorized consumer to provide feedback about an inference output.</w:t>
      </w:r>
    </w:p>
    <w:p w14:paraId="5415BC43" w14:textId="77777777" w:rsidR="006254CE" w:rsidRDefault="006254CE" w:rsidP="006254CE">
      <w:pPr>
        <w:rPr>
          <w:lang w:eastAsia="zh-CN"/>
        </w:rPr>
      </w:pPr>
      <w:r>
        <w:rPr>
          <w:b/>
          <w:lang w:eastAsia="zh-CN"/>
        </w:rPr>
        <w:t>REQ-</w:t>
      </w:r>
      <w:r w:rsidRPr="00731BAC">
        <w:rPr>
          <w:b/>
          <w:lang w:eastAsia="zh-CN"/>
        </w:rPr>
        <w:t xml:space="preserve"> </w:t>
      </w:r>
      <w:r>
        <w:rPr>
          <w:b/>
          <w:lang w:eastAsia="zh-CN"/>
        </w:rPr>
        <w:t>AI/ML_</w:t>
      </w:r>
      <w:r>
        <w:rPr>
          <w:b/>
          <w:lang w:val="en-US" w:eastAsia="zh-CN"/>
        </w:rPr>
        <w:t>PERF</w:t>
      </w:r>
      <w:r>
        <w:rPr>
          <w:b/>
          <w:lang w:eastAsia="zh-CN"/>
        </w:rPr>
        <w:t xml:space="preserve">-INF-3: </w:t>
      </w:r>
      <w:r>
        <w:rPr>
          <w:lang w:eastAsia="zh-CN"/>
        </w:rPr>
        <w:t xml:space="preserve">The </w:t>
      </w:r>
      <w:r>
        <w:t xml:space="preserve">MnS producer responsible for AI/ML inference performance management </w:t>
      </w:r>
      <w:r>
        <w:rPr>
          <w:lang w:eastAsia="zh-CN"/>
        </w:rPr>
        <w:t xml:space="preserve">should have a capability to </w:t>
      </w:r>
      <w:r>
        <w:rPr>
          <w:lang w:val="en-US" w:eastAsia="zh-CN"/>
        </w:rPr>
        <w:t>allow an authorized consumer to be informed about the actions taken that were triggered by the inference output provided by an inference function (MDAF, NWDAF or RAN intelligence function).</w:t>
      </w:r>
    </w:p>
    <w:p w14:paraId="60E440F6" w14:textId="77777777" w:rsidR="006254CE" w:rsidRDefault="006254CE" w:rsidP="006254CE">
      <w:pPr>
        <w:rPr>
          <w:lang w:val="en-US" w:eastAsia="zh-CN"/>
        </w:rPr>
      </w:pPr>
      <w:r>
        <w:rPr>
          <w:b/>
          <w:lang w:eastAsia="zh-CN"/>
        </w:rPr>
        <w:t>REQ-</w:t>
      </w:r>
      <w:r w:rsidRPr="00731BAC">
        <w:rPr>
          <w:b/>
          <w:lang w:eastAsia="zh-CN"/>
        </w:rPr>
        <w:t xml:space="preserve"> </w:t>
      </w:r>
      <w:r>
        <w:rPr>
          <w:b/>
          <w:lang w:eastAsia="zh-CN"/>
        </w:rPr>
        <w:t>AI/ML_</w:t>
      </w:r>
      <w:r>
        <w:rPr>
          <w:b/>
          <w:lang w:val="en-US" w:eastAsia="zh-CN"/>
        </w:rPr>
        <w:t>PERF</w:t>
      </w:r>
      <w:r>
        <w:rPr>
          <w:b/>
          <w:lang w:eastAsia="zh-CN"/>
        </w:rPr>
        <w:t xml:space="preserve">-INF-4: </w:t>
      </w:r>
      <w:r>
        <w:rPr>
          <w:lang w:eastAsia="zh-CN"/>
        </w:rPr>
        <w:t xml:space="preserve">The </w:t>
      </w:r>
      <w:r>
        <w:t xml:space="preserve">MnS producer responsible for AI/ML inference performance management </w:t>
      </w:r>
      <w:r>
        <w:rPr>
          <w:lang w:eastAsia="zh-CN"/>
        </w:rPr>
        <w:t xml:space="preserve">should have a capability to </w:t>
      </w:r>
      <w:r>
        <w:rPr>
          <w:lang w:val="en-US" w:eastAsia="zh-CN"/>
        </w:rPr>
        <w:t>allow an authorized consumer to collect the performance data related to an inference function (MDAF, NWDAF or RAN intelligence function).</w:t>
      </w:r>
    </w:p>
    <w:p w14:paraId="6D2EA0E5" w14:textId="43CD7C03" w:rsidR="006254CE" w:rsidRDefault="006254CE" w:rsidP="006254CE">
      <w:pPr>
        <w:rPr>
          <w:lang w:val="en-US" w:eastAsia="zh-CN"/>
        </w:rPr>
      </w:pPr>
      <w:r>
        <w:rPr>
          <w:b/>
          <w:lang w:eastAsia="zh-CN"/>
        </w:rPr>
        <w:t>REQ-</w:t>
      </w:r>
      <w:r w:rsidRPr="00731BAC">
        <w:rPr>
          <w:b/>
          <w:lang w:eastAsia="zh-CN"/>
        </w:rPr>
        <w:t xml:space="preserve"> </w:t>
      </w:r>
      <w:r>
        <w:rPr>
          <w:b/>
          <w:lang w:eastAsia="zh-CN"/>
        </w:rPr>
        <w:t>AI/ML_</w:t>
      </w:r>
      <w:r>
        <w:rPr>
          <w:b/>
          <w:lang w:val="en-US" w:eastAsia="zh-CN"/>
        </w:rPr>
        <w:t>PERF</w:t>
      </w:r>
      <w:r>
        <w:rPr>
          <w:b/>
          <w:lang w:eastAsia="zh-CN"/>
        </w:rPr>
        <w:t xml:space="preserve">-INF-5: </w:t>
      </w:r>
      <w:r>
        <w:rPr>
          <w:lang w:eastAsia="zh-CN"/>
        </w:rPr>
        <w:t xml:space="preserve">The </w:t>
      </w:r>
      <w:r>
        <w:t xml:space="preserve">MnS producer responsible for AI/ML inference performance management </w:t>
      </w:r>
      <w:r>
        <w:rPr>
          <w:lang w:eastAsia="zh-CN"/>
        </w:rPr>
        <w:t xml:space="preserve">should have a capability to </w:t>
      </w:r>
      <w:r>
        <w:rPr>
          <w:lang w:val="en-US" w:eastAsia="zh-CN"/>
        </w:rPr>
        <w:t>allow an authorized consumer to collect the performance data for evaluating the performance of an ML entity during inference.</w:t>
      </w:r>
    </w:p>
    <w:p w14:paraId="059F2E63" w14:textId="14899FD0" w:rsidR="0086074B" w:rsidRPr="00806E76" w:rsidRDefault="0086074B" w:rsidP="0086074B">
      <w:pPr>
        <w:spacing w:line="264" w:lineRule="auto"/>
        <w:jc w:val="both"/>
        <w:rPr>
          <w:rFonts w:cs="Arial"/>
        </w:rPr>
      </w:pPr>
      <w:r w:rsidRPr="00806E76">
        <w:rPr>
          <w:b/>
          <w:lang w:eastAsia="zh-CN"/>
        </w:rPr>
        <w:t>REQ-AI/ML</w:t>
      </w:r>
      <w:r w:rsidR="00B145F0">
        <w:rPr>
          <w:b/>
          <w:lang w:eastAsia="zh-CN"/>
        </w:rPr>
        <w:t>_</w:t>
      </w:r>
      <w:r w:rsidR="00B145F0">
        <w:rPr>
          <w:b/>
          <w:lang w:val="en-US" w:eastAsia="zh-CN"/>
        </w:rPr>
        <w:t>PERF</w:t>
      </w:r>
      <w:r w:rsidR="00B145F0">
        <w:rPr>
          <w:b/>
          <w:lang w:eastAsia="zh-CN"/>
        </w:rPr>
        <w:t>-</w:t>
      </w:r>
      <w:r>
        <w:rPr>
          <w:b/>
          <w:lang w:eastAsia="zh-CN"/>
        </w:rPr>
        <w:t>ABS</w:t>
      </w:r>
      <w:r w:rsidRPr="00806E76">
        <w:rPr>
          <w:b/>
          <w:lang w:eastAsia="zh-CN"/>
        </w:rPr>
        <w:t>-1</w:t>
      </w:r>
      <w:r w:rsidR="001465D4">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bookmarkStart w:id="1031" w:name="_Hlk119576496"/>
      <w:r>
        <w:rPr>
          <w:rFonts w:cs="Arial"/>
        </w:rPr>
        <w:t xml:space="preserve">MnS </w:t>
      </w:r>
      <w:bookmarkEnd w:id="1031"/>
      <w:r w:rsidRPr="00806E76">
        <w:rPr>
          <w:rFonts w:cs="Arial"/>
        </w:rPr>
        <w:t>consumer (e.g.</w:t>
      </w:r>
      <w:r>
        <w:rPr>
          <w:rFonts w:cs="Arial"/>
        </w:rPr>
        <w:t>,</w:t>
      </w:r>
      <w:r w:rsidRPr="00806E76">
        <w:rPr>
          <w:rFonts w:cs="Arial"/>
        </w:rPr>
        <w:t xml:space="preserve"> an operator)</w:t>
      </w:r>
      <w:r>
        <w:rPr>
          <w:rFonts w:cs="Arial"/>
        </w:rPr>
        <w:t xml:space="preserve"> </w:t>
      </w:r>
      <w:r w:rsidRPr="00806E76">
        <w:rPr>
          <w:rFonts w:cs="Arial"/>
        </w:rPr>
        <w:t>to configure an abstract performance range that defines the minimum a</w:t>
      </w:r>
      <w:r>
        <w:rPr>
          <w:rFonts w:cs="Arial"/>
        </w:rPr>
        <w:t>n</w:t>
      </w:r>
      <w:r w:rsidRPr="00806E76">
        <w:rPr>
          <w:rFonts w:cs="Arial"/>
        </w:rPr>
        <w:t>d</w:t>
      </w:r>
      <w:r>
        <w:rPr>
          <w:rFonts w:cs="Arial"/>
        </w:rPr>
        <w:t xml:space="preserve"> </w:t>
      </w:r>
      <w:r w:rsidRPr="00806E76">
        <w:rPr>
          <w:rFonts w:cs="Arial"/>
        </w:rPr>
        <w:t>maximum performance as expressed on an abstract performance index.</w:t>
      </w:r>
    </w:p>
    <w:p w14:paraId="46C34BF4" w14:textId="6EEF4B19" w:rsidR="0086074B" w:rsidRPr="00806E76" w:rsidRDefault="0086074B" w:rsidP="0086074B">
      <w:pPr>
        <w:spacing w:line="264" w:lineRule="auto"/>
        <w:jc w:val="both"/>
        <w:rPr>
          <w:rFonts w:cs="Arial"/>
        </w:rPr>
      </w:pPr>
      <w:r w:rsidRPr="00806E76">
        <w:rPr>
          <w:b/>
          <w:lang w:eastAsia="zh-CN"/>
        </w:rPr>
        <w:t>REQ-AI/ML</w:t>
      </w:r>
      <w:r w:rsidR="00B145F0">
        <w:rPr>
          <w:b/>
          <w:lang w:eastAsia="zh-CN"/>
        </w:rPr>
        <w:t>_</w:t>
      </w:r>
      <w:r w:rsidR="00B145F0">
        <w:rPr>
          <w:b/>
          <w:lang w:val="en-US" w:eastAsia="zh-CN"/>
        </w:rPr>
        <w:t>PERF</w:t>
      </w:r>
      <w:r w:rsidR="00B145F0">
        <w:rPr>
          <w:b/>
          <w:lang w:eastAsia="zh-CN"/>
        </w:rPr>
        <w:t>-</w:t>
      </w:r>
      <w:r>
        <w:rPr>
          <w:b/>
          <w:lang w:eastAsia="zh-CN"/>
        </w:rPr>
        <w:t>ABS</w:t>
      </w:r>
      <w:r w:rsidRPr="00806E76">
        <w:rPr>
          <w:b/>
          <w:lang w:eastAsia="zh-CN"/>
        </w:rPr>
        <w:t>-2</w:t>
      </w:r>
      <w:r w:rsidR="001465D4">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producer of AI/ML services such as the producer of ML training or AI/ML inference services)</w:t>
      </w:r>
      <w:r>
        <w:rPr>
          <w:rFonts w:cs="Arial"/>
        </w:rPr>
        <w:t xml:space="preserve"> </w:t>
      </w:r>
      <w:r w:rsidRPr="00806E76">
        <w:rPr>
          <w:rFonts w:cs="Arial"/>
        </w:rPr>
        <w:t xml:space="preserve">to request the </w:t>
      </w:r>
      <w:r>
        <w:rPr>
          <w:rFonts w:cs="Arial"/>
        </w:rPr>
        <w:t>MnS producer</w:t>
      </w:r>
      <w:r w:rsidRPr="00806E76">
        <w:rPr>
          <w:rFonts w:cs="Arial"/>
        </w:rPr>
        <w:t xml:space="preserve"> to </w:t>
      </w:r>
      <w:r>
        <w:rPr>
          <w:rFonts w:cs="Arial"/>
        </w:rPr>
        <w:t>abstract and qualify</w:t>
      </w:r>
      <w:r w:rsidRPr="00806E76">
        <w:rPr>
          <w:rFonts w:cs="Arial"/>
        </w:rPr>
        <w:t xml:space="preserve"> one or more ML performance metrics</w:t>
      </w:r>
      <w:r w:rsidRPr="00806E76">
        <w:rPr>
          <w:rFonts w:cs="Arial"/>
          <w:color w:val="00B0F0"/>
        </w:rPr>
        <w:t xml:space="preserve"> </w:t>
      </w:r>
      <w:r w:rsidRPr="00806E76">
        <w:rPr>
          <w:rFonts w:cs="Arial"/>
        </w:rPr>
        <w:t>of one or more specific ML</w:t>
      </w:r>
      <w:r>
        <w:rPr>
          <w:rFonts w:cs="Arial"/>
        </w:rPr>
        <w:t xml:space="preserve"> e</w:t>
      </w:r>
      <w:r w:rsidRPr="00806E76">
        <w:rPr>
          <w:rFonts w:cs="Arial"/>
        </w:rPr>
        <w:t>ntities.</w:t>
      </w:r>
    </w:p>
    <w:p w14:paraId="4D45AE20" w14:textId="6D20DDD7" w:rsidR="0086074B" w:rsidRPr="00806E76" w:rsidRDefault="0086074B" w:rsidP="0086074B">
      <w:pPr>
        <w:spacing w:line="264" w:lineRule="auto"/>
        <w:jc w:val="both"/>
        <w:rPr>
          <w:rFonts w:cs="Arial"/>
        </w:rPr>
      </w:pPr>
      <w:r w:rsidRPr="00806E76">
        <w:rPr>
          <w:b/>
          <w:lang w:eastAsia="zh-CN"/>
        </w:rPr>
        <w:t>REQ-AI/ML</w:t>
      </w:r>
      <w:r w:rsidR="00B145F0">
        <w:rPr>
          <w:b/>
          <w:lang w:eastAsia="zh-CN"/>
        </w:rPr>
        <w:t>_</w:t>
      </w:r>
      <w:r w:rsidR="00B145F0">
        <w:rPr>
          <w:b/>
          <w:lang w:val="en-US" w:eastAsia="zh-CN"/>
        </w:rPr>
        <w:t>PERF</w:t>
      </w:r>
      <w:r w:rsidR="00B145F0">
        <w:rPr>
          <w:b/>
          <w:lang w:eastAsia="zh-CN"/>
        </w:rPr>
        <w:t>-</w:t>
      </w:r>
      <w:r>
        <w:rPr>
          <w:b/>
          <w:lang w:eastAsia="zh-CN"/>
        </w:rPr>
        <w:t>ABS</w:t>
      </w:r>
      <w:r w:rsidRPr="00806E76">
        <w:rPr>
          <w:b/>
          <w:lang w:eastAsia="zh-CN"/>
        </w:rPr>
        <w:t>-3</w:t>
      </w:r>
      <w:r w:rsidR="001465D4">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w:t>
      </w:r>
      <w:r>
        <w:rPr>
          <w:rFonts w:cs="Arial"/>
        </w:rPr>
        <w:t xml:space="preserve">MnS </w:t>
      </w:r>
      <w:r w:rsidRPr="00806E76">
        <w:rPr>
          <w:rFonts w:cs="Arial"/>
        </w:rPr>
        <w:t xml:space="preserve">consumer of AI/ML services such as the </w:t>
      </w:r>
      <w:r>
        <w:rPr>
          <w:rFonts w:cs="Arial"/>
        </w:rPr>
        <w:t xml:space="preserve">MnS </w:t>
      </w:r>
      <w:r w:rsidRPr="00806E76">
        <w:rPr>
          <w:rFonts w:cs="Arial"/>
        </w:rPr>
        <w:t>consumer of ML training)</w:t>
      </w:r>
      <w:r>
        <w:rPr>
          <w:rFonts w:cs="Arial"/>
        </w:rPr>
        <w:t xml:space="preserve"> </w:t>
      </w:r>
      <w:r w:rsidRPr="00806E76">
        <w:rPr>
          <w:rFonts w:cs="Arial"/>
        </w:rPr>
        <w:t>to request the abstract performance of one or more specific ML</w:t>
      </w:r>
      <w:r>
        <w:rPr>
          <w:rFonts w:cs="Arial"/>
        </w:rPr>
        <w:t xml:space="preserve"> e</w:t>
      </w:r>
      <w:r w:rsidRPr="00806E76">
        <w:rPr>
          <w:rFonts w:cs="Arial"/>
        </w:rPr>
        <w:t>ntities.</w:t>
      </w:r>
    </w:p>
    <w:p w14:paraId="3D1B5316" w14:textId="27FB0422" w:rsidR="0086074B" w:rsidRDefault="0086074B" w:rsidP="006254CE">
      <w:pPr>
        <w:rPr>
          <w:lang w:eastAsia="zh-CN"/>
        </w:rPr>
      </w:pPr>
      <w:r w:rsidRPr="00806E76">
        <w:rPr>
          <w:b/>
          <w:lang w:eastAsia="zh-CN"/>
        </w:rPr>
        <w:lastRenderedPageBreak/>
        <w:t>REQ-AI/ML</w:t>
      </w:r>
      <w:r w:rsidR="00B145F0">
        <w:rPr>
          <w:b/>
          <w:lang w:eastAsia="zh-CN"/>
        </w:rPr>
        <w:t>_</w:t>
      </w:r>
      <w:r w:rsidR="00B145F0">
        <w:rPr>
          <w:b/>
          <w:lang w:val="en-US" w:eastAsia="zh-CN"/>
        </w:rPr>
        <w:t>PERF</w:t>
      </w:r>
      <w:r w:rsidR="00B145F0">
        <w:rPr>
          <w:b/>
          <w:lang w:eastAsia="zh-CN"/>
        </w:rPr>
        <w:t>-</w:t>
      </w:r>
      <w:r>
        <w:rPr>
          <w:b/>
          <w:lang w:eastAsia="zh-CN"/>
        </w:rPr>
        <w:t>ABS</w:t>
      </w:r>
      <w:r w:rsidRPr="00806E76">
        <w:rPr>
          <w:b/>
          <w:lang w:eastAsia="zh-CN"/>
        </w:rPr>
        <w:t>-4</w:t>
      </w:r>
      <w:r w:rsidR="001465D4">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operator)</w:t>
      </w:r>
      <w:r>
        <w:rPr>
          <w:rFonts w:cs="Arial"/>
        </w:rPr>
        <w:t xml:space="preserve"> </w:t>
      </w:r>
      <w:r w:rsidRPr="00806E76">
        <w:rPr>
          <w:rFonts w:cs="Arial"/>
        </w:rPr>
        <w:t xml:space="preserve">to request the </w:t>
      </w:r>
      <w:r>
        <w:rPr>
          <w:lang w:eastAsia="zh-CN"/>
        </w:rPr>
        <w:t xml:space="preserve"> MnS producer</w:t>
      </w:r>
      <w:r w:rsidRPr="00806E76">
        <w:rPr>
          <w:lang w:eastAsia="zh-CN"/>
        </w:rPr>
        <w:t xml:space="preserve"> </w:t>
      </w:r>
      <w:r w:rsidRPr="00806E76">
        <w:rPr>
          <w:rFonts w:cs="Arial"/>
        </w:rPr>
        <w:t xml:space="preserve">to provide the abstract performance as a </w:t>
      </w:r>
      <w:r>
        <w:rPr>
          <w:rFonts w:cs="Arial"/>
        </w:rPr>
        <w:t xml:space="preserve">performance abstraction </w:t>
      </w:r>
      <w:r w:rsidRPr="00806E76">
        <w:rPr>
          <w:rFonts w:cs="Arial"/>
        </w:rPr>
        <w:t xml:space="preserve">report of one or more ML performance metrics of one or more </w:t>
      </w:r>
      <w:r>
        <w:rPr>
          <w:lang w:eastAsia="zh-CN"/>
        </w:rPr>
        <w:t>ML entities</w:t>
      </w:r>
      <w:r w:rsidRPr="00806E76">
        <w:rPr>
          <w:lang w:eastAsia="zh-CN"/>
        </w:rPr>
        <w:t>.</w:t>
      </w:r>
    </w:p>
    <w:p w14:paraId="035E3E8D" w14:textId="20EB6057" w:rsidR="00DE1B36" w:rsidRDefault="00673637" w:rsidP="00673637">
      <w:pPr>
        <w:tabs>
          <w:tab w:val="left" w:pos="2340"/>
        </w:tabs>
        <w:rPr>
          <w:lang w:val="en-US"/>
        </w:rPr>
      </w:pPr>
      <w:r w:rsidRPr="00DE54AA">
        <w:rPr>
          <w:b/>
          <w:lang w:eastAsia="zh-CN"/>
        </w:rPr>
        <w:t>REQ-</w:t>
      </w:r>
      <w:r w:rsidR="001465D4" w:rsidRPr="00806E76">
        <w:rPr>
          <w:b/>
          <w:lang w:eastAsia="zh-CN"/>
        </w:rPr>
        <w:t>AI/ML</w:t>
      </w:r>
      <w:r w:rsidR="001465D4">
        <w:rPr>
          <w:b/>
          <w:lang w:eastAsia="zh-CN"/>
        </w:rPr>
        <w:t>_</w:t>
      </w:r>
      <w:r w:rsidR="001465D4">
        <w:rPr>
          <w:b/>
          <w:lang w:val="en-US" w:eastAsia="zh-CN"/>
        </w:rPr>
        <w:t>PERF</w:t>
      </w:r>
      <w:r w:rsidR="001465D4">
        <w:rPr>
          <w:b/>
          <w:lang w:eastAsia="zh-CN"/>
        </w:rPr>
        <w:t xml:space="preserve"> </w:t>
      </w:r>
      <w:r>
        <w:rPr>
          <w:b/>
          <w:lang w:eastAsia="zh-CN"/>
        </w:rPr>
        <w:t>-SEL-1</w:t>
      </w:r>
      <w:r w:rsidR="001465D4">
        <w:rPr>
          <w:b/>
          <w:lang w:eastAsia="zh-CN"/>
        </w:rPr>
        <w:t xml:space="preserve">: </w:t>
      </w:r>
      <w:r w:rsidRPr="00DE54AA">
        <w:rPr>
          <w:lang w:eastAsia="zh-CN"/>
        </w:rPr>
        <w:t xml:space="preserve">The </w:t>
      </w:r>
      <w:r>
        <w:rPr>
          <w:lang w:eastAsia="zh-CN"/>
        </w:rPr>
        <w:t xml:space="preserve">MLT MnS </w:t>
      </w:r>
      <w:r w:rsidRPr="00DE54AA">
        <w:rPr>
          <w:lang w:eastAsia="zh-CN"/>
        </w:rPr>
        <w:t xml:space="preserve">producer </w:t>
      </w:r>
      <w:r>
        <w:rPr>
          <w:lang w:eastAsia="zh-CN"/>
        </w:rPr>
        <w:t xml:space="preserve">should </w:t>
      </w:r>
      <w:r w:rsidRPr="00DE54AA">
        <w:rPr>
          <w:lang w:eastAsia="zh-CN"/>
        </w:rPr>
        <w:t xml:space="preserve">have a capability allowing the </w:t>
      </w:r>
      <w:r>
        <w:rPr>
          <w:lang w:eastAsia="zh-CN"/>
        </w:rPr>
        <w:t xml:space="preserve">authorized MnS consumer to </w:t>
      </w:r>
      <w:r>
        <w:rPr>
          <w:lang w:val="en-US" w:eastAsia="zh-CN"/>
        </w:rPr>
        <w:t xml:space="preserve">discover supported </w:t>
      </w:r>
      <w:r>
        <w:t xml:space="preserve">AI/ML </w:t>
      </w:r>
      <w:r>
        <w:rPr>
          <w:lang w:val="en-US"/>
        </w:rPr>
        <w:t xml:space="preserve">performance indicators </w:t>
      </w:r>
      <w:r>
        <w:t>related to</w:t>
      </w:r>
      <w:r>
        <w:rPr>
          <w:lang w:val="en-US"/>
        </w:rPr>
        <w:t xml:space="preserve"> </w:t>
      </w:r>
      <w:r>
        <w:t xml:space="preserve">ML </w:t>
      </w:r>
      <w:r>
        <w:rPr>
          <w:lang w:val="en-US"/>
        </w:rPr>
        <w:t xml:space="preserve">training, testing and inference and select some the desired indicators based on the </w:t>
      </w:r>
      <w:r>
        <w:rPr>
          <w:lang w:eastAsia="zh-CN"/>
        </w:rPr>
        <w:t xml:space="preserve">MnS consumer’s </w:t>
      </w:r>
      <w:r>
        <w:rPr>
          <w:lang w:val="en-US"/>
        </w:rPr>
        <w:t xml:space="preserve">requirements. </w:t>
      </w:r>
    </w:p>
    <w:p w14:paraId="612031CE" w14:textId="02B50818" w:rsidR="00C5028E" w:rsidRPr="0086074B" w:rsidRDefault="00C5028E" w:rsidP="00673637">
      <w:pPr>
        <w:tabs>
          <w:tab w:val="left" w:pos="2340"/>
        </w:tabs>
        <w:rPr>
          <w:lang w:eastAsia="zh-CN"/>
        </w:rPr>
      </w:pPr>
      <w:r>
        <w:rPr>
          <w:b/>
          <w:lang w:eastAsia="zh-CN"/>
        </w:rPr>
        <w:t>REQ-</w:t>
      </w:r>
      <w:r w:rsidRPr="00806E76">
        <w:rPr>
          <w:b/>
          <w:lang w:eastAsia="zh-CN"/>
        </w:rPr>
        <w:t>AI/ML</w:t>
      </w:r>
      <w:r>
        <w:rPr>
          <w:b/>
          <w:lang w:eastAsia="zh-CN"/>
        </w:rPr>
        <w:t>_</w:t>
      </w:r>
      <w:r>
        <w:rPr>
          <w:b/>
          <w:lang w:val="en-US" w:eastAsia="zh-CN"/>
        </w:rPr>
        <w:t>PERF</w:t>
      </w:r>
      <w:r>
        <w:rPr>
          <w:b/>
          <w:lang w:eastAsia="zh-CN"/>
        </w:rPr>
        <w:t>-</w:t>
      </w:r>
      <w:r w:rsidR="001465D4">
        <w:rPr>
          <w:b/>
          <w:lang w:eastAsia="zh-CN"/>
        </w:rPr>
        <w:t>POL</w:t>
      </w:r>
      <w:r w:rsidRPr="00806E76">
        <w:rPr>
          <w:b/>
          <w:lang w:eastAsia="zh-CN"/>
        </w:rPr>
        <w:t>-2</w:t>
      </w:r>
      <w:r w:rsidR="001465D4">
        <w:rPr>
          <w:b/>
          <w:lang w:eastAsia="zh-CN"/>
        </w:rPr>
        <w:t xml:space="preserve">: </w:t>
      </w:r>
      <w:r>
        <w:rPr>
          <w:lang w:eastAsia="zh-CN"/>
        </w:rPr>
        <w:t xml:space="preserve">The AI/ML </w:t>
      </w:r>
      <w:r>
        <w:t xml:space="preserve">MnS producer </w:t>
      </w:r>
      <w:r>
        <w:rPr>
          <w:lang w:eastAsia="zh-CN"/>
        </w:rPr>
        <w:t xml:space="preserve">should have a capability </w:t>
      </w:r>
      <w:r w:rsidRPr="00DE54AA">
        <w:rPr>
          <w:lang w:eastAsia="zh-CN"/>
        </w:rPr>
        <w:t xml:space="preserve">allowing the </w:t>
      </w:r>
      <w:r>
        <w:rPr>
          <w:lang w:eastAsia="zh-CN"/>
        </w:rPr>
        <w:t xml:space="preserve">authorized </w:t>
      </w:r>
      <w:r>
        <w:t xml:space="preserve">MnS </w:t>
      </w:r>
      <w:r>
        <w:rPr>
          <w:lang w:eastAsia="zh-CN"/>
        </w:rPr>
        <w:t>consumer to indicate a performance policy related to ML model training, testing and inference phases.</w:t>
      </w:r>
    </w:p>
    <w:p w14:paraId="392C1875" w14:textId="0CBC18D5" w:rsidR="00C16AA2" w:rsidRDefault="00C16AA2" w:rsidP="006E7F85">
      <w:pPr>
        <w:pStyle w:val="Heading4"/>
      </w:pPr>
      <w:bookmarkStart w:id="1032" w:name="_Toc50630204"/>
      <w:bookmarkStart w:id="1033" w:name="_Toc66877270"/>
      <w:bookmarkStart w:id="1034" w:name="_Toc120096664"/>
      <w:bookmarkStart w:id="1035" w:name="_Toc120097024"/>
      <w:bookmarkStart w:id="1036" w:name="_Toc74058889"/>
      <w:bookmarkStart w:id="1037" w:name="_Toc127543296"/>
      <w:r>
        <w:t>5.</w:t>
      </w:r>
      <w:r>
        <w:rPr>
          <w:lang w:val="en-US"/>
        </w:rPr>
        <w:t>1.</w:t>
      </w:r>
      <w:ins w:id="1038" w:author="NEC_Hassan Al-Kanani" w:date="2023-02-10T21:42:00Z">
        <w:r w:rsidR="002936B4">
          <w:rPr>
            <w:lang w:val="en-US"/>
          </w:rPr>
          <w:t>1.</w:t>
        </w:r>
      </w:ins>
      <w:r>
        <w:rPr>
          <w:lang w:val="en-US"/>
        </w:rPr>
        <w:t>4</w:t>
      </w:r>
      <w:r>
        <w:tab/>
        <w:t>Possible solutions</w:t>
      </w:r>
      <w:bookmarkEnd w:id="1032"/>
      <w:bookmarkEnd w:id="1033"/>
      <w:bookmarkEnd w:id="1034"/>
      <w:bookmarkEnd w:id="1035"/>
      <w:bookmarkEnd w:id="1037"/>
    </w:p>
    <w:p w14:paraId="4FFB1D4C" w14:textId="2918E92B" w:rsidR="00C16AA2" w:rsidRDefault="00C16AA2" w:rsidP="006E7F85">
      <w:pPr>
        <w:pStyle w:val="Heading5"/>
        <w:rPr>
          <w:lang w:val="en-US"/>
        </w:rPr>
      </w:pPr>
      <w:bookmarkStart w:id="1039" w:name="_Toc120096665"/>
      <w:bookmarkStart w:id="1040" w:name="_Toc120097025"/>
      <w:bookmarkStart w:id="1041" w:name="_Toc127543297"/>
      <w:r w:rsidRPr="00EF2E83">
        <w:t>5.</w:t>
      </w:r>
      <w:r w:rsidR="00366502">
        <w:t>1</w:t>
      </w:r>
      <w:r w:rsidRPr="00EF2E83">
        <w:t>.</w:t>
      </w:r>
      <w:ins w:id="1042" w:author="NEC_Hassan Al-Kanani" w:date="2023-02-10T21:42:00Z">
        <w:r w:rsidR="002936B4">
          <w:t>1.</w:t>
        </w:r>
      </w:ins>
      <w:r w:rsidRPr="00EF2E83">
        <w:t>4</w:t>
      </w:r>
      <w:r>
        <w:t>.1</w:t>
      </w:r>
      <w:r>
        <w:tab/>
        <w:t xml:space="preserve">Potential </w:t>
      </w:r>
      <w:r w:rsidRPr="006E7F85">
        <w:rPr>
          <w:lang w:val="en-US"/>
        </w:rPr>
        <w:t>solutions</w:t>
      </w:r>
      <w:r>
        <w:t xml:space="preserve"> for </w:t>
      </w:r>
      <w:r>
        <w:rPr>
          <w:lang w:val="en-US"/>
        </w:rPr>
        <w:t>performance indicator selection for ML model training</w:t>
      </w:r>
      <w:bookmarkEnd w:id="1039"/>
      <w:bookmarkEnd w:id="1040"/>
      <w:bookmarkEnd w:id="1041"/>
    </w:p>
    <w:p w14:paraId="6F9FCCBD" w14:textId="77777777" w:rsidR="00C16AA2" w:rsidRDefault="00C16AA2" w:rsidP="00C16AA2">
      <w:r>
        <w:t>This solution uses the instances of following IOCs or attribute for interaction between MnS producer and consumer to support the p</w:t>
      </w:r>
      <w:r>
        <w:rPr>
          <w:lang w:val="en-US"/>
        </w:rPr>
        <w:t>erformance indicator selection for ML model training</w:t>
      </w:r>
      <w:r>
        <w:t>:</w:t>
      </w:r>
    </w:p>
    <w:p w14:paraId="607E7096" w14:textId="2B041F88" w:rsidR="00C16AA2" w:rsidRDefault="00BF520E" w:rsidP="00BF520E">
      <w:pPr>
        <w:ind w:left="630" w:hanging="270"/>
      </w:pPr>
      <w:r>
        <w:t xml:space="preserve">1) </w:t>
      </w:r>
      <w:r>
        <w:tab/>
      </w:r>
      <w:r w:rsidR="00C16AA2">
        <w:t xml:space="preserve">The IOC or attribute representing the ML training capability, for example named as </w:t>
      </w:r>
      <w:r w:rsidR="00C16AA2">
        <w:rPr>
          <w:rFonts w:ascii="Courier New" w:hAnsi="Courier New" w:cs="Courier New"/>
        </w:rPr>
        <w:t>MLTrainingCapability</w:t>
      </w:r>
      <w:r w:rsidR="00C16AA2" w:rsidRPr="00481D65">
        <w:t xml:space="preserve">, </w:t>
      </w:r>
      <w:r w:rsidR="00C16AA2">
        <w:t xml:space="preserve">contained by </w:t>
      </w:r>
      <w:r w:rsidR="00C16AA2" w:rsidRPr="004E2BF9">
        <w:rPr>
          <w:rFonts w:ascii="Courier New" w:hAnsi="Courier New" w:cs="Courier New"/>
        </w:rPr>
        <w:t>MLTrainingFunction</w:t>
      </w:r>
      <w:r w:rsidR="00C16AA2">
        <w:t xml:space="preserve"> (see TS 28.105 [4]). </w:t>
      </w:r>
    </w:p>
    <w:p w14:paraId="6DB20321" w14:textId="77777777" w:rsidR="00C16AA2" w:rsidRDefault="00C16AA2" w:rsidP="00C16AA2">
      <w:pPr>
        <w:ind w:left="630"/>
      </w:pPr>
      <w:r>
        <w:t>This IOC or attribute is created by the MnS producer and contains the following attributes:</w:t>
      </w:r>
    </w:p>
    <w:p w14:paraId="612F049E" w14:textId="77777777" w:rsidR="00C16AA2" w:rsidRDefault="00C16AA2" w:rsidP="00C16AA2">
      <w:pPr>
        <w:ind w:left="990" w:hanging="270"/>
      </w:pPr>
      <w:r>
        <w:t xml:space="preserve">- </w:t>
      </w:r>
      <w:r>
        <w:tab/>
        <w:t>inference type of the ML model that the ML training function supports to train;</w:t>
      </w:r>
    </w:p>
    <w:p w14:paraId="63D11682" w14:textId="77777777" w:rsidR="00C16AA2" w:rsidRDefault="00C16AA2" w:rsidP="00C16AA2">
      <w:pPr>
        <w:ind w:left="990" w:hanging="270"/>
      </w:pPr>
      <w:r>
        <w:t>-</w:t>
      </w:r>
      <w:r>
        <w:tab/>
        <w:t xml:space="preserve">supported performance metrics (see </w:t>
      </w:r>
      <w:r w:rsidRPr="00F17505">
        <w:rPr>
          <w:rFonts w:ascii="Courier New" w:hAnsi="Courier New" w:cs="Courier New" w:hint="eastAsia"/>
          <w:lang w:eastAsia="zh-CN"/>
        </w:rPr>
        <w:t>p</w:t>
      </w:r>
      <w:r w:rsidRPr="00F17505">
        <w:rPr>
          <w:rFonts w:ascii="Courier New" w:hAnsi="Courier New" w:cs="Courier New"/>
          <w:lang w:eastAsia="zh-CN"/>
        </w:rPr>
        <w:t>erformanceMetric</w:t>
      </w:r>
      <w:r>
        <w:rPr>
          <w:rFonts w:ascii="Courier New" w:hAnsi="Courier New" w:cs="Courier New"/>
          <w:lang w:eastAsia="zh-CN"/>
        </w:rPr>
        <w:t xml:space="preserve"> </w:t>
      </w:r>
      <w:r w:rsidRPr="00D45F7C">
        <w:t xml:space="preserve">in </w:t>
      </w:r>
      <w:r>
        <w:t>TS 28.105 [4]).</w:t>
      </w:r>
    </w:p>
    <w:p w14:paraId="675975C1" w14:textId="6E273719" w:rsidR="00C16AA2" w:rsidRDefault="00C16AA2" w:rsidP="00BF520E">
      <w:pPr>
        <w:ind w:left="630" w:hanging="270"/>
      </w:pPr>
      <w:r>
        <w:t xml:space="preserve">2) </w:t>
      </w:r>
      <w:r>
        <w:tab/>
        <w:t xml:space="preserve">The IOC </w:t>
      </w:r>
      <w:r w:rsidRPr="00F17505">
        <w:rPr>
          <w:rFonts w:ascii="Courier New" w:hAnsi="Courier New" w:cs="Courier New"/>
        </w:rPr>
        <w:t>MLTrainingRequest</w:t>
      </w:r>
      <w:r>
        <w:rPr>
          <w:rFonts w:ascii="Courier New" w:hAnsi="Courier New" w:cs="Courier New"/>
        </w:rPr>
        <w:t xml:space="preserve"> </w:t>
      </w:r>
      <w:r>
        <w:t>(see TS 28.105 [4]) with the existing</w:t>
      </w:r>
      <w:r w:rsidRPr="008368A0">
        <w:rPr>
          <w:rFonts w:ascii="Courier New" w:hAnsi="Courier New" w:cs="Courier New"/>
        </w:rPr>
        <w:t xml:space="preserve"> </w:t>
      </w:r>
      <w:r w:rsidRPr="00F17505">
        <w:rPr>
          <w:rFonts w:ascii="Courier New" w:hAnsi="Courier New" w:cs="Courier New"/>
        </w:rPr>
        <w:t>performanceRequirements</w:t>
      </w:r>
      <w:r>
        <w:t xml:space="preserve"> attribute. The</w:t>
      </w:r>
      <w:r w:rsidRPr="008368A0">
        <w:t xml:space="preserve"> </w:t>
      </w:r>
      <w:r w:rsidRPr="00F17505">
        <w:rPr>
          <w:rFonts w:ascii="Courier New" w:hAnsi="Courier New" w:cs="Courier New" w:hint="eastAsia"/>
          <w:lang w:eastAsia="zh-CN"/>
        </w:rPr>
        <w:t>p</w:t>
      </w:r>
      <w:r w:rsidRPr="00F17505">
        <w:rPr>
          <w:rFonts w:ascii="Courier New" w:hAnsi="Courier New" w:cs="Courier New"/>
          <w:lang w:eastAsia="zh-CN"/>
        </w:rPr>
        <w:t>erformanceMetric</w:t>
      </w:r>
      <w:r>
        <w:rPr>
          <w:rFonts w:ascii="Courier New" w:hAnsi="Courier New" w:cs="Courier New"/>
          <w:lang w:eastAsia="zh-CN"/>
        </w:rPr>
        <w:t xml:space="preserve"> </w:t>
      </w:r>
      <w:r w:rsidRPr="008368A0">
        <w:t xml:space="preserve">element of the </w:t>
      </w:r>
      <w:r w:rsidRPr="00F17505">
        <w:rPr>
          <w:rFonts w:ascii="Courier New" w:hAnsi="Courier New" w:cs="Courier New"/>
        </w:rPr>
        <w:t>ModelPerformance</w:t>
      </w:r>
      <w:r w:rsidRPr="008368A0">
        <w:t xml:space="preserve">  data</w:t>
      </w:r>
      <w:r>
        <w:t xml:space="preserve"> </w:t>
      </w:r>
      <w:r w:rsidRPr="008368A0">
        <w:t>type</w:t>
      </w:r>
      <w:r>
        <w:t xml:space="preserve"> for the </w:t>
      </w:r>
      <w:r w:rsidRPr="00F17505">
        <w:rPr>
          <w:rFonts w:ascii="Courier New" w:hAnsi="Courier New" w:cs="Courier New"/>
        </w:rPr>
        <w:t>performanceRequirements</w:t>
      </w:r>
      <w:r>
        <w:t xml:space="preserve"> attribute is semantically extended to indicate the MnS consumer selected performance indicator/metric.</w:t>
      </w:r>
    </w:p>
    <w:p w14:paraId="57DF1101" w14:textId="1B6110C9" w:rsidR="00C16AA2" w:rsidRPr="00C16AA2" w:rsidRDefault="00C16AA2" w:rsidP="00C16AA2">
      <w:pPr>
        <w:pStyle w:val="NO"/>
      </w:pPr>
      <w:r>
        <w:t xml:space="preserve">NOTE: </w:t>
      </w:r>
      <w:r>
        <w:tab/>
        <w:t>The name of the IOCs and attributes are to be decided in normative phase.</w:t>
      </w:r>
    </w:p>
    <w:p w14:paraId="34C3E34E" w14:textId="621C6960" w:rsidR="00C16AA2" w:rsidRPr="00A5305E" w:rsidRDefault="00C16AA2" w:rsidP="006E7F85">
      <w:pPr>
        <w:pStyle w:val="Heading5"/>
        <w:rPr>
          <w:b/>
          <w:bCs/>
        </w:rPr>
      </w:pPr>
      <w:bookmarkStart w:id="1043" w:name="_Toc120096666"/>
      <w:bookmarkStart w:id="1044" w:name="_Toc120097026"/>
      <w:bookmarkStart w:id="1045" w:name="_Toc127543298"/>
      <w:r w:rsidRPr="00EF2E83">
        <w:t>5.</w:t>
      </w:r>
      <w:r w:rsidR="00366502">
        <w:t>1</w:t>
      </w:r>
      <w:r w:rsidRPr="00EF2E83">
        <w:t>.</w:t>
      </w:r>
      <w:ins w:id="1046" w:author="NEC_Hassan Al-Kanani" w:date="2023-02-10T21:43:00Z">
        <w:r w:rsidR="002936B4">
          <w:t>1.</w:t>
        </w:r>
      </w:ins>
      <w:r w:rsidRPr="00EF2E83">
        <w:t>4</w:t>
      </w:r>
      <w:r>
        <w:t>.2</w:t>
      </w:r>
      <w:r w:rsidRPr="00A5305E">
        <w:tab/>
      </w:r>
      <w:r>
        <w:t xml:space="preserve">Potential </w:t>
      </w:r>
      <w:r w:rsidRPr="006E7F85">
        <w:rPr>
          <w:lang w:val="en-US"/>
        </w:rPr>
        <w:t>solutions</w:t>
      </w:r>
      <w:r>
        <w:t xml:space="preserve"> for m</w:t>
      </w:r>
      <w:r w:rsidRPr="0002085A">
        <w:t xml:space="preserve">onitoring and control </w:t>
      </w:r>
      <w:r>
        <w:t xml:space="preserve">of </w:t>
      </w:r>
      <w:r w:rsidRPr="0002085A">
        <w:t>AI/ML behavior</w:t>
      </w:r>
      <w:bookmarkEnd w:id="1043"/>
      <w:bookmarkEnd w:id="1044"/>
      <w:bookmarkEnd w:id="1045"/>
      <w:r w:rsidRPr="0002085A">
        <w:t xml:space="preserve"> </w:t>
      </w:r>
    </w:p>
    <w:p w14:paraId="765FBBAD" w14:textId="0F33A3F9" w:rsidR="00BF520E" w:rsidRPr="000D553F" w:rsidRDefault="00BF520E" w:rsidP="00BF520E">
      <w:pPr>
        <w:spacing w:line="264" w:lineRule="auto"/>
        <w:jc w:val="both"/>
        <w:rPr>
          <w:bCs/>
          <w:lang w:eastAsia="zh-CN"/>
        </w:rPr>
      </w:pPr>
      <w:r w:rsidRPr="000D553F">
        <w:rPr>
          <w:bCs/>
          <w:lang w:eastAsia="zh-CN"/>
        </w:rPr>
        <w:t xml:space="preserve">To allow for </w:t>
      </w:r>
      <w:r>
        <w:rPr>
          <w:bCs/>
          <w:lang w:eastAsia="zh-CN"/>
        </w:rPr>
        <w:t>m</w:t>
      </w:r>
      <w:r w:rsidRPr="000D553F">
        <w:rPr>
          <w:bCs/>
          <w:lang w:eastAsia="zh-CN"/>
        </w:rPr>
        <w:t>onitoring and control of AI/ML behavior :</w:t>
      </w:r>
    </w:p>
    <w:p w14:paraId="51AFE557" w14:textId="03060AD2" w:rsidR="00BF520E" w:rsidRPr="00AC4416" w:rsidRDefault="00BF520E" w:rsidP="00BF520E">
      <w:pPr>
        <w:ind w:left="630" w:hanging="270"/>
        <w:rPr>
          <w:lang w:val="en-US"/>
        </w:rPr>
      </w:pPr>
      <w:r>
        <w:t xml:space="preserve">- </w:t>
      </w:r>
      <w:r>
        <w:tab/>
        <w:t xml:space="preserve">The </w:t>
      </w:r>
      <w:r w:rsidRPr="00C63572">
        <w:t xml:space="preserve">contexts and actions </w:t>
      </w:r>
      <w:r>
        <w:t xml:space="preserve">of the AI/ML MnS provider </w:t>
      </w:r>
      <w:r w:rsidR="008A2580">
        <w:t>are</w:t>
      </w:r>
      <w:r>
        <w:t xml:space="preserve"> </w:t>
      </w:r>
      <w:r w:rsidRPr="00AC4416">
        <w:rPr>
          <w:lang w:val="en-US"/>
        </w:rPr>
        <w:t xml:space="preserve">grouped into operational modes </w:t>
      </w:r>
      <w:r>
        <w:t xml:space="preserve">represented by </w:t>
      </w:r>
      <w:r w:rsidRPr="00AC4416">
        <w:rPr>
          <w:lang w:val="en-US"/>
        </w:rPr>
        <w:t>abstract states</w:t>
      </w:r>
      <w:r>
        <w:t xml:space="preserve"> that are understood by both the AI/ML MnS provider and the AI/ML MnS Consumer.</w:t>
      </w:r>
    </w:p>
    <w:p w14:paraId="63FE206E" w14:textId="02DF7EFD" w:rsidR="00BF520E" w:rsidRPr="00AC4416" w:rsidRDefault="00BF520E" w:rsidP="00BF520E">
      <w:pPr>
        <w:pStyle w:val="ListParagraph"/>
        <w:spacing w:after="0"/>
        <w:ind w:left="1260" w:firstLineChars="0" w:hanging="360"/>
        <w:jc w:val="both"/>
        <w:rPr>
          <w:sz w:val="22"/>
          <w:lang w:val="en-US"/>
        </w:rPr>
      </w:pPr>
      <w:r>
        <w:t xml:space="preserve">&gt; </w:t>
      </w:r>
      <w:r>
        <w:tab/>
        <w:t xml:space="preserve">For example, the Robocar may be considered to have a few (e.g. two) abstract states </w:t>
      </w:r>
    </w:p>
    <w:p w14:paraId="272F1665" w14:textId="45C00F39" w:rsidR="00BF520E" w:rsidRPr="00AC4416" w:rsidRDefault="00BF520E" w:rsidP="00BF520E">
      <w:pPr>
        <w:pStyle w:val="ListParagraph"/>
        <w:spacing w:after="0"/>
        <w:ind w:left="1800" w:firstLineChars="0" w:hanging="450"/>
        <w:jc w:val="both"/>
        <w:rPr>
          <w:sz w:val="22"/>
          <w:lang w:val="en-US"/>
        </w:rPr>
      </w:pPr>
      <w:r>
        <w:rPr>
          <w:sz w:val="22"/>
          <w:lang w:val="en-US"/>
        </w:rPr>
        <w:t>&gt;&gt;</w:t>
      </w:r>
      <w:r>
        <w:rPr>
          <w:sz w:val="22"/>
          <w:lang w:val="en-US"/>
        </w:rPr>
        <w:tab/>
      </w:r>
      <w:r w:rsidRPr="00AC4416">
        <w:rPr>
          <w:sz w:val="22"/>
          <w:lang w:val="en-US"/>
        </w:rPr>
        <w:t xml:space="preserve">normal operations, </w:t>
      </w:r>
      <w:r>
        <w:t>where the Robocar may be simply given a destination and let to act as it wishes</w:t>
      </w:r>
    </w:p>
    <w:p w14:paraId="547AF2E3" w14:textId="2AFF31D2" w:rsidR="00BF520E" w:rsidRPr="008E0148" w:rsidRDefault="00BF520E" w:rsidP="00BF520E">
      <w:pPr>
        <w:pStyle w:val="ListParagraph"/>
        <w:spacing w:after="0"/>
        <w:ind w:left="1800" w:firstLineChars="0" w:hanging="450"/>
        <w:jc w:val="both"/>
        <w:rPr>
          <w:sz w:val="22"/>
          <w:lang w:val="en-US"/>
        </w:rPr>
      </w:pPr>
      <w:r>
        <w:rPr>
          <w:sz w:val="22"/>
          <w:lang w:val="en-US"/>
        </w:rPr>
        <w:t>&gt;&gt;</w:t>
      </w:r>
      <w:r>
        <w:rPr>
          <w:sz w:val="22"/>
          <w:lang w:val="en-US"/>
        </w:rPr>
        <w:tab/>
      </w:r>
      <w:r w:rsidRPr="00AC4416">
        <w:rPr>
          <w:sz w:val="22"/>
          <w:lang w:val="en-US"/>
        </w:rPr>
        <w:t>extraneous circumstances</w:t>
      </w:r>
      <w:r>
        <w:t>,</w:t>
      </w:r>
      <w:r w:rsidRPr="00AC4416">
        <w:rPr>
          <w:sz w:val="22"/>
          <w:lang w:val="en-US"/>
        </w:rPr>
        <w:t xml:space="preserve"> </w:t>
      </w:r>
      <w:r>
        <w:t xml:space="preserve">which represents unusual conditions such an </w:t>
      </w:r>
      <w:r w:rsidRPr="00AC4416">
        <w:rPr>
          <w:sz w:val="22"/>
          <w:lang w:val="en-US"/>
        </w:rPr>
        <w:t>accident on the road</w:t>
      </w:r>
      <w:r>
        <w:t xml:space="preserve"> (as learned from the radio)</w:t>
      </w:r>
      <w:r w:rsidRPr="00AC4416">
        <w:rPr>
          <w:sz w:val="22"/>
          <w:lang w:val="en-US"/>
        </w:rPr>
        <w:t xml:space="preserve">, abnormal </w:t>
      </w:r>
      <w:r>
        <w:t>street conditions</w:t>
      </w:r>
      <w:r w:rsidRPr="00AC4416">
        <w:rPr>
          <w:sz w:val="22"/>
          <w:lang w:val="en-US"/>
        </w:rPr>
        <w:t xml:space="preserve"> </w:t>
      </w:r>
      <w:r>
        <w:t xml:space="preserve">such an unusually wet </w:t>
      </w:r>
      <w:r w:rsidRPr="00AC4416">
        <w:rPr>
          <w:sz w:val="22"/>
          <w:lang w:val="en-US"/>
        </w:rPr>
        <w:t xml:space="preserve">street </w:t>
      </w:r>
      <w:r>
        <w:t xml:space="preserve">due to </w:t>
      </w:r>
      <w:r w:rsidRPr="00AC4416">
        <w:rPr>
          <w:sz w:val="22"/>
          <w:lang w:val="en-US"/>
        </w:rPr>
        <w:t>pipe splashing water</w:t>
      </w:r>
      <w:r>
        <w:t xml:space="preserve"> onto the street or a </w:t>
      </w:r>
      <w:r w:rsidRPr="00AC4416">
        <w:rPr>
          <w:sz w:val="22"/>
          <w:lang w:val="en-US"/>
        </w:rPr>
        <w:t>street power line bent into the road</w:t>
      </w:r>
      <w:r>
        <w:t>. In such cases the operator actions may be different , e.g. to ask the car to make a sudden stop or sudden turn.</w:t>
      </w:r>
    </w:p>
    <w:p w14:paraId="0BC4D246" w14:textId="4C4F002E" w:rsidR="00BF520E" w:rsidRPr="008E0148" w:rsidRDefault="00BF520E" w:rsidP="00BF520E">
      <w:pPr>
        <w:pStyle w:val="ListParagraph"/>
        <w:spacing w:after="0"/>
        <w:ind w:left="1260" w:firstLineChars="0" w:hanging="360"/>
        <w:jc w:val="both"/>
        <w:rPr>
          <w:rFonts w:ascii="Arial" w:hAnsi="Arial"/>
          <w:sz w:val="22"/>
          <w:lang w:val="en-US"/>
        </w:rPr>
      </w:pPr>
      <w:r>
        <w:t xml:space="preserve">&gt; </w:t>
      </w:r>
      <w:r>
        <w:tab/>
        <w:t>The e</w:t>
      </w:r>
      <w:r w:rsidRPr="00AC4416">
        <w:rPr>
          <w:sz w:val="22"/>
          <w:lang w:val="en-US"/>
        </w:rPr>
        <w:t>xpected number of abstract state</w:t>
      </w:r>
      <w:r>
        <w:t xml:space="preserve">s </w:t>
      </w:r>
      <w:r w:rsidRPr="00C63572">
        <w:t>depends on use case</w:t>
      </w:r>
      <w:r>
        <w:t xml:space="preserve"> but </w:t>
      </w:r>
      <w:r w:rsidRPr="00AC4416">
        <w:rPr>
          <w:sz w:val="22"/>
          <w:lang w:val="en-US"/>
        </w:rPr>
        <w:t xml:space="preserve">is </w:t>
      </w:r>
      <w:r>
        <w:t xml:space="preserve">in general a small number. So, the maximum number of </w:t>
      </w:r>
      <w:r w:rsidRPr="00AC4416">
        <w:rPr>
          <w:sz w:val="22"/>
          <w:lang w:val="en-US"/>
        </w:rPr>
        <w:t>abstract state</w:t>
      </w:r>
      <w:r>
        <w:t>s may be set to a small</w:t>
      </w:r>
      <w:r w:rsidRPr="00C63572">
        <w:t xml:space="preserve"> value</w:t>
      </w:r>
      <w:r w:rsidRPr="000663C1">
        <w:t xml:space="preserve"> </w:t>
      </w:r>
      <w:r>
        <w:t xml:space="preserve">but large enough to support most use cases </w:t>
      </w:r>
      <w:r w:rsidRPr="00AC4416">
        <w:rPr>
          <w:sz w:val="22"/>
          <w:lang w:val="en-US"/>
        </w:rPr>
        <w:t xml:space="preserve">(e.g. </w:t>
      </w:r>
      <w:r>
        <w:t xml:space="preserve">a set of states numbered </w:t>
      </w:r>
      <w:r w:rsidRPr="00AC4416">
        <w:rPr>
          <w:sz w:val="22"/>
          <w:lang w:val="en-US"/>
        </w:rPr>
        <w:t>0-16 or 0-63).</w:t>
      </w:r>
    </w:p>
    <w:p w14:paraId="18C378CF" w14:textId="77777777" w:rsidR="00BF520E" w:rsidRPr="00AC4416" w:rsidRDefault="00BF520E" w:rsidP="00BF520E">
      <w:pPr>
        <w:pStyle w:val="ListParagraph"/>
        <w:spacing w:after="0"/>
        <w:ind w:left="1080" w:firstLineChars="0" w:firstLine="0"/>
        <w:jc w:val="both"/>
        <w:rPr>
          <w:rFonts w:ascii="Arial" w:hAnsi="Arial"/>
          <w:sz w:val="22"/>
          <w:lang w:val="en-US"/>
        </w:rPr>
      </w:pPr>
    </w:p>
    <w:p w14:paraId="1DFE6B94" w14:textId="0E5C7D51" w:rsidR="00BF520E" w:rsidRDefault="00BF520E" w:rsidP="00BF520E">
      <w:pPr>
        <w:ind w:left="630" w:hanging="270"/>
        <w:rPr>
          <w:lang w:eastAsia="zh-CN"/>
        </w:rPr>
      </w:pPr>
      <w:r>
        <w:t xml:space="preserve">- </w:t>
      </w:r>
      <w:r>
        <w:tab/>
        <w:t>Each</w:t>
      </w:r>
      <w:r>
        <w:rPr>
          <w:lang w:eastAsia="zh-CN"/>
        </w:rPr>
        <w:t xml:space="preserve"> </w:t>
      </w:r>
      <w:r w:rsidRPr="004032FB">
        <w:t>ML</w:t>
      </w:r>
      <w:r w:rsidR="004032FB" w:rsidRPr="004032FB">
        <w:t xml:space="preserve"> e</w:t>
      </w:r>
      <w:r w:rsidRPr="004032FB">
        <w:t>ntity</w:t>
      </w:r>
      <w:r w:rsidRPr="002078F1">
        <w:t xml:space="preserve"> or </w:t>
      </w:r>
      <w:r w:rsidR="004032FB">
        <w:t>AI/ML inference f</w:t>
      </w:r>
      <w:r w:rsidR="004032FB" w:rsidRPr="004032FB">
        <w:t>unction</w:t>
      </w:r>
      <w:r w:rsidR="004032FB">
        <w:t xml:space="preserve"> </w:t>
      </w:r>
      <w:r>
        <w:t xml:space="preserve">should </w:t>
      </w:r>
      <w:r w:rsidRPr="002078F1">
        <w:t>ha</w:t>
      </w:r>
      <w:r>
        <w:t>ve</w:t>
      </w:r>
      <w:r w:rsidRPr="002078F1">
        <w:t xml:space="preserve"> </w:t>
      </w:r>
      <w:r>
        <w:t>an</w:t>
      </w:r>
      <w:r>
        <w:rPr>
          <w:lang w:eastAsia="zh-CN"/>
        </w:rPr>
        <w:t xml:space="preserve"> </w:t>
      </w:r>
      <w:r w:rsidRPr="000D553F">
        <w:rPr>
          <w:lang w:eastAsia="zh-CN"/>
        </w:rPr>
        <w:t xml:space="preserve">object </w:t>
      </w:r>
      <w:r>
        <w:rPr>
          <w:lang w:eastAsia="zh-CN"/>
        </w:rPr>
        <w:t xml:space="preserve">say </w:t>
      </w:r>
      <w:r w:rsidRPr="000D553F">
        <w:rPr>
          <w:lang w:eastAsia="zh-CN"/>
        </w:rPr>
        <w:t>called abstract behavior that contains</w:t>
      </w:r>
      <w:r>
        <w:rPr>
          <w:lang w:eastAsia="zh-CN"/>
        </w:rPr>
        <w:t xml:space="preserve"> characteristics of the abstract </w:t>
      </w:r>
      <w:r>
        <w:t xml:space="preserve">behavior of the </w:t>
      </w:r>
      <w:r w:rsidRPr="004032FB">
        <w:t>ML</w:t>
      </w:r>
      <w:r w:rsidR="004032FB" w:rsidRPr="004032FB">
        <w:t xml:space="preserve"> e</w:t>
      </w:r>
      <w:r w:rsidRPr="004032FB">
        <w:t>ntity</w:t>
      </w:r>
      <w:r w:rsidRPr="002078F1">
        <w:t xml:space="preserve"> or </w:t>
      </w:r>
      <w:r w:rsidR="004032FB">
        <w:t>AI/ML inference f</w:t>
      </w:r>
      <w:r w:rsidRPr="004032FB">
        <w:t>unction</w:t>
      </w:r>
      <w:r>
        <w:t xml:space="preserve">. </w:t>
      </w:r>
      <w:r>
        <w:rPr>
          <w:lang w:eastAsia="zh-CN"/>
        </w:rPr>
        <w:t xml:space="preserve">The abstract behavior may be an IOC names say, </w:t>
      </w:r>
      <w:r w:rsidRPr="00A35C56">
        <w:rPr>
          <w:rFonts w:ascii="Courier New" w:hAnsi="Courier New" w:cs="Courier New"/>
        </w:rPr>
        <w:t>abstractBehavior</w:t>
      </w:r>
      <w:r>
        <w:rPr>
          <w:lang w:eastAsia="zh-CN"/>
        </w:rPr>
        <w:t xml:space="preserve"> and name contained on the </w:t>
      </w:r>
      <w:r w:rsidR="004032FB" w:rsidRPr="004032FB">
        <w:t>ML entity</w:t>
      </w:r>
      <w:r w:rsidR="004032FB" w:rsidRPr="002078F1">
        <w:t xml:space="preserve"> or </w:t>
      </w:r>
      <w:r w:rsidR="004032FB">
        <w:t>AI/ML inference f</w:t>
      </w:r>
      <w:r w:rsidR="004032FB" w:rsidRPr="004032FB">
        <w:t>unction</w:t>
      </w:r>
      <w:r w:rsidR="004032FB">
        <w:t>.</w:t>
      </w:r>
      <w:r>
        <w:rPr>
          <w:lang w:eastAsia="zh-CN"/>
        </w:rPr>
        <w:t xml:space="preserve"> The </w:t>
      </w:r>
      <w:r w:rsidRPr="000D553F">
        <w:rPr>
          <w:lang w:eastAsia="zh-CN"/>
        </w:rPr>
        <w:t>abstract behavior</w:t>
      </w:r>
      <w:r>
        <w:rPr>
          <w:lang w:eastAsia="zh-CN"/>
        </w:rPr>
        <w:t xml:space="preserve"> contains 2 </w:t>
      </w:r>
      <w:r w:rsidRPr="00AB7038">
        <w:rPr>
          <w:bCs/>
          <w:lang w:eastAsia="zh-CN"/>
        </w:rPr>
        <w:t xml:space="preserve">attributes- </w:t>
      </w:r>
      <w:r>
        <w:rPr>
          <w:lang w:eastAsia="zh-CN"/>
        </w:rPr>
        <w:t xml:space="preserve">the </w:t>
      </w:r>
      <w:r w:rsidRPr="002078F1">
        <w:rPr>
          <w:lang w:eastAsia="zh-CN"/>
        </w:rPr>
        <w:t xml:space="preserve">candidate </w:t>
      </w:r>
      <w:r w:rsidRPr="00276229">
        <w:rPr>
          <w:lang w:eastAsia="zh-CN"/>
        </w:rPr>
        <w:t>abstract state</w:t>
      </w:r>
      <w:r>
        <w:rPr>
          <w:lang w:eastAsia="zh-CN"/>
        </w:rPr>
        <w:t>s</w:t>
      </w:r>
      <w:r w:rsidRPr="00AB7038">
        <w:rPr>
          <w:bCs/>
          <w:lang w:eastAsia="zh-CN"/>
        </w:rPr>
        <w:t xml:space="preserve"> </w:t>
      </w:r>
      <w:r>
        <w:rPr>
          <w:bCs/>
          <w:lang w:eastAsia="zh-CN"/>
        </w:rPr>
        <w:t xml:space="preserve">and </w:t>
      </w:r>
      <w:r>
        <w:rPr>
          <w:lang w:eastAsia="zh-CN"/>
        </w:rPr>
        <w:t>the applied</w:t>
      </w:r>
      <w:r w:rsidRPr="002078F1">
        <w:rPr>
          <w:lang w:eastAsia="zh-CN"/>
        </w:rPr>
        <w:t xml:space="preserve"> </w:t>
      </w:r>
      <w:r w:rsidRPr="00276229">
        <w:rPr>
          <w:lang w:eastAsia="zh-CN"/>
        </w:rPr>
        <w:t>abstract state</w:t>
      </w:r>
      <w:r>
        <w:rPr>
          <w:lang w:eastAsia="zh-CN"/>
        </w:rPr>
        <w:t>s</w:t>
      </w:r>
      <w:r w:rsidR="004032FB">
        <w:rPr>
          <w:lang w:eastAsia="zh-CN"/>
        </w:rPr>
        <w:t>.</w:t>
      </w:r>
      <w:r>
        <w:rPr>
          <w:lang w:eastAsia="zh-CN"/>
        </w:rPr>
        <w:t xml:space="preserve"> </w:t>
      </w:r>
    </w:p>
    <w:p w14:paraId="55C76FC5" w14:textId="261F39AE" w:rsidR="00BF520E" w:rsidRDefault="00BF520E" w:rsidP="004032FB">
      <w:pPr>
        <w:ind w:left="630" w:hanging="270"/>
        <w:rPr>
          <w:lang w:eastAsia="zh-CN"/>
        </w:rPr>
      </w:pPr>
      <w:r>
        <w:t xml:space="preserve">- </w:t>
      </w:r>
      <w:r>
        <w:tab/>
      </w:r>
      <w:r w:rsidR="004032FB">
        <w:rPr>
          <w:lang w:eastAsia="zh-CN"/>
        </w:rPr>
        <w:t>A</w:t>
      </w:r>
      <w:r>
        <w:rPr>
          <w:lang w:eastAsia="zh-CN"/>
        </w:rPr>
        <w:t xml:space="preserve"> </w:t>
      </w:r>
      <w:r>
        <w:t>list</w:t>
      </w:r>
      <w:r>
        <w:rPr>
          <w:lang w:eastAsia="zh-CN"/>
        </w:rPr>
        <w:t xml:space="preserve"> of candidate abstract states and their candidate actions and a list of the selected</w:t>
      </w:r>
      <w:r w:rsidRPr="000D553F">
        <w:rPr>
          <w:lang w:eastAsia="zh-CN"/>
        </w:rPr>
        <w:t xml:space="preserve"> </w:t>
      </w:r>
      <w:r>
        <w:rPr>
          <w:lang w:eastAsia="zh-CN"/>
        </w:rPr>
        <w:t xml:space="preserve">and configured abstract states and their respective selected actions. </w:t>
      </w:r>
    </w:p>
    <w:p w14:paraId="5F17CC67" w14:textId="67C7F75A" w:rsidR="00BF520E" w:rsidRDefault="00BF520E" w:rsidP="00BF520E">
      <w:pPr>
        <w:ind w:left="630" w:hanging="270"/>
        <w:rPr>
          <w:lang w:eastAsia="zh-CN"/>
        </w:rPr>
      </w:pPr>
      <w:r>
        <w:t xml:space="preserve">- </w:t>
      </w:r>
      <w:r>
        <w:tab/>
      </w:r>
      <w:r w:rsidR="004032FB">
        <w:t>I</w:t>
      </w:r>
      <w:r>
        <w:t>ntroduce</w:t>
      </w:r>
      <w:r>
        <w:rPr>
          <w:lang w:eastAsia="zh-CN"/>
        </w:rPr>
        <w:t xml:space="preserve"> a datatype for the </w:t>
      </w:r>
      <w:r w:rsidRPr="002078F1">
        <w:rPr>
          <w:lang w:eastAsia="zh-CN"/>
        </w:rPr>
        <w:t xml:space="preserve">candidate </w:t>
      </w:r>
      <w:r w:rsidRPr="00276229">
        <w:rPr>
          <w:lang w:eastAsia="zh-CN"/>
        </w:rPr>
        <w:t>abstract state</w:t>
      </w:r>
      <w:r>
        <w:rPr>
          <w:lang w:eastAsia="zh-CN"/>
        </w:rPr>
        <w:t xml:space="preserve">, say called </w:t>
      </w:r>
      <w:r w:rsidRPr="00AB7038">
        <w:rPr>
          <w:rFonts w:ascii="Courier New" w:hAnsi="Courier New" w:cs="Courier New"/>
        </w:rPr>
        <w:t>candidateAbstractState</w:t>
      </w:r>
      <w:r>
        <w:rPr>
          <w:lang w:eastAsia="zh-CN"/>
        </w:rPr>
        <w:t xml:space="preserve">. </w:t>
      </w:r>
    </w:p>
    <w:p w14:paraId="2F098494" w14:textId="44AECC8B" w:rsidR="00BF520E" w:rsidRDefault="00BF520E" w:rsidP="00BF520E">
      <w:pPr>
        <w:pStyle w:val="ListParagraph"/>
        <w:spacing w:after="0"/>
        <w:ind w:left="1260" w:firstLineChars="0" w:hanging="360"/>
        <w:jc w:val="both"/>
        <w:rPr>
          <w:lang w:eastAsia="zh-CN"/>
        </w:rPr>
      </w:pPr>
      <w:r>
        <w:lastRenderedPageBreak/>
        <w:t xml:space="preserve">&gt; </w:t>
      </w:r>
      <w:r>
        <w:tab/>
        <w:t>Introduce</w:t>
      </w:r>
      <w:r>
        <w:rPr>
          <w:lang w:eastAsia="zh-CN"/>
        </w:rPr>
        <w:t xml:space="preserve"> </w:t>
      </w:r>
      <w:r w:rsidRPr="00AB7038">
        <w:rPr>
          <w:rFonts w:ascii="Courier New" w:hAnsi="Courier New" w:cs="Courier New"/>
        </w:rPr>
        <w:t>candidateAbstractState</w:t>
      </w:r>
      <w:r>
        <w:rPr>
          <w:rFonts w:ascii="Courier New" w:hAnsi="Courier New" w:cs="Courier New"/>
        </w:rPr>
        <w:t>s</w:t>
      </w:r>
      <w:r w:rsidRPr="00AB7038">
        <w:rPr>
          <w:rFonts w:ascii="Courier New" w:hAnsi="Courier New" w:cs="Courier New"/>
          <w:sz w:val="18"/>
          <w:szCs w:val="18"/>
          <w:lang w:val="en-IN"/>
        </w:rPr>
        <w:t xml:space="preserve"> </w:t>
      </w:r>
      <w:r>
        <w:rPr>
          <w:lang w:eastAsia="zh-CN"/>
        </w:rPr>
        <w:t xml:space="preserve">as an attribute of the abstract behavior. The </w:t>
      </w:r>
      <w:r w:rsidRPr="00AB7038">
        <w:rPr>
          <w:rFonts w:ascii="Courier New" w:hAnsi="Courier New" w:cs="Courier New"/>
        </w:rPr>
        <w:t>candidateAbstractState</w:t>
      </w:r>
      <w:r w:rsidRPr="00AB7038">
        <w:rPr>
          <w:rFonts w:ascii="Courier New" w:hAnsi="Courier New" w:cs="Courier New"/>
          <w:sz w:val="18"/>
          <w:szCs w:val="18"/>
          <w:lang w:val="en-IN"/>
        </w:rPr>
        <w:t xml:space="preserve"> </w:t>
      </w:r>
      <w:r w:rsidRPr="000D553F">
        <w:rPr>
          <w:lang w:eastAsia="zh-CN"/>
        </w:rPr>
        <w:t>is a list of abstract states</w:t>
      </w:r>
      <w:r>
        <w:rPr>
          <w:lang w:eastAsia="zh-CN"/>
        </w:rPr>
        <w:t xml:space="preserve"> and where e</w:t>
      </w:r>
      <w:r w:rsidRPr="000D553F">
        <w:rPr>
          <w:lang w:eastAsia="zh-CN"/>
        </w:rPr>
        <w:t>ach</w:t>
      </w:r>
      <w:r>
        <w:rPr>
          <w:lang w:eastAsia="zh-CN"/>
        </w:rPr>
        <w:t xml:space="preserve"> </w:t>
      </w:r>
      <w:r w:rsidRPr="000D553F">
        <w:rPr>
          <w:lang w:eastAsia="zh-CN"/>
        </w:rPr>
        <w:t>state has a list of candidate abstract actions for that abstract state</w:t>
      </w:r>
      <w:r>
        <w:rPr>
          <w:lang w:eastAsia="zh-CN"/>
        </w:rPr>
        <w:t>.</w:t>
      </w:r>
      <w:r w:rsidRPr="00AB7038">
        <w:rPr>
          <w:rFonts w:ascii="Courier New" w:hAnsi="Courier New" w:cs="Courier New"/>
          <w:sz w:val="18"/>
          <w:szCs w:val="18"/>
          <w:lang w:val="en-IN"/>
        </w:rPr>
        <w:t xml:space="preserve"> </w:t>
      </w:r>
    </w:p>
    <w:p w14:paraId="1B2FF098" w14:textId="2E12F2BF" w:rsidR="00BF520E" w:rsidRDefault="00BF520E" w:rsidP="00BF520E">
      <w:pPr>
        <w:pStyle w:val="ListParagraph"/>
        <w:spacing w:after="0"/>
        <w:ind w:left="1260" w:firstLineChars="0" w:hanging="360"/>
        <w:jc w:val="both"/>
        <w:rPr>
          <w:lang w:eastAsia="zh-CN"/>
        </w:rPr>
      </w:pPr>
      <w:r>
        <w:t xml:space="preserve">&gt; </w:t>
      </w:r>
      <w:r>
        <w:tab/>
        <w:t>Each</w:t>
      </w:r>
      <w:r>
        <w:rPr>
          <w:lang w:eastAsia="zh-CN"/>
        </w:rPr>
        <w:t xml:space="preserve"> </w:t>
      </w:r>
      <w:r w:rsidRPr="00AB7038">
        <w:rPr>
          <w:rFonts w:ascii="Courier New" w:hAnsi="Courier New" w:cs="Courier New"/>
        </w:rPr>
        <w:t>candidateAbstractState</w:t>
      </w:r>
      <w:r>
        <w:rPr>
          <w:lang w:eastAsia="zh-CN"/>
        </w:rPr>
        <w:t xml:space="preserve"> may have a string identifier</w:t>
      </w:r>
      <w:r w:rsidRPr="00651D4A">
        <w:rPr>
          <w:lang w:eastAsia="zh-CN"/>
        </w:rPr>
        <w:t xml:space="preserve"> </w:t>
      </w:r>
      <w:r>
        <w:rPr>
          <w:lang w:eastAsia="zh-CN"/>
        </w:rPr>
        <w:t xml:space="preserve">of the </w:t>
      </w:r>
      <w:r w:rsidRPr="000D553F">
        <w:rPr>
          <w:lang w:eastAsia="zh-CN"/>
        </w:rPr>
        <w:t xml:space="preserve">abstract </w:t>
      </w:r>
      <w:r>
        <w:rPr>
          <w:lang w:eastAsia="zh-CN"/>
        </w:rPr>
        <w:t xml:space="preserve">state, a human readable description and a list of possible actions that may be selected for that state. As such there should be an attribute for possible actions, say called </w:t>
      </w:r>
      <w:r w:rsidRPr="00276229">
        <w:rPr>
          <w:rFonts w:ascii="Courier New" w:hAnsi="Courier New" w:cs="Courier New"/>
        </w:rPr>
        <w:t>possibleActions</w:t>
      </w:r>
      <w:r>
        <w:rPr>
          <w:lang w:eastAsia="zh-CN"/>
        </w:rPr>
        <w:t xml:space="preserve"> that holds the possible actions for that state. The </w:t>
      </w:r>
      <w:r w:rsidRPr="00276229">
        <w:rPr>
          <w:rFonts w:ascii="Courier New" w:hAnsi="Courier New" w:cs="Courier New"/>
        </w:rPr>
        <w:t>possibleActions</w:t>
      </w:r>
      <w:r>
        <w:rPr>
          <w:lang w:eastAsia="zh-CN"/>
        </w:rPr>
        <w:t xml:space="preserve"> attribute may be an enumeration of the actions from which the Mn</w:t>
      </w:r>
      <w:r w:rsidR="004A6F76">
        <w:rPr>
          <w:lang w:eastAsia="zh-CN"/>
        </w:rPr>
        <w:t>S</w:t>
      </w:r>
      <w:r>
        <w:rPr>
          <w:lang w:eastAsia="zh-CN"/>
        </w:rPr>
        <w:t xml:space="preserve"> consumer may chose those to be applied</w:t>
      </w:r>
      <w:r w:rsidR="00333CB5">
        <w:rPr>
          <w:lang w:eastAsia="zh-CN"/>
        </w:rPr>
        <w:t>.</w:t>
      </w:r>
    </w:p>
    <w:p w14:paraId="192DADFE" w14:textId="77777777" w:rsidR="00BF520E" w:rsidRDefault="00BF520E" w:rsidP="00BF520E">
      <w:pPr>
        <w:pStyle w:val="ListParagraph"/>
        <w:spacing w:after="0"/>
        <w:ind w:left="1080" w:firstLineChars="0" w:firstLine="0"/>
        <w:jc w:val="both"/>
        <w:rPr>
          <w:lang w:eastAsia="zh-CN"/>
        </w:rPr>
      </w:pPr>
    </w:p>
    <w:p w14:paraId="0878BAA6" w14:textId="6A5123D0" w:rsidR="00BF520E" w:rsidRDefault="00BF520E" w:rsidP="00BF520E">
      <w:pPr>
        <w:ind w:left="630" w:hanging="270"/>
        <w:rPr>
          <w:lang w:eastAsia="zh-CN"/>
        </w:rPr>
      </w:pPr>
      <w:r>
        <w:t xml:space="preserve">- </w:t>
      </w:r>
      <w:r>
        <w:tab/>
      </w:r>
      <w:r w:rsidR="004032FB">
        <w:t>I</w:t>
      </w:r>
      <w:r>
        <w:t>ntroduce</w:t>
      </w:r>
      <w:r>
        <w:rPr>
          <w:lang w:eastAsia="zh-CN"/>
        </w:rPr>
        <w:t xml:space="preserve"> a datatype for the applied</w:t>
      </w:r>
      <w:r w:rsidRPr="002078F1">
        <w:rPr>
          <w:lang w:eastAsia="zh-CN"/>
        </w:rPr>
        <w:t xml:space="preserve"> </w:t>
      </w:r>
      <w:r w:rsidRPr="00276229">
        <w:rPr>
          <w:lang w:eastAsia="zh-CN"/>
        </w:rPr>
        <w:t>abstract state</w:t>
      </w:r>
      <w:r>
        <w:rPr>
          <w:lang w:eastAsia="zh-CN"/>
        </w:rPr>
        <w:t xml:space="preserve">s, say called </w:t>
      </w:r>
      <w:r w:rsidRPr="00AB7038">
        <w:rPr>
          <w:rFonts w:ascii="Courier New" w:hAnsi="Courier New" w:cs="Courier New"/>
        </w:rPr>
        <w:t>appliedAbstractStates</w:t>
      </w:r>
      <w:r>
        <w:rPr>
          <w:lang w:eastAsia="zh-CN"/>
        </w:rPr>
        <w:t xml:space="preserve">. </w:t>
      </w:r>
    </w:p>
    <w:p w14:paraId="59F3E53A" w14:textId="4518E0F6" w:rsidR="00C16AA2" w:rsidRDefault="00BF520E" w:rsidP="00BF520E">
      <w:pPr>
        <w:pStyle w:val="ListParagraph"/>
        <w:spacing w:after="0"/>
        <w:ind w:left="1260" w:firstLineChars="0" w:hanging="360"/>
        <w:jc w:val="both"/>
        <w:rPr>
          <w:lang w:eastAsia="zh-CN"/>
        </w:rPr>
      </w:pPr>
      <w:r>
        <w:t xml:space="preserve">&gt; </w:t>
      </w:r>
      <w:r>
        <w:tab/>
      </w:r>
      <w:r w:rsidRPr="008E0148">
        <w:t>The</w:t>
      </w:r>
      <w:r w:rsidRPr="00AB7038">
        <w:rPr>
          <w:rFonts w:ascii="Courier New" w:hAnsi="Courier New" w:cs="Courier New"/>
          <w:sz w:val="18"/>
          <w:szCs w:val="18"/>
          <w:lang w:val="en-IN"/>
        </w:rPr>
        <w:t xml:space="preserve"> </w:t>
      </w:r>
      <w:r w:rsidRPr="00AB7038">
        <w:rPr>
          <w:rFonts w:ascii="Courier New" w:hAnsi="Courier New" w:cs="Courier New"/>
        </w:rPr>
        <w:t>appliedAbstractStates</w:t>
      </w:r>
      <w:r w:rsidRPr="00AB7038">
        <w:rPr>
          <w:rFonts w:ascii="Courier New" w:hAnsi="Courier New" w:cs="Courier New"/>
          <w:sz w:val="18"/>
          <w:szCs w:val="18"/>
          <w:lang w:val="en-IN"/>
        </w:rPr>
        <w:t xml:space="preserve"> </w:t>
      </w:r>
      <w:r w:rsidRPr="00276229">
        <w:rPr>
          <w:lang w:eastAsia="zh-CN"/>
        </w:rPr>
        <w:t>is</w:t>
      </w:r>
      <w:r w:rsidRPr="00AB7038">
        <w:rPr>
          <w:rFonts w:ascii="Courier New" w:hAnsi="Courier New" w:cs="Courier New"/>
          <w:sz w:val="18"/>
          <w:szCs w:val="18"/>
          <w:lang w:val="en-IN"/>
        </w:rPr>
        <w:t xml:space="preserve"> </w:t>
      </w:r>
      <w:r>
        <w:rPr>
          <w:lang w:eastAsia="zh-CN"/>
        </w:rPr>
        <w:t xml:space="preserve">a list of state-action tuples. Each state may be represented by an identifier for the respective state as listed in the </w:t>
      </w:r>
      <w:r w:rsidRPr="00AB7038">
        <w:rPr>
          <w:rFonts w:ascii="Courier New" w:hAnsi="Courier New" w:cs="Courier New"/>
        </w:rPr>
        <w:t>candidateAbstractState</w:t>
      </w:r>
      <w:r>
        <w:rPr>
          <w:rFonts w:ascii="Courier New" w:hAnsi="Courier New" w:cs="Courier New"/>
        </w:rPr>
        <w:t>s</w:t>
      </w:r>
      <w:r>
        <w:rPr>
          <w:lang w:eastAsia="zh-CN"/>
        </w:rPr>
        <w:t xml:space="preserve">. Similarly, each action may be represented by an identifier for the respective action as listed in the </w:t>
      </w:r>
      <w:r w:rsidRPr="00276229">
        <w:rPr>
          <w:rFonts w:ascii="Courier New" w:hAnsi="Courier New" w:cs="Courier New"/>
        </w:rPr>
        <w:t>possibleActions</w:t>
      </w:r>
      <w:r>
        <w:rPr>
          <w:lang w:eastAsia="zh-CN"/>
        </w:rPr>
        <w:t xml:space="preserve"> of the respective </w:t>
      </w:r>
      <w:r w:rsidRPr="00AB7038">
        <w:rPr>
          <w:rFonts w:ascii="Courier New" w:hAnsi="Courier New" w:cs="Courier New"/>
        </w:rPr>
        <w:t>candidateAbstractState</w:t>
      </w:r>
      <w:r>
        <w:rPr>
          <w:lang w:eastAsia="zh-CN"/>
        </w:rPr>
        <w:t>.</w:t>
      </w:r>
    </w:p>
    <w:p w14:paraId="667B0AC4" w14:textId="77777777" w:rsidR="004032FB" w:rsidRPr="00BF520E" w:rsidRDefault="004032FB" w:rsidP="00BF520E">
      <w:pPr>
        <w:pStyle w:val="ListParagraph"/>
        <w:spacing w:after="0"/>
        <w:ind w:left="1260" w:firstLineChars="0" w:hanging="360"/>
        <w:jc w:val="both"/>
        <w:rPr>
          <w:lang w:eastAsia="zh-CN"/>
        </w:rPr>
      </w:pPr>
    </w:p>
    <w:p w14:paraId="7CADBD41" w14:textId="57C4D0E4" w:rsidR="00C16AA2" w:rsidRDefault="00C16AA2" w:rsidP="006E7F85">
      <w:pPr>
        <w:pStyle w:val="Heading5"/>
        <w:rPr>
          <w:lang w:val="en-US"/>
        </w:rPr>
      </w:pPr>
      <w:bookmarkStart w:id="1047" w:name="_Toc120096667"/>
      <w:bookmarkStart w:id="1048" w:name="_Toc120097027"/>
      <w:bookmarkStart w:id="1049" w:name="_Toc127543299"/>
      <w:r w:rsidRPr="00EF2E83">
        <w:t>5.</w:t>
      </w:r>
      <w:r w:rsidR="00366502">
        <w:t>1</w:t>
      </w:r>
      <w:r w:rsidRPr="00EF2E83">
        <w:t>.</w:t>
      </w:r>
      <w:ins w:id="1050" w:author="NEC_Hassan Al-Kanani" w:date="2023-02-10T21:43:00Z">
        <w:r w:rsidR="002936B4">
          <w:t>1.</w:t>
        </w:r>
      </w:ins>
      <w:r w:rsidRPr="00EF2E83">
        <w:t>4</w:t>
      </w:r>
      <w:r>
        <w:t>.3</w:t>
      </w:r>
      <w:r>
        <w:tab/>
        <w:t xml:space="preserve">Potential </w:t>
      </w:r>
      <w:r w:rsidRPr="006E7F85">
        <w:rPr>
          <w:lang w:val="en-US"/>
        </w:rPr>
        <w:t>solutions</w:t>
      </w:r>
      <w:r>
        <w:t xml:space="preserve"> for AI/ML </w:t>
      </w:r>
      <w:r w:rsidR="00BF7421">
        <w:rPr>
          <w:lang w:val="en-US"/>
        </w:rPr>
        <w:t>performance</w:t>
      </w:r>
      <w:r>
        <w:rPr>
          <w:lang w:val="en-US"/>
        </w:rPr>
        <w:t xml:space="preserve"> evaluation in inference phase</w:t>
      </w:r>
      <w:bookmarkEnd w:id="1047"/>
      <w:bookmarkEnd w:id="1048"/>
      <w:bookmarkEnd w:id="1049"/>
    </w:p>
    <w:p w14:paraId="5DF1F425" w14:textId="77777777" w:rsidR="00C16AA2" w:rsidRDefault="00C16AA2" w:rsidP="00C16AA2">
      <w:pPr>
        <w:rPr>
          <w:lang w:val="en-US"/>
        </w:rPr>
      </w:pPr>
      <w:r>
        <w:rPr>
          <w:lang w:val="en-US"/>
        </w:rPr>
        <w:t>This solution comprises of the following aspects:</w:t>
      </w:r>
    </w:p>
    <w:p w14:paraId="263019B1" w14:textId="77777777" w:rsidR="00C16AA2" w:rsidRDefault="00C16AA2" w:rsidP="00C16AA2">
      <w:pPr>
        <w:ind w:left="540" w:hanging="270"/>
        <w:rPr>
          <w:lang w:val="en-US"/>
        </w:rPr>
      </w:pPr>
      <w:r>
        <w:t xml:space="preserve">- </w:t>
      </w:r>
      <w:r>
        <w:tab/>
      </w:r>
      <w:r>
        <w:rPr>
          <w:lang w:val="en-US"/>
        </w:rPr>
        <w:t>For getting the inference output, the MDA MnS (see TS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p>
    <w:p w14:paraId="1E566482" w14:textId="77777777" w:rsidR="00C16AA2" w:rsidRDefault="00C16AA2" w:rsidP="00C16AA2">
      <w:pPr>
        <w:ind w:left="540" w:hanging="270"/>
      </w:pPr>
      <w:r>
        <w:t xml:space="preserve">- </w:t>
      </w:r>
      <w:r>
        <w:tab/>
        <w:t xml:space="preserve">For providing the feedback about the inference output, the IOC representing the feedback, for example named as </w:t>
      </w:r>
      <w:r w:rsidRPr="00796D14">
        <w:rPr>
          <w:rFonts w:ascii="Courier New" w:hAnsi="Courier New" w:cs="Courier New"/>
        </w:rPr>
        <w:t>InferenceFeedback</w:t>
      </w:r>
      <w:r w:rsidRPr="0065662E">
        <w:t>,</w:t>
      </w:r>
      <w:r>
        <w:t xml:space="preserve"> </w:t>
      </w:r>
      <w:r w:rsidRPr="0065662E">
        <w:t>can b</w:t>
      </w:r>
      <w:r>
        <w:t>e used to allow the MnS consumer to create an instance on the producer. This IOC contains the following attributes:</w:t>
      </w:r>
    </w:p>
    <w:p w14:paraId="735A9475" w14:textId="77777777" w:rsidR="00C16AA2" w:rsidRDefault="00C16AA2" w:rsidP="00C16AA2">
      <w:pPr>
        <w:ind w:left="990" w:hanging="270"/>
      </w:pPr>
      <w:r>
        <w:t>-</w:t>
      </w:r>
      <w:r>
        <w:tab/>
        <w:t>inference report id;</w:t>
      </w:r>
    </w:p>
    <w:p w14:paraId="74FE4669" w14:textId="77777777" w:rsidR="00C16AA2" w:rsidRDefault="00C16AA2" w:rsidP="00C16AA2">
      <w:pPr>
        <w:ind w:left="990" w:hanging="270"/>
      </w:pPr>
      <w:r>
        <w:t>-</w:t>
      </w:r>
      <w:r>
        <w:tab/>
        <w:t>indication of whether there are actions to be taken triggered by the inference report;</w:t>
      </w:r>
    </w:p>
    <w:p w14:paraId="59E0185D" w14:textId="77777777" w:rsidR="00C16AA2" w:rsidRDefault="00C16AA2" w:rsidP="00C16AA2">
      <w:pPr>
        <w:ind w:left="990" w:hanging="270"/>
      </w:pPr>
      <w:r>
        <w:t>-</w:t>
      </w:r>
      <w:r>
        <w:tab/>
        <w:t>feedback for the inference report, e.g., lack of confidence or accuracy for a specific output information element.</w:t>
      </w:r>
    </w:p>
    <w:p w14:paraId="0513891F" w14:textId="77777777" w:rsidR="00C16AA2" w:rsidRDefault="00C16AA2" w:rsidP="00C16AA2">
      <w:pPr>
        <w:ind w:left="540" w:hanging="270"/>
      </w:pPr>
      <w:r>
        <w:rPr>
          <w:lang w:val="en-US"/>
        </w:rPr>
        <w:t>-</w:t>
      </w:r>
      <w:r>
        <w:rPr>
          <w:lang w:val="en-US"/>
        </w:rPr>
        <w:tab/>
        <w:t xml:space="preserve">For being informed about the actions taken trigged by the inference output, </w:t>
      </w:r>
      <w:r>
        <w:t xml:space="preserve">the NRM notification representing the already taken actions triggered by the inference is used. For example defining a new IOC named as </w:t>
      </w:r>
      <w:r>
        <w:rPr>
          <w:rFonts w:ascii="Courier New" w:hAnsi="Courier New" w:cs="Courier New"/>
        </w:rPr>
        <w:t>ActionsTriggeredByInferenceOutput</w:t>
      </w:r>
      <w:r w:rsidRPr="0065662E">
        <w:t>,</w:t>
      </w:r>
      <w:r>
        <w:t xml:space="preserve"> or enhancing the existing notifications for the NRMs. The notification contains the following information:</w:t>
      </w:r>
    </w:p>
    <w:p w14:paraId="59801BDD" w14:textId="77777777" w:rsidR="00C16AA2" w:rsidRDefault="00C16AA2" w:rsidP="00C16AA2">
      <w:pPr>
        <w:ind w:left="990" w:hanging="270"/>
      </w:pPr>
      <w:r>
        <w:t>-</w:t>
      </w:r>
      <w:r>
        <w:tab/>
        <w:t>inference report id that triggers the action;</w:t>
      </w:r>
    </w:p>
    <w:p w14:paraId="22B9D091" w14:textId="77777777" w:rsidR="00C16AA2" w:rsidRDefault="00C16AA2" w:rsidP="00C16AA2">
      <w:pPr>
        <w:ind w:left="990" w:hanging="270"/>
      </w:pPr>
      <w:r>
        <w:t>-</w:t>
      </w:r>
      <w:r>
        <w:tab/>
        <w:t>actions taken (this information is already supported when enhancing the existing notifications).</w:t>
      </w:r>
    </w:p>
    <w:p w14:paraId="4D831800" w14:textId="77777777" w:rsidR="00C16AA2" w:rsidRDefault="00C16AA2" w:rsidP="00C16AA2">
      <w:pPr>
        <w:ind w:left="540" w:hanging="270"/>
        <w:rPr>
          <w:lang w:val="en-US"/>
        </w:rPr>
      </w:pPr>
      <w:r>
        <w:t xml:space="preserve">- </w:t>
      </w:r>
      <w:r>
        <w:tab/>
      </w:r>
      <w:r>
        <w:rPr>
          <w:lang w:val="en-US"/>
        </w:rPr>
        <w:t xml:space="preserve">For </w:t>
      </w:r>
      <w:r>
        <w:t>monitoring the network performance related to each inference function</w:t>
      </w:r>
      <w:r>
        <w:rPr>
          <w:lang w:val="en-US"/>
        </w:rPr>
        <w:t>, the performance measurements related to each inference function need to be defined to allow the MnS consumer to collect:</w:t>
      </w:r>
    </w:p>
    <w:p w14:paraId="393CA339" w14:textId="77777777" w:rsidR="00C16AA2" w:rsidRDefault="00C16AA2" w:rsidP="00C16AA2">
      <w:pPr>
        <w:ind w:left="990" w:hanging="270"/>
      </w:pPr>
      <w:r>
        <w:t>-</w:t>
      </w:r>
      <w:r>
        <w:tab/>
        <w:t>For the performance measurements related to MDAF, the performance measurements listed in the analytics enabling data for each MDA capability can be used for performance evaluation of MDAF (see TS 28.104 [2]);</w:t>
      </w:r>
    </w:p>
    <w:p w14:paraId="664E98C6" w14:textId="2C06170F" w:rsidR="00C16AA2" w:rsidRDefault="00C16AA2" w:rsidP="00C16AA2">
      <w:pPr>
        <w:ind w:left="990" w:hanging="270"/>
        <w:rPr>
          <w:lang w:val="en-US"/>
        </w:rPr>
      </w:pPr>
      <w:r>
        <w:t>-</w:t>
      </w:r>
      <w:r>
        <w:tab/>
        <w:t xml:space="preserve">For the performance measurements related to NWDAF, the studies are described in </w:t>
      </w:r>
      <w:r w:rsidRPr="00B911A0">
        <w:rPr>
          <w:lang w:val="en-US"/>
        </w:rPr>
        <w:t xml:space="preserve">TR </w:t>
      </w:r>
      <w:hyperlink r:id="rId14" w:tgtFrame="_blank" w:history="1">
        <w:r w:rsidRPr="00B911A0">
          <w:rPr>
            <w:lang w:val="en-US"/>
          </w:rPr>
          <w:t>28.864</w:t>
        </w:r>
      </w:hyperlink>
      <w:r>
        <w:rPr>
          <w:lang w:val="en-US"/>
        </w:rPr>
        <w:t xml:space="preserve"> [</w:t>
      </w:r>
      <w:r w:rsidR="0033287E">
        <w:rPr>
          <w:lang w:val="en-US"/>
        </w:rPr>
        <w:t>6</w:t>
      </w:r>
      <w:r>
        <w:rPr>
          <w:lang w:val="en-US"/>
        </w:rPr>
        <w:t>];</w:t>
      </w:r>
    </w:p>
    <w:p w14:paraId="7047C050" w14:textId="77777777" w:rsidR="00C16AA2" w:rsidRDefault="00C16AA2" w:rsidP="00C16AA2">
      <w:pPr>
        <w:ind w:left="990" w:hanging="270"/>
        <w:rPr>
          <w:lang w:val="en-US"/>
        </w:rPr>
      </w:pPr>
      <w:r>
        <w:t>-</w:t>
      </w:r>
      <w:r>
        <w:tab/>
        <w:t xml:space="preserve">For the performance data related to RAN intelligence functions, including </w:t>
      </w:r>
      <w:r>
        <w:rPr>
          <w:lang w:val="en-US"/>
        </w:rPr>
        <w:t>RAN intelligence ES function, RAN intelligence MRO function, RAN intelligence MLB function, the MDT data and following performance measurements for MRO, Energy Efficiency and MLB respectively can be reused:</w:t>
      </w:r>
    </w:p>
    <w:p w14:paraId="0BA9BBD8" w14:textId="572FB080" w:rsidR="00C16AA2" w:rsidRDefault="00C16AA2" w:rsidP="00C16AA2">
      <w:pPr>
        <w:ind w:left="1440" w:hanging="270"/>
        <w:rPr>
          <w:lang w:val="en-US"/>
        </w:rPr>
      </w:pPr>
      <w:r>
        <w:t>-</w:t>
      </w:r>
      <w:r>
        <w:tab/>
        <w:t xml:space="preserve">for </w:t>
      </w:r>
      <w:r>
        <w:rPr>
          <w:lang w:val="en-US"/>
        </w:rPr>
        <w:t xml:space="preserve">RAN intelligence ES function, the measurements related to distributed energy saving (see clause </w:t>
      </w:r>
      <w:r>
        <w:t>6.2.3.1.3.2</w:t>
      </w:r>
      <w:r>
        <w:rPr>
          <w:lang w:val="en-US"/>
        </w:rPr>
        <w:t xml:space="preserve"> of TS 28.310 [</w:t>
      </w:r>
      <w:r w:rsidR="0033287E">
        <w:rPr>
          <w:lang w:val="en-US"/>
        </w:rPr>
        <w:t>7</w:t>
      </w:r>
      <w:r>
        <w:rPr>
          <w:lang w:val="en-US"/>
        </w:rPr>
        <w:t>], TS 28.552[</w:t>
      </w:r>
      <w:r w:rsidR="0033287E">
        <w:rPr>
          <w:lang w:val="en-US"/>
        </w:rPr>
        <w:t>8</w:t>
      </w:r>
      <w:r>
        <w:rPr>
          <w:lang w:val="en-US"/>
        </w:rPr>
        <w:t>]) for NG-RAN can be reused;</w:t>
      </w:r>
    </w:p>
    <w:p w14:paraId="09980DD6" w14:textId="221E2635" w:rsidR="00C16AA2" w:rsidRDefault="00C16AA2" w:rsidP="00C16AA2">
      <w:pPr>
        <w:ind w:left="1440" w:hanging="270"/>
        <w:rPr>
          <w:lang w:val="en-US"/>
        </w:rPr>
      </w:pPr>
      <w:r>
        <w:t>-</w:t>
      </w:r>
      <w:r>
        <w:tab/>
        <w:t xml:space="preserve">for </w:t>
      </w:r>
      <w:r>
        <w:rPr>
          <w:lang w:val="en-US"/>
        </w:rPr>
        <w:t xml:space="preserve">RAN intelligence MRO function, the measurements related to D-MRO (see clauses </w:t>
      </w:r>
      <w:r w:rsidRPr="00CB4C8C">
        <w:t>7.1.2.3.1</w:t>
      </w:r>
      <w:r>
        <w:t xml:space="preserve"> and </w:t>
      </w:r>
      <w:r w:rsidRPr="00CB4C8C">
        <w:t>7.1.</w:t>
      </w:r>
      <w:r>
        <w:t>6</w:t>
      </w:r>
      <w:r w:rsidRPr="00CB4C8C">
        <w:t>.3.1</w:t>
      </w:r>
      <w:r>
        <w:t xml:space="preserve"> of </w:t>
      </w:r>
      <w:r>
        <w:rPr>
          <w:lang w:val="en-US"/>
        </w:rPr>
        <w:t>TS 28.313 [</w:t>
      </w:r>
      <w:r w:rsidR="0033287E">
        <w:rPr>
          <w:lang w:val="en-US"/>
        </w:rPr>
        <w:t>9</w:t>
      </w:r>
      <w:r>
        <w:rPr>
          <w:lang w:val="en-US"/>
        </w:rPr>
        <w:t>], TS 28.552 [</w:t>
      </w:r>
      <w:r w:rsidR="0033287E">
        <w:rPr>
          <w:lang w:val="en-US"/>
        </w:rPr>
        <w:t>8</w:t>
      </w:r>
      <w:r>
        <w:rPr>
          <w:lang w:val="en-US"/>
        </w:rPr>
        <w:t>]) can be reused;</w:t>
      </w:r>
    </w:p>
    <w:p w14:paraId="0E3B68E2" w14:textId="58873FD9" w:rsidR="00C16AA2" w:rsidRDefault="00C16AA2" w:rsidP="00C16AA2">
      <w:pPr>
        <w:ind w:left="1440" w:hanging="270"/>
        <w:rPr>
          <w:lang w:val="en-US"/>
        </w:rPr>
      </w:pPr>
      <w:r>
        <w:lastRenderedPageBreak/>
        <w:t>-</w:t>
      </w:r>
      <w:r>
        <w:tab/>
        <w:t xml:space="preserve">for </w:t>
      </w:r>
      <w:r>
        <w:rPr>
          <w:lang w:val="en-US"/>
        </w:rPr>
        <w:t xml:space="preserve">RAN intelligence MLB function, the measurements related to D-MLB (see clauses </w:t>
      </w:r>
      <w:r w:rsidRPr="00CB4C8C">
        <w:t>7.1.</w:t>
      </w:r>
      <w:r>
        <w:t>5</w:t>
      </w:r>
      <w:r w:rsidRPr="00CB4C8C">
        <w:t>.3.1</w:t>
      </w:r>
      <w:r>
        <w:t xml:space="preserve"> of </w:t>
      </w:r>
      <w:r>
        <w:rPr>
          <w:lang w:val="en-US"/>
        </w:rPr>
        <w:t>TS 28.313 [</w:t>
      </w:r>
      <w:r w:rsidR="0033287E">
        <w:rPr>
          <w:lang w:val="en-US"/>
        </w:rPr>
        <w:t>9</w:t>
      </w:r>
      <w:r>
        <w:rPr>
          <w:lang w:val="en-US"/>
        </w:rPr>
        <w:t>], TS 28.552 [</w:t>
      </w:r>
      <w:r w:rsidR="0033287E">
        <w:rPr>
          <w:lang w:val="en-US"/>
        </w:rPr>
        <w:t>8</w:t>
      </w:r>
      <w:r>
        <w:rPr>
          <w:lang w:val="en-US"/>
        </w:rPr>
        <w:t>]) can be reused.</w:t>
      </w:r>
    </w:p>
    <w:p w14:paraId="2BD65E4F" w14:textId="7718F9F4" w:rsidR="00BF7421" w:rsidRDefault="00BF7421" w:rsidP="006E7F85">
      <w:pPr>
        <w:pStyle w:val="Heading5"/>
        <w:rPr>
          <w:lang w:val="en-US"/>
        </w:rPr>
      </w:pPr>
      <w:bookmarkStart w:id="1051" w:name="_Toc120096668"/>
      <w:bookmarkStart w:id="1052" w:name="_Toc120097028"/>
      <w:bookmarkStart w:id="1053" w:name="_Toc127543300"/>
      <w:r w:rsidRPr="00EF2E83">
        <w:t>5.</w:t>
      </w:r>
      <w:r w:rsidR="00366502">
        <w:t>1</w:t>
      </w:r>
      <w:r w:rsidRPr="00EF2E83">
        <w:t>.</w:t>
      </w:r>
      <w:ins w:id="1054" w:author="NEC_Hassan Al-Kanani" w:date="2023-02-10T21:43:00Z">
        <w:r w:rsidR="002936B4">
          <w:t>1.</w:t>
        </w:r>
      </w:ins>
      <w:r w:rsidRPr="00EF2E83">
        <w:t>4</w:t>
      </w:r>
      <w:r>
        <w:t>.4</w:t>
      </w:r>
      <w:r>
        <w:tab/>
        <w:t xml:space="preserve">Potential </w:t>
      </w:r>
      <w:r w:rsidRPr="006E7F85">
        <w:rPr>
          <w:lang w:val="en-US"/>
        </w:rPr>
        <w:t>solutions</w:t>
      </w:r>
      <w:r>
        <w:t xml:space="preserve"> for </w:t>
      </w:r>
      <w:r w:rsidRPr="00806E76">
        <w:t xml:space="preserve">AI/ML </w:t>
      </w:r>
      <w:r>
        <w:t>p</w:t>
      </w:r>
      <w:r w:rsidRPr="00806E76">
        <w:t>erformance</w:t>
      </w:r>
      <w:r>
        <w:rPr>
          <w:lang w:val="en-US"/>
        </w:rPr>
        <w:t xml:space="preserve"> abstraction</w:t>
      </w:r>
      <w:bookmarkEnd w:id="1051"/>
      <w:bookmarkEnd w:id="1052"/>
      <w:bookmarkEnd w:id="1053"/>
    </w:p>
    <w:p w14:paraId="26B74718" w14:textId="77777777" w:rsidR="00BF7421" w:rsidRPr="00564130" w:rsidRDefault="00BF7421" w:rsidP="00BF7421">
      <w:pPr>
        <w:spacing w:line="264" w:lineRule="auto"/>
        <w:jc w:val="both"/>
        <w:rPr>
          <w:lang w:eastAsia="zh-CN"/>
        </w:rPr>
      </w:pPr>
      <w:r>
        <w:rPr>
          <w:lang w:eastAsia="zh-CN"/>
        </w:rPr>
        <w:t xml:space="preserve">Introduce an IOC for AI/ML performance abstraction as the entity that is the producer of AI/ML performance abstraction and supports all the </w:t>
      </w:r>
      <w:r w:rsidRPr="00564130">
        <w:rPr>
          <w:lang w:eastAsia="zh-CN"/>
        </w:rPr>
        <w:t xml:space="preserve">related services </w:t>
      </w:r>
      <w:r>
        <w:rPr>
          <w:lang w:eastAsia="zh-CN"/>
        </w:rPr>
        <w:t xml:space="preserve">for </w:t>
      </w:r>
      <w:r w:rsidRPr="00564130">
        <w:rPr>
          <w:lang w:eastAsia="zh-CN"/>
        </w:rPr>
        <w:t>request and delivery of qualified ML performance Abstraction</w:t>
      </w:r>
      <w:r>
        <w:rPr>
          <w:lang w:eastAsia="zh-CN"/>
        </w:rPr>
        <w:t xml:space="preserve">. The IOC may be named </w:t>
      </w:r>
      <w:r w:rsidRPr="00564130">
        <w:rPr>
          <w:rFonts w:ascii="Courier New" w:hAnsi="Courier New" w:cs="Courier New"/>
          <w:szCs w:val="22"/>
          <w:lang w:eastAsia="zh-CN"/>
        </w:rPr>
        <w:t>MLPerformanceAbstraction</w:t>
      </w:r>
      <w:r>
        <w:rPr>
          <w:lang w:eastAsia="zh-CN"/>
        </w:rPr>
        <w:t xml:space="preserve">. </w:t>
      </w:r>
    </w:p>
    <w:p w14:paraId="602F2521" w14:textId="77777777" w:rsidR="00BF7421" w:rsidRPr="00564130" w:rsidRDefault="00BF7421" w:rsidP="00BF7421">
      <w:pPr>
        <w:spacing w:line="264" w:lineRule="auto"/>
        <w:jc w:val="both"/>
        <w:rPr>
          <w:lang w:eastAsia="zh-CN"/>
        </w:rPr>
      </w:pPr>
      <w:r w:rsidRPr="00564130">
        <w:rPr>
          <w:rFonts w:ascii="Courier New" w:hAnsi="Courier New" w:cs="Courier New"/>
          <w:szCs w:val="22"/>
          <w:lang w:eastAsia="zh-CN"/>
        </w:rPr>
        <w:t>MLPerformanceAbstraction</w:t>
      </w:r>
      <w:r>
        <w:rPr>
          <w:rFonts w:ascii="Courier New" w:hAnsi="Courier New" w:cs="Courier New"/>
          <w:szCs w:val="22"/>
          <w:lang w:eastAsia="zh-CN"/>
        </w:rPr>
        <w:t xml:space="preserve"> m</w:t>
      </w:r>
      <w:r>
        <w:t xml:space="preserve">ay be </w:t>
      </w:r>
      <w:r w:rsidRPr="00564130">
        <w:t xml:space="preserve">name-contained in either a </w:t>
      </w:r>
      <w:r w:rsidRPr="00564130">
        <w:rPr>
          <w:rFonts w:ascii="Courier New" w:hAnsi="Courier New" w:cs="Courier New"/>
          <w:szCs w:val="22"/>
          <w:lang w:eastAsia="zh-CN"/>
        </w:rPr>
        <w:t>Subnetwork</w:t>
      </w:r>
      <w:r w:rsidRPr="00564130">
        <w:t xml:space="preserve">, a </w:t>
      </w:r>
      <w:r w:rsidRPr="00564130">
        <w:rPr>
          <w:rFonts w:ascii="Courier New" w:hAnsi="Courier New" w:cs="Courier New"/>
          <w:szCs w:val="22"/>
          <w:lang w:eastAsia="zh-CN"/>
        </w:rPr>
        <w:t>ManagedFunction</w:t>
      </w:r>
      <w:r w:rsidRPr="00564130">
        <w:t xml:space="preserve"> or a </w:t>
      </w:r>
      <w:r w:rsidRPr="00564130">
        <w:rPr>
          <w:rFonts w:ascii="Courier New" w:hAnsi="Courier New" w:cs="Courier New"/>
          <w:szCs w:val="22"/>
          <w:lang w:eastAsia="zh-CN"/>
        </w:rPr>
        <w:t>ManagementFunction</w:t>
      </w:r>
      <w:r w:rsidRPr="00564130">
        <w:t xml:space="preserve">. </w:t>
      </w:r>
    </w:p>
    <w:p w14:paraId="0BB052C9" w14:textId="2781C328" w:rsidR="00BF7421" w:rsidRDefault="00BF7421" w:rsidP="00BF7421">
      <w:pPr>
        <w:spacing w:line="264" w:lineRule="auto"/>
        <w:ind w:left="720" w:hanging="360"/>
        <w:jc w:val="both"/>
      </w:pPr>
      <w:r>
        <w:t>-</w:t>
      </w:r>
      <w:r>
        <w:tab/>
      </w:r>
      <w:r w:rsidRPr="00564130">
        <w:t xml:space="preserve">The </w:t>
      </w:r>
      <w:r w:rsidRPr="00D30E69">
        <w:rPr>
          <w:rFonts w:ascii="Courier New" w:hAnsi="Courier New" w:cs="Courier New"/>
          <w:szCs w:val="22"/>
          <w:lang w:eastAsia="zh-CN"/>
        </w:rPr>
        <w:t>MLPerformanceAbstraction</w:t>
      </w:r>
      <w:r w:rsidRPr="00564130">
        <w:rPr>
          <w:szCs w:val="22"/>
          <w:lang w:eastAsia="zh-CN"/>
        </w:rPr>
        <w:t xml:space="preserve"> </w:t>
      </w:r>
      <w:r w:rsidRPr="00564130">
        <w:t>receives a request</w:t>
      </w:r>
      <w:r>
        <w:t xml:space="preserve"> </w:t>
      </w:r>
      <w:r w:rsidRPr="00564130">
        <w:t>for the qualification and abstraction</w:t>
      </w:r>
      <w:r w:rsidRPr="00564130" w:rsidDel="00846B03">
        <w:t xml:space="preserve"> </w:t>
      </w:r>
      <w:r w:rsidRPr="00564130">
        <w:t>of one or more ML Performance</w:t>
      </w:r>
      <w:r w:rsidRPr="00564130">
        <w:rPr>
          <w:lang w:eastAsia="zh-CN"/>
        </w:rPr>
        <w:t xml:space="preserve"> </w:t>
      </w:r>
      <w:r w:rsidRPr="00564130">
        <w:t xml:space="preserve">metric(s) of a specific </w:t>
      </w:r>
      <w:r w:rsidRPr="00564130">
        <w:rPr>
          <w:lang w:eastAsia="zh-CN"/>
        </w:rPr>
        <w:t>ML Entity.</w:t>
      </w:r>
      <w:r w:rsidRPr="00564130">
        <w:t xml:space="preserve"> </w:t>
      </w:r>
    </w:p>
    <w:p w14:paraId="06649CCC" w14:textId="77777777" w:rsidR="00BF7421" w:rsidRPr="00D30E69" w:rsidRDefault="00BF7421" w:rsidP="00BF7421">
      <w:pPr>
        <w:spacing w:line="264" w:lineRule="auto"/>
        <w:ind w:left="720"/>
        <w:jc w:val="both"/>
      </w:pPr>
      <w:r>
        <w:t xml:space="preserve">The request might be an IOC and may be named </w:t>
      </w:r>
      <w:r w:rsidRPr="005E095C">
        <w:rPr>
          <w:rFonts w:ascii="Courier New" w:hAnsi="Courier New" w:cs="Courier New"/>
          <w:szCs w:val="22"/>
          <w:lang w:eastAsia="zh-CN"/>
        </w:rPr>
        <w:t>MLPerfQualRequest.</w:t>
      </w:r>
    </w:p>
    <w:p w14:paraId="5CE0054A" w14:textId="19D9DA8B" w:rsidR="00BF7421" w:rsidRPr="00564130" w:rsidRDefault="00BF7421" w:rsidP="00BF7421">
      <w:pPr>
        <w:spacing w:line="264" w:lineRule="auto"/>
        <w:ind w:left="720" w:hanging="360"/>
        <w:jc w:val="both"/>
      </w:pPr>
      <w:r>
        <w:t>-</w:t>
      </w:r>
      <w:r>
        <w:tab/>
      </w:r>
      <w:r w:rsidRPr="00564130">
        <w:rPr>
          <w:lang w:eastAsia="zh-CN"/>
        </w:rPr>
        <w:t>T</w:t>
      </w:r>
      <w:r w:rsidRPr="00564130">
        <w:t>he request may contain the raw metrics (Confusion Matrix, Precision and Recall, F1-score, AU-ROC, …) or the input(s) and the expected output(s)</w:t>
      </w:r>
      <w:r w:rsidRPr="00564130">
        <w:rPr>
          <w:b/>
          <w:bCs/>
        </w:rPr>
        <w:t xml:space="preserve"> </w:t>
      </w:r>
      <w:r w:rsidRPr="00564130">
        <w:t>of the stated ML</w:t>
      </w:r>
      <w:r w:rsidR="004A6F76">
        <w:t xml:space="preserve"> e</w:t>
      </w:r>
      <w:r>
        <w:t>ntity</w:t>
      </w:r>
      <w:r w:rsidRPr="00564130">
        <w:t xml:space="preserve"> for which performance abstraction</w:t>
      </w:r>
      <w:r w:rsidRPr="00564130" w:rsidDel="00846B03">
        <w:t xml:space="preserve"> </w:t>
      </w:r>
      <w:r w:rsidRPr="00564130">
        <w:t xml:space="preserve">is desired. </w:t>
      </w:r>
    </w:p>
    <w:p w14:paraId="1937D727" w14:textId="41EFBB7A" w:rsidR="00BF7421" w:rsidRPr="00564130" w:rsidRDefault="00BF7421" w:rsidP="00BF7421">
      <w:pPr>
        <w:spacing w:line="264" w:lineRule="auto"/>
        <w:ind w:left="720" w:hanging="360"/>
        <w:jc w:val="both"/>
      </w:pPr>
      <w:r>
        <w:t>-</w:t>
      </w:r>
      <w:r>
        <w:tab/>
      </w:r>
      <w:r w:rsidRPr="00564130">
        <w:t xml:space="preserve">For each request, the </w:t>
      </w:r>
      <w:r w:rsidRPr="00BB3153">
        <w:rPr>
          <w:rFonts w:ascii="Courier New" w:hAnsi="Courier New" w:cs="Courier New"/>
          <w:szCs w:val="22"/>
          <w:lang w:eastAsia="zh-CN"/>
        </w:rPr>
        <w:t>MLPerformanceAbstraction</w:t>
      </w:r>
      <w:r w:rsidRPr="00564130">
        <w:rPr>
          <w:szCs w:val="22"/>
          <w:lang w:eastAsia="zh-CN"/>
        </w:rPr>
        <w:t xml:space="preserve"> </w:t>
      </w:r>
      <w:r w:rsidRPr="00564130">
        <w:t xml:space="preserve">provides a </w:t>
      </w:r>
      <w:r>
        <w:t>r</w:t>
      </w:r>
      <w:r w:rsidRPr="00564130">
        <w:t>esponse that contains the report on the qualified abstract performance</w:t>
      </w:r>
      <w:r>
        <w:t>. The report might be</w:t>
      </w:r>
      <w:r w:rsidRPr="00564130">
        <w:t xml:space="preserve"> </w:t>
      </w:r>
      <w:r>
        <w:t>named</w:t>
      </w:r>
      <w:r w:rsidRPr="00564130">
        <w:t xml:space="preserve"> </w:t>
      </w:r>
      <w:r w:rsidRPr="00BB3153">
        <w:rPr>
          <w:rFonts w:ascii="Courier New" w:hAnsi="Courier New" w:cs="Courier New"/>
          <w:lang w:eastAsia="zh-CN"/>
        </w:rPr>
        <w:t>MLAbstractPerfReport</w:t>
      </w:r>
      <w:r w:rsidRPr="00564130">
        <w:t xml:space="preserve">. </w:t>
      </w:r>
    </w:p>
    <w:p w14:paraId="0E45C2E5" w14:textId="77777777" w:rsidR="00BF7421" w:rsidRPr="00BF7421" w:rsidRDefault="00BF7421" w:rsidP="00BF7421">
      <w:pPr>
        <w:rPr>
          <w:b/>
          <w:bCs/>
          <w:sz w:val="24"/>
          <w:szCs w:val="24"/>
        </w:rPr>
      </w:pPr>
      <w:r w:rsidRPr="00BF7421">
        <w:rPr>
          <w:b/>
          <w:bCs/>
          <w:sz w:val="24"/>
          <w:szCs w:val="24"/>
        </w:rPr>
        <w:t>Abstraction of ML Performance</w:t>
      </w:r>
    </w:p>
    <w:p w14:paraId="255288DC" w14:textId="0C159CF9" w:rsidR="00BF7421" w:rsidRDefault="00BF7421" w:rsidP="00BF7421">
      <w:pPr>
        <w:spacing w:line="264" w:lineRule="auto"/>
        <w:jc w:val="both"/>
        <w:rPr>
          <w:rFonts w:cs="Arial"/>
        </w:rPr>
      </w:pPr>
      <w:r>
        <w:rPr>
          <w:rFonts w:cs="Arial"/>
        </w:rPr>
        <w:t xml:space="preserve">An IOC is introduced to support ML performance abstraction. It might be named </w:t>
      </w:r>
      <w:r w:rsidRPr="006B5E06">
        <w:rPr>
          <w:rFonts w:ascii="Courier New" w:hAnsi="Courier New" w:cs="Courier New"/>
          <w:szCs w:val="22"/>
          <w:lang w:eastAsia="zh-CN"/>
        </w:rPr>
        <w:t>mlPerformanceIndex</w:t>
      </w:r>
      <w:r>
        <w:rPr>
          <w:rFonts w:ascii="Courier New" w:hAnsi="Courier New" w:cs="Courier New"/>
          <w:szCs w:val="22"/>
          <w:lang w:eastAsia="zh-CN"/>
        </w:rPr>
        <w:t xml:space="preserve">. </w:t>
      </w:r>
      <w:r w:rsidRPr="006B5E06">
        <w:rPr>
          <w:rFonts w:cs="Arial"/>
        </w:rPr>
        <w:t xml:space="preserve">The </w:t>
      </w:r>
      <w:r w:rsidRPr="006B5E06">
        <w:rPr>
          <w:rFonts w:ascii="Courier New" w:hAnsi="Courier New" w:cs="Courier New"/>
          <w:szCs w:val="22"/>
          <w:lang w:eastAsia="zh-CN"/>
        </w:rPr>
        <w:t>mlPerformanceIndex</w:t>
      </w:r>
      <w:r w:rsidRPr="006B5E06">
        <w:rPr>
          <w:rFonts w:cs="Arial"/>
        </w:rPr>
        <w:t xml:space="preserve"> has a pre-defined </w:t>
      </w:r>
      <w:r>
        <w:rPr>
          <w:rFonts w:cs="Arial"/>
        </w:rPr>
        <w:t xml:space="preserve">index range </w:t>
      </w:r>
      <w:r w:rsidRPr="006B5E06">
        <w:rPr>
          <w:rFonts w:cs="Arial"/>
        </w:rPr>
        <w:t xml:space="preserve">that specifies the absolute minimum and maximum performance. </w:t>
      </w:r>
      <w:r>
        <w:rPr>
          <w:rFonts w:cs="Arial"/>
        </w:rPr>
        <w:t xml:space="preserve">It is introduced as an attribute to the </w:t>
      </w:r>
      <w:r w:rsidRPr="006B5E06">
        <w:rPr>
          <w:rFonts w:ascii="Courier New" w:hAnsi="Courier New" w:cs="Courier New"/>
          <w:szCs w:val="22"/>
          <w:lang w:eastAsia="zh-CN"/>
        </w:rPr>
        <w:t>mlPerformanceIndex</w:t>
      </w:r>
      <w:r>
        <w:rPr>
          <w:rFonts w:ascii="Courier New" w:hAnsi="Courier New" w:cs="Courier New"/>
          <w:szCs w:val="22"/>
          <w:lang w:eastAsia="zh-CN"/>
        </w:rPr>
        <w:t xml:space="preserve"> </w:t>
      </w:r>
      <w:r w:rsidRPr="00D76694">
        <w:rPr>
          <w:rFonts w:cs="Arial"/>
        </w:rPr>
        <w:t>and might be named</w:t>
      </w:r>
      <w:r>
        <w:rPr>
          <w:rFonts w:ascii="Courier New" w:hAnsi="Courier New" w:cs="Courier New"/>
          <w:szCs w:val="22"/>
          <w:lang w:eastAsia="zh-CN"/>
        </w:rPr>
        <w:t xml:space="preserve"> </w:t>
      </w:r>
      <w:r w:rsidRPr="006B5E06">
        <w:rPr>
          <w:rFonts w:ascii="Courier New" w:hAnsi="Courier New" w:cs="Courier New"/>
          <w:szCs w:val="22"/>
          <w:lang w:eastAsia="zh-CN"/>
        </w:rPr>
        <w:t>mlPerformanceIndexRange</w:t>
      </w:r>
      <w:r w:rsidR="004A6F76">
        <w:rPr>
          <w:rFonts w:ascii="Courier New" w:hAnsi="Courier New" w:cs="Courier New"/>
          <w:szCs w:val="22"/>
          <w:lang w:eastAsia="zh-CN"/>
        </w:rPr>
        <w:t>.</w:t>
      </w:r>
    </w:p>
    <w:p w14:paraId="6A592634" w14:textId="450ED22C" w:rsidR="00BF7421" w:rsidRDefault="00BF7421" w:rsidP="00BF7421">
      <w:pPr>
        <w:spacing w:line="264" w:lineRule="auto"/>
        <w:ind w:left="720" w:hanging="360"/>
        <w:jc w:val="both"/>
        <w:rPr>
          <w:rFonts w:cs="Arial"/>
        </w:rPr>
      </w:pPr>
      <w:r>
        <w:t>-</w:t>
      </w:r>
      <w:r>
        <w:tab/>
      </w:r>
      <w:r w:rsidRPr="00BF7421">
        <w:t>The</w:t>
      </w:r>
      <w:r w:rsidRPr="006B5E06">
        <w:rPr>
          <w:rFonts w:cs="Arial"/>
        </w:rPr>
        <w:t xml:space="preserve"> </w:t>
      </w:r>
      <w:r w:rsidRPr="006B5E06">
        <w:rPr>
          <w:rFonts w:ascii="Courier New" w:hAnsi="Courier New" w:cs="Courier New"/>
          <w:szCs w:val="22"/>
          <w:lang w:eastAsia="zh-CN"/>
        </w:rPr>
        <w:t>mlPerformanceIndexRange</w:t>
      </w:r>
      <w:r w:rsidRPr="006B5E06">
        <w:rPr>
          <w:rFonts w:cs="Arial"/>
        </w:rPr>
        <w:t xml:space="preserve"> is standardized and known by both the consumer</w:t>
      </w:r>
      <w:r>
        <w:rPr>
          <w:rFonts w:cs="Arial"/>
        </w:rPr>
        <w:t>s</w:t>
      </w:r>
      <w:r w:rsidRPr="006B5E06">
        <w:rPr>
          <w:rFonts w:cs="Arial"/>
        </w:rPr>
        <w:t xml:space="preserve"> and </w:t>
      </w:r>
      <w:r>
        <w:rPr>
          <w:rFonts w:cs="Arial"/>
        </w:rPr>
        <w:t xml:space="preserve">the </w:t>
      </w:r>
      <w:r w:rsidRPr="006B5E06">
        <w:rPr>
          <w:rFonts w:cs="Arial"/>
        </w:rPr>
        <w:t>producer</w:t>
      </w:r>
      <w:r>
        <w:rPr>
          <w:rFonts w:cs="Arial"/>
        </w:rPr>
        <w:t>s</w:t>
      </w:r>
      <w:r w:rsidRPr="006B5E06">
        <w:rPr>
          <w:rFonts w:cs="Arial"/>
        </w:rPr>
        <w:t xml:space="preserve"> of AI/ML services and may be applied for different performance metrics.</w:t>
      </w:r>
    </w:p>
    <w:p w14:paraId="791B8143" w14:textId="07361D6C" w:rsidR="00BF7421" w:rsidRDefault="00BF7421" w:rsidP="00BF7421">
      <w:pPr>
        <w:spacing w:line="264" w:lineRule="auto"/>
        <w:ind w:left="720" w:hanging="360"/>
        <w:jc w:val="both"/>
        <w:rPr>
          <w:rFonts w:cs="Arial"/>
        </w:rPr>
      </w:pPr>
      <w:r>
        <w:t>-</w:t>
      </w:r>
      <w:r>
        <w:tab/>
      </w:r>
      <w:r w:rsidRPr="00BF7421">
        <w:t>For</w:t>
      </w:r>
      <w:r w:rsidRPr="00BB3153">
        <w:rPr>
          <w:rFonts w:cs="Arial"/>
        </w:rPr>
        <w:t xml:space="preserve"> each performance metric, the performance abstraction</w:t>
      </w:r>
      <w:r w:rsidRPr="00BB3153" w:rsidDel="00846B03">
        <w:rPr>
          <w:rFonts w:cs="Arial"/>
        </w:rPr>
        <w:t xml:space="preserve"> </w:t>
      </w:r>
      <w:r w:rsidRPr="00BB3153">
        <w:rPr>
          <w:rFonts w:cs="Arial"/>
        </w:rPr>
        <w:t xml:space="preserve">producer </w:t>
      </w:r>
      <w:r>
        <w:rPr>
          <w:rFonts w:cs="Arial"/>
        </w:rPr>
        <w:t>should</w:t>
      </w:r>
      <w:r w:rsidRPr="00BB3153">
        <w:rPr>
          <w:rFonts w:cs="Arial"/>
        </w:rPr>
        <w:t xml:space="preserve"> map the specific performance value to the predefined </w:t>
      </w:r>
      <w:r w:rsidRPr="00BB3153">
        <w:rPr>
          <w:rFonts w:ascii="Courier New" w:hAnsi="Courier New" w:cs="Courier New"/>
          <w:szCs w:val="22"/>
          <w:lang w:eastAsia="zh-CN"/>
        </w:rPr>
        <w:t>mlPerformanceIndexRange</w:t>
      </w:r>
      <w:r w:rsidRPr="00BB3153">
        <w:rPr>
          <w:rFonts w:cs="Arial"/>
        </w:rPr>
        <w:t xml:space="preserve"> to generate the specific </w:t>
      </w:r>
      <w:r w:rsidRPr="007F738B">
        <w:rPr>
          <w:rFonts w:ascii="Courier New" w:hAnsi="Courier New" w:cs="Courier New"/>
          <w:szCs w:val="22"/>
          <w:lang w:eastAsia="zh-CN"/>
        </w:rPr>
        <w:t xml:space="preserve">mlAbstractPerfIndex </w:t>
      </w:r>
      <w:r w:rsidRPr="007F738B">
        <w:rPr>
          <w:rFonts w:cs="Arial"/>
        </w:rPr>
        <w:t>value for that performance metric value. This can then be communicated to the consumers, who do not need to know the original performance metric value or its interpretation but can still make sense of the achieved performance.</w:t>
      </w:r>
    </w:p>
    <w:p w14:paraId="2F3AE884" w14:textId="502B5A1B" w:rsidR="00BF7421" w:rsidRPr="007F738B" w:rsidRDefault="00BF7421" w:rsidP="00BF7421">
      <w:pPr>
        <w:spacing w:line="264" w:lineRule="auto"/>
        <w:ind w:left="720" w:hanging="360"/>
        <w:jc w:val="both"/>
        <w:rPr>
          <w:rFonts w:cs="Arial"/>
        </w:rPr>
      </w:pPr>
      <w:r>
        <w:t>-</w:t>
      </w:r>
      <w:r>
        <w:tab/>
      </w:r>
      <w:r w:rsidRPr="00BF7421">
        <w:t>The</w:t>
      </w:r>
      <w:r w:rsidRPr="00BB3153">
        <w:rPr>
          <w:rFonts w:cs="Arial"/>
        </w:rPr>
        <w:t xml:space="preserve"> </w:t>
      </w:r>
      <w:r w:rsidRPr="00BB3153">
        <w:rPr>
          <w:rFonts w:ascii="Courier New" w:hAnsi="Courier New" w:cs="Courier New"/>
          <w:szCs w:val="22"/>
          <w:lang w:eastAsia="zh-CN"/>
        </w:rPr>
        <w:t>mlPerformanceIndex</w:t>
      </w:r>
      <w:r w:rsidRPr="00BB3153">
        <w:rPr>
          <w:rFonts w:cs="Arial"/>
        </w:rPr>
        <w:t xml:space="preserve"> may be computed based on only one performance metric. However, an aggregate index may also be computed for a combination of multiple performance metrics</w:t>
      </w:r>
      <w:r w:rsidRPr="007F738B">
        <w:rPr>
          <w:rFonts w:cs="Arial"/>
        </w:rPr>
        <w:t xml:space="preserve">, to generate the specific </w:t>
      </w:r>
      <w:r w:rsidRPr="007F738B">
        <w:rPr>
          <w:rFonts w:ascii="Courier New" w:hAnsi="Courier New" w:cs="Courier New"/>
          <w:szCs w:val="22"/>
          <w:lang w:eastAsia="zh-CN"/>
        </w:rPr>
        <w:t xml:space="preserve">mlAggregatePerfIndex </w:t>
      </w:r>
      <w:r w:rsidRPr="007F738B">
        <w:rPr>
          <w:rFonts w:cs="Arial"/>
        </w:rPr>
        <w:t>value.</w:t>
      </w:r>
    </w:p>
    <w:p w14:paraId="01F6EF7E" w14:textId="77777777" w:rsidR="00BF7421" w:rsidRPr="00BF7421" w:rsidRDefault="00BF7421" w:rsidP="00BF7421">
      <w:pPr>
        <w:rPr>
          <w:b/>
          <w:bCs/>
          <w:sz w:val="24"/>
          <w:szCs w:val="24"/>
        </w:rPr>
      </w:pPr>
      <w:r w:rsidRPr="00BF7421">
        <w:rPr>
          <w:b/>
          <w:bCs/>
          <w:sz w:val="24"/>
          <w:szCs w:val="24"/>
        </w:rPr>
        <w:t>Requesting and Reporting on ML Performance Abstraction</w:t>
      </w:r>
    </w:p>
    <w:p w14:paraId="794E5896" w14:textId="55A1C3D4" w:rsidR="00BF7421" w:rsidRPr="00806E76" w:rsidRDefault="00BF7421" w:rsidP="00BF7421">
      <w:pPr>
        <w:spacing w:line="264" w:lineRule="auto"/>
        <w:ind w:left="284"/>
        <w:jc w:val="both"/>
        <w:rPr>
          <w:rFonts w:cs="Arial"/>
        </w:rPr>
      </w:pPr>
      <w:r w:rsidRPr="00806E76">
        <w:rPr>
          <w:rFonts w:cs="Arial"/>
        </w:rPr>
        <w:t xml:space="preserve">The </w:t>
      </w:r>
      <w:r>
        <w:rPr>
          <w:rFonts w:ascii="Courier New" w:hAnsi="Courier New" w:cs="Courier New"/>
          <w:szCs w:val="22"/>
          <w:lang w:eastAsia="zh-CN"/>
        </w:rPr>
        <w:t>MLPerformanceAbstraction</w:t>
      </w:r>
      <w:r w:rsidRPr="00806E76">
        <w:rPr>
          <w:rFonts w:cs="Arial"/>
        </w:rPr>
        <w:t xml:space="preserve"> has the capability to compute an abstraction of the performance of a given ML</w:t>
      </w:r>
      <w:r>
        <w:rPr>
          <w:rFonts w:cs="Arial"/>
        </w:rPr>
        <w:t xml:space="preserve"> Entity</w:t>
      </w:r>
      <w:r w:rsidRPr="00806E76">
        <w:rPr>
          <w:rFonts w:cs="Arial"/>
        </w:rPr>
        <w:t xml:space="preserve"> given the achieved performance</w:t>
      </w:r>
      <w:r>
        <w:rPr>
          <w:rFonts w:cs="Arial"/>
        </w:rPr>
        <w:t xml:space="preserve"> </w:t>
      </w:r>
      <w:r w:rsidRPr="00806E76">
        <w:rPr>
          <w:rFonts w:cs="Arial"/>
        </w:rPr>
        <w:t>of the ML</w:t>
      </w:r>
      <w:r>
        <w:rPr>
          <w:rFonts w:cs="Arial"/>
        </w:rPr>
        <w:t xml:space="preserve"> Entity</w:t>
      </w:r>
      <w:r w:rsidRPr="00806E76">
        <w:rPr>
          <w:rFonts w:cs="Arial"/>
        </w:rPr>
        <w:t xml:space="preserve"> on</w:t>
      </w:r>
      <w:r>
        <w:rPr>
          <w:rFonts w:cs="Arial"/>
        </w:rPr>
        <w:t xml:space="preserve"> </w:t>
      </w:r>
      <w:r w:rsidRPr="00806E76">
        <w:rPr>
          <w:rFonts w:cs="Arial"/>
        </w:rPr>
        <w:t xml:space="preserve">the specific metrics. </w:t>
      </w:r>
      <w:r w:rsidRPr="00806E76">
        <w:rPr>
          <w:noProof/>
          <w:lang w:eastAsia="zh-CN"/>
        </w:rPr>
        <w:t xml:space="preserve">A </w:t>
      </w:r>
      <w:r w:rsidRPr="00EF0AEB">
        <w:rPr>
          <w:rFonts w:ascii="Courier New" w:hAnsi="Courier New" w:cs="Courier New"/>
          <w:szCs w:val="22"/>
          <w:lang w:eastAsia="zh-CN"/>
        </w:rPr>
        <w:t>mlPerformanceIndex</w:t>
      </w:r>
      <w:r w:rsidRPr="00806E76">
        <w:rPr>
          <w:rFonts w:ascii="Courier New" w:hAnsi="Courier New" w:cs="Courier New"/>
          <w:szCs w:val="22"/>
          <w:lang w:eastAsia="zh-CN"/>
        </w:rPr>
        <w:t>Range</w:t>
      </w:r>
      <w:r w:rsidRPr="00EF0AEB">
        <w:rPr>
          <w:rFonts w:ascii="Courier New" w:hAnsi="Courier New" w:cs="Courier New"/>
          <w:szCs w:val="22"/>
          <w:lang w:eastAsia="zh-CN"/>
        </w:rPr>
        <w:t xml:space="preserve"> </w:t>
      </w:r>
      <w:r w:rsidRPr="00806E76">
        <w:rPr>
          <w:noProof/>
          <w:lang w:eastAsia="zh-CN"/>
        </w:rPr>
        <w:t xml:space="preserve">is configured onto the </w:t>
      </w:r>
      <w:r>
        <w:rPr>
          <w:rFonts w:ascii="Courier New" w:hAnsi="Courier New" w:cs="Courier New"/>
          <w:szCs w:val="22"/>
          <w:lang w:eastAsia="zh-CN"/>
        </w:rPr>
        <w:t>MLPerformanceAbstraction</w:t>
      </w:r>
      <w:r w:rsidRPr="00806E76">
        <w:rPr>
          <w:noProof/>
          <w:lang w:eastAsia="zh-CN"/>
        </w:rPr>
        <w:t xml:space="preserve"> to indicat</w:t>
      </w:r>
      <w:r>
        <w:rPr>
          <w:noProof/>
          <w:lang w:eastAsia="zh-CN"/>
        </w:rPr>
        <w:t>e</w:t>
      </w:r>
      <w:r w:rsidRPr="00806E76">
        <w:rPr>
          <w:noProof/>
          <w:lang w:eastAsia="zh-CN"/>
        </w:rPr>
        <w:t xml:space="preserve"> the fixed range</w:t>
      </w:r>
      <w:r>
        <w:rPr>
          <w:noProof/>
          <w:lang w:eastAsia="zh-CN"/>
        </w:rPr>
        <w:t xml:space="preserve"> </w:t>
      </w:r>
      <w:r w:rsidRPr="00806E76">
        <w:rPr>
          <w:noProof/>
          <w:lang w:eastAsia="zh-CN"/>
        </w:rPr>
        <w:t>on which all performa</w:t>
      </w:r>
      <w:r>
        <w:rPr>
          <w:noProof/>
          <w:lang w:eastAsia="zh-CN"/>
        </w:rPr>
        <w:t>n</w:t>
      </w:r>
      <w:r w:rsidRPr="00806E76">
        <w:rPr>
          <w:noProof/>
          <w:lang w:eastAsia="zh-CN"/>
        </w:rPr>
        <w:t>c</w:t>
      </w:r>
      <w:r>
        <w:rPr>
          <w:noProof/>
          <w:lang w:eastAsia="zh-CN"/>
        </w:rPr>
        <w:t>e</w:t>
      </w:r>
      <w:r w:rsidRPr="00806E76">
        <w:rPr>
          <w:noProof/>
          <w:lang w:eastAsia="zh-CN"/>
        </w:rPr>
        <w:t xml:space="preserve">s </w:t>
      </w:r>
      <w:r w:rsidR="00836E18">
        <w:rPr>
          <w:noProof/>
          <w:lang w:eastAsia="zh-CN"/>
        </w:rPr>
        <w:t>are to</w:t>
      </w:r>
      <w:r w:rsidRPr="00806E76">
        <w:rPr>
          <w:noProof/>
          <w:lang w:eastAsia="zh-CN"/>
        </w:rPr>
        <w:t xml:space="preserve"> be</w:t>
      </w:r>
      <w:r>
        <w:rPr>
          <w:noProof/>
          <w:lang w:eastAsia="zh-CN"/>
        </w:rPr>
        <w:t xml:space="preserve"> </w:t>
      </w:r>
      <w:r w:rsidRPr="00806E76">
        <w:rPr>
          <w:noProof/>
          <w:lang w:eastAsia="zh-CN"/>
        </w:rPr>
        <w:t>mapped.</w:t>
      </w:r>
    </w:p>
    <w:p w14:paraId="4DA96BF4" w14:textId="07BE3810" w:rsidR="00BF7421" w:rsidRDefault="00BF7421" w:rsidP="00BF7421">
      <w:pPr>
        <w:spacing w:line="264" w:lineRule="auto"/>
        <w:ind w:left="720" w:hanging="360"/>
        <w:jc w:val="both"/>
        <w:rPr>
          <w:rFonts w:cs="Arial"/>
        </w:rPr>
      </w:pPr>
      <w:r>
        <w:rPr>
          <w:rFonts w:cs="Arial"/>
        </w:rPr>
        <w:t>&gt;</w:t>
      </w:r>
      <w:r>
        <w:rPr>
          <w:rFonts w:cs="Arial"/>
        </w:rPr>
        <w:tab/>
      </w:r>
      <w:r w:rsidRPr="00806E76">
        <w:rPr>
          <w:rFonts w:cs="Arial"/>
        </w:rPr>
        <w:t xml:space="preserve">For each request to </w:t>
      </w:r>
      <w:r>
        <w:rPr>
          <w:rFonts w:cs="Arial"/>
        </w:rPr>
        <w:t>abstract and qualify</w:t>
      </w:r>
      <w:r w:rsidRPr="00806E76">
        <w:rPr>
          <w:rFonts w:cs="Arial"/>
        </w:rPr>
        <w:t xml:space="preserve"> the performance of the a given ML </w:t>
      </w:r>
      <w:r>
        <w:rPr>
          <w:rFonts w:cs="Arial"/>
        </w:rPr>
        <w:t>Entity</w:t>
      </w:r>
      <w:r w:rsidRPr="00806E76">
        <w:rPr>
          <w:rFonts w:cs="Arial"/>
        </w:rPr>
        <w:t>, a</w:t>
      </w:r>
      <w:r>
        <w:rPr>
          <w:rFonts w:cs="Arial"/>
        </w:rPr>
        <w:t>n</w:t>
      </w:r>
      <w:r w:rsidRPr="00806E76">
        <w:rPr>
          <w:rFonts w:cs="Arial"/>
        </w:rPr>
        <w:t xml:space="preserve"> </w:t>
      </w:r>
      <w:r>
        <w:rPr>
          <w:rFonts w:cs="Arial"/>
        </w:rPr>
        <w:t xml:space="preserve">MnS </w:t>
      </w:r>
      <w:r w:rsidRPr="00806E76">
        <w:rPr>
          <w:rFonts w:cs="Arial"/>
        </w:rPr>
        <w:t xml:space="preserve">consumer creates a new </w:t>
      </w:r>
      <w:r>
        <w:rPr>
          <w:rFonts w:cs="Arial"/>
        </w:rPr>
        <w:t xml:space="preserve">request, might be named </w:t>
      </w:r>
      <w:r>
        <w:rPr>
          <w:rFonts w:ascii="Courier New" w:hAnsi="Courier New" w:cs="Courier New"/>
          <w:szCs w:val="22"/>
          <w:lang w:eastAsia="zh-CN"/>
        </w:rPr>
        <w:t>MLPerfQualRequest</w:t>
      </w:r>
      <w:r w:rsidRPr="00357257">
        <w:rPr>
          <w:rFonts w:cs="Arial"/>
        </w:rPr>
        <w:t>,</w:t>
      </w:r>
      <w:r>
        <w:rPr>
          <w:rFonts w:ascii="Courier New" w:hAnsi="Courier New" w:cs="Courier New"/>
          <w:szCs w:val="22"/>
          <w:lang w:eastAsia="zh-CN"/>
        </w:rPr>
        <w:t xml:space="preserve"> </w:t>
      </w:r>
      <w:r w:rsidRPr="00806E76">
        <w:rPr>
          <w:rFonts w:cs="Arial"/>
        </w:rPr>
        <w:t xml:space="preserve">on the </w:t>
      </w:r>
      <w:r>
        <w:rPr>
          <w:rFonts w:ascii="Courier New" w:hAnsi="Courier New" w:cs="Courier New"/>
          <w:szCs w:val="22"/>
          <w:lang w:eastAsia="zh-CN"/>
        </w:rPr>
        <w:t>MLPerformanceAbstraction</w:t>
      </w:r>
      <w:r w:rsidRPr="00806E76">
        <w:rPr>
          <w:rFonts w:cs="Arial"/>
        </w:rPr>
        <w:t>, i.e.,</w:t>
      </w:r>
      <w:r>
        <w:rPr>
          <w:rFonts w:cs="Arial"/>
        </w:rPr>
        <w:t xml:space="preserve"> </w:t>
      </w:r>
      <w:r>
        <w:rPr>
          <w:rFonts w:ascii="Courier New" w:hAnsi="Courier New" w:cs="Courier New"/>
          <w:szCs w:val="22"/>
          <w:lang w:eastAsia="zh-CN"/>
        </w:rPr>
        <w:t xml:space="preserve">MLPerfQualRequest </w:t>
      </w:r>
      <w:r>
        <w:rPr>
          <w:rFonts w:cs="Arial"/>
        </w:rPr>
        <w:t>should</w:t>
      </w:r>
      <w:r w:rsidRPr="00806E76">
        <w:rPr>
          <w:rFonts w:cs="Arial"/>
        </w:rPr>
        <w:t xml:space="preserve"> be an </w:t>
      </w:r>
      <w:r>
        <w:rPr>
          <w:rFonts w:cs="Arial"/>
        </w:rPr>
        <w:t>IOC</w:t>
      </w:r>
      <w:r w:rsidRPr="00806E76">
        <w:rPr>
          <w:rFonts w:cs="Arial"/>
        </w:rPr>
        <w:t xml:space="preserve"> that is instantiated for each request to </w:t>
      </w:r>
      <w:r>
        <w:rPr>
          <w:rFonts w:cs="Arial"/>
        </w:rPr>
        <w:t>abstract and qualify</w:t>
      </w:r>
      <w:r w:rsidRPr="00806E76">
        <w:rPr>
          <w:rFonts w:cs="Arial"/>
        </w:rPr>
        <w:t xml:space="preserve"> performance.</w:t>
      </w:r>
    </w:p>
    <w:p w14:paraId="779F4AFA" w14:textId="39E26D20" w:rsidR="00BF7421" w:rsidRDefault="00BF7421" w:rsidP="00BF7421">
      <w:pPr>
        <w:spacing w:line="264" w:lineRule="auto"/>
        <w:ind w:left="720" w:hanging="360"/>
        <w:jc w:val="both"/>
        <w:rPr>
          <w:rFonts w:cs="Arial"/>
        </w:rPr>
      </w:pPr>
      <w:r>
        <w:rPr>
          <w:rFonts w:cs="Arial"/>
        </w:rPr>
        <w:t>&gt;</w:t>
      </w:r>
      <w:r>
        <w:rPr>
          <w:rFonts w:cs="Arial"/>
        </w:rPr>
        <w:tab/>
      </w:r>
      <w:r w:rsidRPr="007F738B">
        <w:rPr>
          <w:rFonts w:cs="Arial"/>
        </w:rPr>
        <w:t xml:space="preserve">Any request for </w:t>
      </w:r>
      <w:r>
        <w:rPr>
          <w:noProof/>
          <w:lang w:eastAsia="zh-CN"/>
        </w:rPr>
        <w:t>qualifying and abstract</w:t>
      </w:r>
      <w:r w:rsidRPr="00806E76">
        <w:rPr>
          <w:noProof/>
          <w:lang w:eastAsia="zh-CN"/>
        </w:rPr>
        <w:t xml:space="preserve">ing performance </w:t>
      </w:r>
      <w:r w:rsidRPr="007F738B">
        <w:rPr>
          <w:rFonts w:cs="Arial"/>
        </w:rPr>
        <w:t>state the following:</w:t>
      </w:r>
    </w:p>
    <w:p w14:paraId="350C42C5" w14:textId="5804BB53" w:rsidR="00BF7421" w:rsidRDefault="00BF7421" w:rsidP="00BF7421">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sidRPr="007F738B">
        <w:rPr>
          <w:rFonts w:ascii="Courier New" w:hAnsi="Courier New" w:cs="Courier New"/>
          <w:szCs w:val="22"/>
          <w:lang w:eastAsia="zh-CN"/>
        </w:rPr>
        <w:t>mLFunctionID</w:t>
      </w:r>
      <w:r w:rsidRPr="00E42B3A">
        <w:rPr>
          <w:rFonts w:cs="Arial"/>
        </w:rPr>
        <w:t>:</w:t>
      </w:r>
      <w:r w:rsidRPr="007F738B">
        <w:rPr>
          <w:rFonts w:cs="Arial"/>
        </w:rPr>
        <w:t xml:space="preserve"> the identifier of the specific </w:t>
      </w:r>
      <w:r w:rsidR="004A6F76">
        <w:rPr>
          <w:noProof/>
          <w:lang w:eastAsia="zh-CN"/>
        </w:rPr>
        <w:t>AI/ML inference</w:t>
      </w:r>
      <w:r w:rsidRPr="00806E76">
        <w:rPr>
          <w:noProof/>
          <w:lang w:eastAsia="zh-CN"/>
        </w:rPr>
        <w:t xml:space="preserve"> function</w:t>
      </w:r>
      <w:r>
        <w:rPr>
          <w:noProof/>
          <w:lang w:eastAsia="zh-CN"/>
        </w:rPr>
        <w:t xml:space="preserve"> the</w:t>
      </w:r>
      <w:r w:rsidRPr="007F738B">
        <w:rPr>
          <w:rFonts w:cs="Arial"/>
        </w:rPr>
        <w:t xml:space="preserve"> </w:t>
      </w:r>
      <w:r>
        <w:rPr>
          <w:rFonts w:cs="Arial"/>
        </w:rPr>
        <w:t xml:space="preserve">MnS </w:t>
      </w:r>
      <w:r w:rsidRPr="007F738B">
        <w:rPr>
          <w:rFonts w:cs="Arial"/>
        </w:rPr>
        <w:t xml:space="preserve">consumer wishes to have performance </w:t>
      </w:r>
      <w:r>
        <w:rPr>
          <w:noProof/>
          <w:lang w:eastAsia="zh-CN"/>
        </w:rPr>
        <w:t>qualified and abstracted</w:t>
      </w:r>
      <w:r w:rsidRPr="007F738B">
        <w:rPr>
          <w:rFonts w:cs="Arial"/>
        </w:rPr>
        <w:t xml:space="preserve">. In some cases, the request may be submitted </w:t>
      </w:r>
      <w:r w:rsidRPr="007F738B">
        <w:rPr>
          <w:rFonts w:cs="Arial"/>
        </w:rPr>
        <w:lastRenderedPageBreak/>
        <w:t xml:space="preserve">by the </w:t>
      </w:r>
      <w:r w:rsidRPr="00806E76">
        <w:rPr>
          <w:noProof/>
          <w:lang w:eastAsia="zh-CN"/>
        </w:rPr>
        <w:t xml:space="preserve">network function </w:t>
      </w:r>
      <w:r>
        <w:rPr>
          <w:noProof/>
          <w:lang w:eastAsia="zh-CN"/>
        </w:rPr>
        <w:t xml:space="preserve"> having ML capabilities </w:t>
      </w:r>
      <w:r w:rsidRPr="00806E76">
        <w:rPr>
          <w:noProof/>
          <w:lang w:eastAsia="zh-CN"/>
        </w:rPr>
        <w:t xml:space="preserve">itself, in </w:t>
      </w:r>
      <w:r>
        <w:rPr>
          <w:noProof/>
          <w:lang w:eastAsia="zh-CN"/>
        </w:rPr>
        <w:t>such a case the network</w:t>
      </w:r>
      <w:r w:rsidRPr="00806E76">
        <w:rPr>
          <w:noProof/>
          <w:lang w:eastAsia="zh-CN"/>
        </w:rPr>
        <w:t xml:space="preserve"> function submits its own DN.</w:t>
      </w:r>
    </w:p>
    <w:p w14:paraId="326A536A" w14:textId="04F72F03" w:rsidR="00BF7421" w:rsidRDefault="00BF7421" w:rsidP="00BF7421">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sidRPr="007F738B">
        <w:rPr>
          <w:rFonts w:ascii="Courier New" w:hAnsi="Courier New" w:cs="Courier New"/>
          <w:szCs w:val="22"/>
          <w:lang w:eastAsia="zh-CN"/>
        </w:rPr>
        <w:t>ML</w:t>
      </w:r>
      <w:r>
        <w:rPr>
          <w:rFonts w:ascii="Courier New" w:hAnsi="Courier New" w:cs="Courier New"/>
          <w:szCs w:val="22"/>
          <w:lang w:eastAsia="zh-CN"/>
        </w:rPr>
        <w:t>Entity</w:t>
      </w:r>
      <w:r w:rsidRPr="007F738B">
        <w:rPr>
          <w:rFonts w:ascii="Courier New" w:hAnsi="Courier New" w:cs="Courier New"/>
          <w:szCs w:val="22"/>
          <w:lang w:eastAsia="zh-CN"/>
        </w:rPr>
        <w:t>ID</w:t>
      </w:r>
      <w:r w:rsidRPr="007F738B">
        <w:rPr>
          <w:rFonts w:cs="Arial"/>
        </w:rPr>
        <w:t xml:space="preserve">: The request may optionally state the identifier of the specific </w:t>
      </w:r>
      <w:r w:rsidRPr="007F738B">
        <w:rPr>
          <w:rFonts w:ascii="Courier New" w:hAnsi="Courier New" w:cs="Courier New"/>
          <w:szCs w:val="22"/>
          <w:lang w:eastAsia="zh-CN"/>
        </w:rPr>
        <w:t>ML</w:t>
      </w:r>
      <w:r>
        <w:rPr>
          <w:rFonts w:ascii="Courier New" w:hAnsi="Courier New" w:cs="Courier New"/>
          <w:szCs w:val="22"/>
          <w:lang w:eastAsia="zh-CN"/>
        </w:rPr>
        <w:t xml:space="preserve"> </w:t>
      </w:r>
      <w:r w:rsidR="00806F4D">
        <w:rPr>
          <w:rFonts w:ascii="Courier New" w:hAnsi="Courier New" w:cs="Courier New"/>
          <w:szCs w:val="22"/>
          <w:lang w:eastAsia="zh-CN"/>
        </w:rPr>
        <w:t>e</w:t>
      </w:r>
      <w:r>
        <w:rPr>
          <w:rFonts w:ascii="Courier New" w:hAnsi="Courier New" w:cs="Courier New"/>
          <w:szCs w:val="22"/>
          <w:lang w:eastAsia="zh-CN"/>
        </w:rPr>
        <w:t>ntity</w:t>
      </w:r>
      <w:r w:rsidRPr="007F738B">
        <w:rPr>
          <w:rFonts w:cs="Arial"/>
        </w:rPr>
        <w:t xml:space="preserve"> for which the </w:t>
      </w:r>
      <w:r>
        <w:rPr>
          <w:rFonts w:cs="Arial"/>
        </w:rPr>
        <w:t xml:space="preserve">MnS </w:t>
      </w:r>
      <w:r w:rsidRPr="007F738B">
        <w:rPr>
          <w:rFonts w:cs="Arial"/>
        </w:rPr>
        <w:t xml:space="preserve">consumer wishes to have performance </w:t>
      </w:r>
      <w:r>
        <w:rPr>
          <w:noProof/>
          <w:lang w:eastAsia="zh-CN"/>
        </w:rPr>
        <w:t>qualified and abstracted</w:t>
      </w:r>
      <w:r w:rsidRPr="007F738B">
        <w:rPr>
          <w:rFonts w:cs="Arial"/>
        </w:rPr>
        <w:t xml:space="preserve">. </w:t>
      </w:r>
    </w:p>
    <w:p w14:paraId="340EC6CD" w14:textId="3E814356" w:rsidR="00BF7421" w:rsidRDefault="00BF7421" w:rsidP="00BF7421">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sidRPr="007F738B">
        <w:rPr>
          <w:rFonts w:ascii="Courier New" w:hAnsi="Courier New" w:cs="Courier New"/>
          <w:lang w:eastAsia="zh-CN"/>
        </w:rPr>
        <w:t>mlPerformanceMetrics</w:t>
      </w:r>
      <w:r w:rsidRPr="00850DC4">
        <w:rPr>
          <w:rFonts w:cs="Arial"/>
        </w:rPr>
        <w:t>:</w:t>
      </w:r>
      <w:r w:rsidRPr="007F738B">
        <w:rPr>
          <w:rFonts w:ascii="Courier New" w:hAnsi="Courier New" w:cs="Courier New"/>
          <w:lang w:eastAsia="zh-CN"/>
        </w:rPr>
        <w:t xml:space="preserve"> </w:t>
      </w:r>
      <w:r w:rsidRPr="007F738B">
        <w:rPr>
          <w:rFonts w:cs="Arial"/>
        </w:rPr>
        <w:t xml:space="preserve">The request </w:t>
      </w:r>
      <w:r w:rsidRPr="007F738B">
        <w:rPr>
          <w:szCs w:val="22"/>
        </w:rPr>
        <w:t>indicate</w:t>
      </w:r>
      <w:r w:rsidR="00836E18">
        <w:rPr>
          <w:szCs w:val="22"/>
        </w:rPr>
        <w:t>s</w:t>
      </w:r>
      <w:r w:rsidRPr="007F738B">
        <w:rPr>
          <w:szCs w:val="22"/>
        </w:rPr>
        <w:t xml:space="preserve"> the specific one or more ML-related performance metrics and their values that </w:t>
      </w:r>
      <w:r>
        <w:rPr>
          <w:szCs w:val="22"/>
        </w:rPr>
        <w:t>should</w:t>
      </w:r>
      <w:r w:rsidRPr="007F738B">
        <w:rPr>
          <w:szCs w:val="22"/>
        </w:rPr>
        <w:t xml:space="preserve"> be evaluated by the </w:t>
      </w:r>
      <w:r w:rsidRPr="007F738B">
        <w:rPr>
          <w:rFonts w:ascii="Courier New" w:hAnsi="Courier New" w:cs="Courier New"/>
          <w:szCs w:val="22"/>
          <w:lang w:eastAsia="zh-CN"/>
        </w:rPr>
        <w:t>MLPerformanceAbstraction</w:t>
      </w:r>
      <w:r w:rsidRPr="007F738B">
        <w:rPr>
          <w:szCs w:val="22"/>
        </w:rPr>
        <w:t xml:space="preserve"> for generating the abstract performance index.</w:t>
      </w:r>
      <w:r w:rsidRPr="007F738B">
        <w:rPr>
          <w:rFonts w:cs="Arial"/>
        </w:rPr>
        <w:t xml:space="preserve"> </w:t>
      </w:r>
    </w:p>
    <w:p w14:paraId="35ED7047" w14:textId="119DC913" w:rsidR="00BF7421" w:rsidRDefault="00BF7421" w:rsidP="00BF7421">
      <w:pPr>
        <w:spacing w:line="264" w:lineRule="auto"/>
        <w:ind w:left="720" w:hanging="360"/>
        <w:jc w:val="both"/>
        <w:rPr>
          <w:rFonts w:cs="Arial"/>
        </w:rPr>
      </w:pPr>
      <w:r>
        <w:rPr>
          <w:rFonts w:cs="Arial"/>
        </w:rPr>
        <w:t>&gt;</w:t>
      </w:r>
      <w:r>
        <w:rPr>
          <w:rFonts w:cs="Arial"/>
        </w:rPr>
        <w:tab/>
      </w:r>
      <w:r w:rsidRPr="00BF7421">
        <w:rPr>
          <w:rFonts w:cs="Arial"/>
        </w:rPr>
        <w:t>Following</w:t>
      </w:r>
      <w:r w:rsidRPr="00806E76">
        <w:rPr>
          <w:noProof/>
          <w:lang w:eastAsia="zh-CN"/>
        </w:rPr>
        <w:t xml:space="preserve"> the request, the </w:t>
      </w:r>
      <w:r w:rsidRPr="007F738B">
        <w:rPr>
          <w:rFonts w:ascii="Courier New" w:hAnsi="Courier New" w:cs="Courier New"/>
          <w:szCs w:val="22"/>
          <w:lang w:eastAsia="zh-CN"/>
        </w:rPr>
        <w:t>MLPerformanceAbstraction</w:t>
      </w:r>
      <w:r w:rsidRPr="00806E76">
        <w:rPr>
          <w:noProof/>
          <w:lang w:eastAsia="zh-CN"/>
        </w:rPr>
        <w:t xml:space="preserve"> computes the </w:t>
      </w:r>
      <w:r w:rsidRPr="007F738B">
        <w:rPr>
          <w:rFonts w:ascii="Courier New" w:hAnsi="Courier New" w:cs="Courier New"/>
          <w:szCs w:val="22"/>
          <w:lang w:eastAsia="zh-CN"/>
        </w:rPr>
        <w:t>mlPerformanceIndex</w:t>
      </w:r>
      <w:r w:rsidRPr="007F738B">
        <w:rPr>
          <w:rFonts w:cs="Arial"/>
        </w:rPr>
        <w:t xml:space="preserve"> as the </w:t>
      </w:r>
      <w:r w:rsidRPr="00806E76">
        <w:rPr>
          <w:noProof/>
          <w:lang w:eastAsia="zh-CN"/>
        </w:rPr>
        <w:t xml:space="preserve">abstraction of the performance metric values as fitted to the specified </w:t>
      </w:r>
      <w:r w:rsidRPr="007F738B">
        <w:rPr>
          <w:rFonts w:ascii="Courier New" w:hAnsi="Courier New" w:cs="Courier New"/>
          <w:szCs w:val="22"/>
          <w:lang w:eastAsia="zh-CN"/>
        </w:rPr>
        <w:t>mlPerformanceIndexRange</w:t>
      </w:r>
      <w:r w:rsidRPr="00806E76">
        <w:rPr>
          <w:noProof/>
          <w:lang w:eastAsia="zh-CN"/>
        </w:rPr>
        <w:t>.</w:t>
      </w:r>
    </w:p>
    <w:p w14:paraId="2A0BD646" w14:textId="07E0AF93" w:rsidR="00BF7421" w:rsidRDefault="00BF7421" w:rsidP="00BF7421">
      <w:pPr>
        <w:ind w:left="720"/>
        <w:rPr>
          <w:noProof/>
          <w:lang w:eastAsia="zh-CN"/>
        </w:rPr>
      </w:pPr>
      <w:r w:rsidRPr="00C25E9F">
        <w:rPr>
          <w:rFonts w:cs="Arial"/>
        </w:rPr>
        <w:t>For the computed</w:t>
      </w:r>
      <w:r w:rsidRPr="00C25E9F">
        <w:rPr>
          <w:rFonts w:ascii="Courier New" w:hAnsi="Courier New" w:cs="Courier New"/>
          <w:szCs w:val="22"/>
          <w:lang w:eastAsia="zh-CN"/>
        </w:rPr>
        <w:t xml:space="preserve"> mlPerformanceIndex, </w:t>
      </w:r>
      <w:r w:rsidRPr="00806E76">
        <w:rPr>
          <w:noProof/>
          <w:lang w:eastAsia="zh-CN"/>
        </w:rPr>
        <w:t>the</w:t>
      </w:r>
      <w:r>
        <w:rPr>
          <w:noProof/>
          <w:lang w:eastAsia="zh-CN"/>
        </w:rPr>
        <w:t xml:space="preserve"> </w:t>
      </w:r>
      <w:r w:rsidRPr="00C25E9F">
        <w:rPr>
          <w:rFonts w:ascii="Courier New" w:hAnsi="Courier New" w:cs="Courier New"/>
          <w:szCs w:val="22"/>
          <w:lang w:eastAsia="zh-CN"/>
        </w:rPr>
        <w:t>MLPerformanceAbstraction</w:t>
      </w:r>
      <w:r w:rsidRPr="00806E76">
        <w:rPr>
          <w:noProof/>
          <w:lang w:eastAsia="zh-CN"/>
        </w:rPr>
        <w:t xml:space="preserve"> compiles </w:t>
      </w:r>
      <w:r>
        <w:rPr>
          <w:noProof/>
          <w:lang w:eastAsia="zh-CN"/>
        </w:rPr>
        <w:t xml:space="preserve">report </w:t>
      </w:r>
      <w:r w:rsidRPr="00C25E9F">
        <w:rPr>
          <w:rFonts w:cs="Arial"/>
        </w:rPr>
        <w:t xml:space="preserve">containing the computed </w:t>
      </w:r>
      <w:r w:rsidRPr="00C25E9F">
        <w:rPr>
          <w:rFonts w:ascii="Courier New" w:hAnsi="Courier New" w:cs="Courier New"/>
          <w:szCs w:val="22"/>
          <w:lang w:eastAsia="zh-CN"/>
        </w:rPr>
        <w:t>mlPerformanceIndex</w:t>
      </w:r>
      <w:r>
        <w:rPr>
          <w:noProof/>
          <w:lang w:eastAsia="zh-CN"/>
        </w:rPr>
        <w:t xml:space="preserve">. Then it </w:t>
      </w:r>
      <w:r w:rsidRPr="00806E76">
        <w:rPr>
          <w:noProof/>
          <w:lang w:eastAsia="zh-CN"/>
        </w:rPr>
        <w:t xml:space="preserve">forwards it to the </w:t>
      </w:r>
      <w:r>
        <w:rPr>
          <w:rFonts w:cs="Arial"/>
        </w:rPr>
        <w:t xml:space="preserve">MnS </w:t>
      </w:r>
      <w:r w:rsidRPr="00806E76">
        <w:rPr>
          <w:noProof/>
          <w:lang w:eastAsia="zh-CN"/>
        </w:rPr>
        <w:t xml:space="preserve">consumer (the function that requested for the </w:t>
      </w:r>
      <w:r w:rsidRPr="00C25E9F">
        <w:rPr>
          <w:rFonts w:cs="Arial"/>
        </w:rPr>
        <w:t>performance abstraction</w:t>
      </w:r>
      <w:r w:rsidRPr="00806E76">
        <w:rPr>
          <w:noProof/>
          <w:lang w:eastAsia="zh-CN"/>
        </w:rPr>
        <w:t xml:space="preserve">) to notify the </w:t>
      </w:r>
      <w:r>
        <w:rPr>
          <w:rFonts w:cs="Arial"/>
        </w:rPr>
        <w:t xml:space="preserve">MnS </w:t>
      </w:r>
      <w:r w:rsidRPr="00806E76">
        <w:rPr>
          <w:noProof/>
          <w:lang w:eastAsia="zh-CN"/>
        </w:rPr>
        <w:t>consumer about the outcomes of the</w:t>
      </w:r>
      <w:r w:rsidRPr="00C25E9F">
        <w:rPr>
          <w:rFonts w:cs="Arial"/>
        </w:rPr>
        <w:t xml:space="preserve"> performance abstraction</w:t>
      </w:r>
      <w:r>
        <w:rPr>
          <w:rFonts w:cs="Arial"/>
        </w:rPr>
        <w:t xml:space="preserve">. </w:t>
      </w:r>
      <w:r w:rsidRPr="00C25E9F">
        <w:rPr>
          <w:rFonts w:cs="Arial"/>
        </w:rPr>
        <w:t>S</w:t>
      </w:r>
      <w:r w:rsidRPr="00806E76">
        <w:rPr>
          <w:noProof/>
          <w:lang w:eastAsia="zh-CN"/>
        </w:rPr>
        <w:t xml:space="preserve">ubsequent to reporting the </w:t>
      </w:r>
      <w:r w:rsidRPr="00C25E9F">
        <w:rPr>
          <w:rFonts w:ascii="Courier New" w:hAnsi="Courier New" w:cs="Courier New"/>
          <w:szCs w:val="22"/>
          <w:lang w:eastAsia="zh-CN"/>
        </w:rPr>
        <w:t>MLPerformanceAbstraction</w:t>
      </w:r>
      <w:r w:rsidRPr="00806E76">
        <w:rPr>
          <w:noProof/>
          <w:lang w:eastAsia="zh-CN"/>
        </w:rPr>
        <w:t xml:space="preserve"> may also publish the abstract performance to some shared publication space.</w:t>
      </w:r>
      <w:r>
        <w:rPr>
          <w:noProof/>
          <w:lang w:eastAsia="zh-CN"/>
        </w:rPr>
        <w:t xml:space="preserve"> </w:t>
      </w:r>
      <w:r>
        <w:rPr>
          <w:rFonts w:cs="Arial"/>
        </w:rPr>
        <w:t xml:space="preserve">The report is a data type and might be named </w:t>
      </w:r>
      <w:r w:rsidRPr="00C25E9F">
        <w:rPr>
          <w:rFonts w:ascii="Courier New" w:hAnsi="Courier New" w:cs="Courier New"/>
          <w:szCs w:val="22"/>
        </w:rPr>
        <w:t>MLAbstractPerfReport</w:t>
      </w:r>
      <w:r w:rsidRPr="003A6758">
        <w:rPr>
          <w:noProof/>
          <w:lang w:eastAsia="zh-CN"/>
        </w:rPr>
        <w:t>.</w:t>
      </w:r>
    </w:p>
    <w:p w14:paraId="107FA929" w14:textId="3BCF4B1C" w:rsidR="00673637" w:rsidRDefault="00673637" w:rsidP="006E7F85">
      <w:pPr>
        <w:pStyle w:val="Heading5"/>
        <w:rPr>
          <w:lang w:val="en-US"/>
        </w:rPr>
      </w:pPr>
      <w:bookmarkStart w:id="1055" w:name="_Toc120096669"/>
      <w:bookmarkStart w:id="1056" w:name="_Toc120097029"/>
      <w:bookmarkStart w:id="1057" w:name="_Toc127543301"/>
      <w:r w:rsidRPr="00EF2E83">
        <w:t>5.</w:t>
      </w:r>
      <w:r w:rsidR="00366502">
        <w:t>1</w:t>
      </w:r>
      <w:r w:rsidRPr="00EF2E83">
        <w:t>.</w:t>
      </w:r>
      <w:ins w:id="1058" w:author="NEC_Hassan Al-Kanani" w:date="2023-02-10T21:43:00Z">
        <w:r w:rsidR="002936B4">
          <w:t>1.</w:t>
        </w:r>
      </w:ins>
      <w:r w:rsidRPr="00EF2E83">
        <w:t>4</w:t>
      </w:r>
      <w:r>
        <w:t>.5</w:t>
      </w:r>
      <w:r>
        <w:tab/>
        <w:t xml:space="preserve">Potential </w:t>
      </w:r>
      <w:r w:rsidRPr="006E7F85">
        <w:rPr>
          <w:lang w:val="en-US"/>
        </w:rPr>
        <w:t>solutions</w:t>
      </w:r>
      <w:r>
        <w:t xml:space="preserve"> for ML entity performance indicators query and selection</w:t>
      </w:r>
      <w:bookmarkEnd w:id="1055"/>
      <w:bookmarkEnd w:id="1056"/>
      <w:bookmarkEnd w:id="1057"/>
    </w:p>
    <w:p w14:paraId="0609E2B8" w14:textId="7D0352C4" w:rsidR="00673637" w:rsidRDefault="00673637" w:rsidP="00673637">
      <w:r>
        <w:t xml:space="preserve">This solution extends the </w:t>
      </w:r>
      <w:r w:rsidRPr="00EE0091">
        <w:rPr>
          <w:rFonts w:ascii="Courier New" w:hAnsi="Courier New" w:cs="Courier New"/>
        </w:rPr>
        <w:t>M</w:t>
      </w:r>
      <w:r>
        <w:rPr>
          <w:rFonts w:ascii="Courier New" w:hAnsi="Courier New" w:cs="Courier New"/>
        </w:rPr>
        <w:t>odel</w:t>
      </w:r>
      <w:r w:rsidRPr="00EE0091">
        <w:rPr>
          <w:rFonts w:ascii="Courier New" w:hAnsi="Courier New" w:cs="Courier New"/>
        </w:rPr>
        <w:t xml:space="preserve">Performance </w:t>
      </w:r>
      <w:r w:rsidRPr="00E751A7">
        <w:t>data</w:t>
      </w:r>
      <w:r>
        <w:t xml:space="preserve"> </w:t>
      </w:r>
      <w:r w:rsidRPr="00E751A7">
        <w:t>type</w:t>
      </w:r>
      <w:r>
        <w:t xml:space="preserve"> to specify which ML performance indicators can be supported by ML Entity or its hosting function (e.g., MLTrainingFunction or MLInferenceFunction). The same data type can be used to activate the notification on specific ML performance indicators based on the request by the authorized MnS consumer.    </w:t>
      </w:r>
    </w:p>
    <w:p w14:paraId="444B5C6C" w14:textId="21D7DEF4" w:rsidR="00673637" w:rsidRDefault="00673637" w:rsidP="00673637">
      <w:pPr>
        <w:rPr>
          <w:rFonts w:ascii="Courier New" w:hAnsi="Courier New" w:cs="Courier New"/>
        </w:rPr>
      </w:pPr>
      <w:r>
        <w:t xml:space="preserve">-  </w:t>
      </w:r>
      <w:bookmarkStart w:id="1059" w:name="_Hlk116898592"/>
      <w:bookmarkStart w:id="1060" w:name="MCCQCTEMPBM_00000118"/>
      <w:r w:rsidRPr="00EE0091">
        <w:rPr>
          <w:rFonts w:ascii="Courier New" w:hAnsi="Courier New" w:cs="Courier New"/>
        </w:rPr>
        <w:t>Supported</w:t>
      </w:r>
      <w:r>
        <w:rPr>
          <w:rFonts w:ascii="Courier New" w:hAnsi="Courier New" w:cs="Courier New"/>
        </w:rPr>
        <w:t>Ml</w:t>
      </w:r>
      <w:r w:rsidRPr="00F17505">
        <w:rPr>
          <w:rFonts w:ascii="Courier New" w:hAnsi="Courier New" w:cs="Courier New"/>
        </w:rPr>
        <w:t xml:space="preserve">Performance </w:t>
      </w:r>
      <w:bookmarkEnd w:id="1059"/>
      <w:r w:rsidRPr="00F17505">
        <w:rPr>
          <w:rFonts w:ascii="Courier New" w:hAnsi="Courier New" w:cs="Courier New"/>
        </w:rPr>
        <w:t>&lt;&lt;dataType&gt;&gt;</w:t>
      </w:r>
      <w:bookmarkEnd w:id="1060"/>
    </w:p>
    <w:p w14:paraId="2C0034F2" w14:textId="00010480" w:rsidR="00673637" w:rsidRPr="00673637" w:rsidRDefault="00673637" w:rsidP="00673637">
      <w:r w:rsidRPr="00F17505">
        <w:t xml:space="preserve">This data type specifies the performance </w:t>
      </w:r>
      <w:r>
        <w:t>indicator which can be supported by an</w:t>
      </w:r>
      <w:r w:rsidRPr="00F17505">
        <w:t xml:space="preserve"> ML entity </w:t>
      </w:r>
      <w:r>
        <w:t xml:space="preserve">or a function (e.g., MLTrainingFunction or MLInferenceFunction).  It contains the tuples of </w:t>
      </w:r>
      <w:r>
        <w:rPr>
          <w:rFonts w:ascii="Courier New" w:hAnsi="Courier New" w:cs="Courier New"/>
        </w:rPr>
        <w:t xml:space="preserve">supportedPerformanceMetric </w:t>
      </w:r>
      <w:r w:rsidRPr="00EE0091">
        <w:t>and</w:t>
      </w:r>
      <w:r>
        <w:t xml:space="preserve"> </w:t>
      </w:r>
      <w:r>
        <w:rPr>
          <w:rFonts w:ascii="Courier New" w:hAnsi="Courier New" w:cs="Courier New"/>
        </w:rPr>
        <w:t xml:space="preserve">activatedPerformanceMetric </w:t>
      </w:r>
      <w:r w:rsidRPr="00EE0091">
        <w:t>attributes</w:t>
      </w:r>
      <w:r>
        <w:t xml:space="preserve">. The </w:t>
      </w:r>
      <w:r>
        <w:rPr>
          <w:rFonts w:ascii="Courier New" w:hAnsi="Courier New" w:cs="Courier New"/>
        </w:rPr>
        <w:t xml:space="preserve">supportedPerformanceMetric </w:t>
      </w:r>
      <w:r w:rsidRPr="00EE0091">
        <w:t xml:space="preserve">indicates </w:t>
      </w:r>
      <w:r w:rsidRPr="00F17505">
        <w:t>perf</w:t>
      </w:r>
      <w:r>
        <w:t>ormance</w:t>
      </w:r>
      <w:r w:rsidRPr="00F17505">
        <w:t xml:space="preserve"> metric</w:t>
      </w:r>
      <w:r>
        <w:t xml:space="preserve"> which</w:t>
      </w:r>
      <w:r w:rsidRPr="00F17505">
        <w:t xml:space="preserve"> </w:t>
      </w:r>
      <w:r>
        <w:t xml:space="preserve">AIML entity or a function is capable of providing e.g., </w:t>
      </w:r>
      <w:r>
        <w:rPr>
          <w:iCs/>
        </w:rPr>
        <w:t xml:space="preserve">accuracy/precision/recall/F1-score/MSE/MAE. The authorized MnS consumer should be notified only on a specific subset of such performance metrics for which the </w:t>
      </w:r>
      <w:r>
        <w:rPr>
          <w:rFonts w:ascii="Courier New" w:hAnsi="Courier New" w:cs="Courier New"/>
        </w:rPr>
        <w:t xml:space="preserve">activatedPerformanceMetric </w:t>
      </w:r>
      <w:r w:rsidRPr="00EE0091">
        <w:rPr>
          <w:iCs/>
        </w:rPr>
        <w:t>indicator</w:t>
      </w:r>
      <w:r>
        <w:rPr>
          <w:iCs/>
        </w:rPr>
        <w:t xml:space="preserve"> is set</w:t>
      </w:r>
      <w:r>
        <w:rPr>
          <w:rFonts w:ascii="Courier New" w:hAnsi="Courier New" w:cs="Courier New"/>
        </w:rPr>
        <w:t>.</w:t>
      </w:r>
    </w:p>
    <w:p w14:paraId="1EFBE2A9" w14:textId="332041CE" w:rsidR="00673637" w:rsidRDefault="00673637" w:rsidP="00673637">
      <w:r>
        <w:t xml:space="preserve">- </w:t>
      </w:r>
      <w:r w:rsidRPr="00EE0091">
        <w:t xml:space="preserv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E622C" w:rsidRPr="00F17505" w14:paraId="443D8E4D" w14:textId="77777777" w:rsidTr="00B91590">
        <w:trPr>
          <w:cantSplit/>
          <w:jc w:val="center"/>
        </w:trPr>
        <w:tc>
          <w:tcPr>
            <w:tcW w:w="3241" w:type="dxa"/>
            <w:shd w:val="clear" w:color="auto" w:fill="E5E5E5"/>
            <w:tcMar>
              <w:top w:w="0" w:type="dxa"/>
              <w:left w:w="28" w:type="dxa"/>
              <w:bottom w:w="0" w:type="dxa"/>
              <w:right w:w="108" w:type="dxa"/>
            </w:tcMar>
            <w:hideMark/>
          </w:tcPr>
          <w:p w14:paraId="40333075" w14:textId="77777777" w:rsidR="00673637" w:rsidRPr="00F17505" w:rsidRDefault="00673637" w:rsidP="00B91590">
            <w:pPr>
              <w:pStyle w:val="TAH"/>
            </w:pPr>
            <w:r w:rsidRPr="00F17505">
              <w:t>Attribute name</w:t>
            </w:r>
          </w:p>
        </w:tc>
        <w:tc>
          <w:tcPr>
            <w:tcW w:w="1687" w:type="dxa"/>
            <w:shd w:val="clear" w:color="auto" w:fill="E5E5E5"/>
            <w:tcMar>
              <w:top w:w="0" w:type="dxa"/>
              <w:left w:w="28" w:type="dxa"/>
              <w:bottom w:w="0" w:type="dxa"/>
              <w:right w:w="108" w:type="dxa"/>
            </w:tcMar>
            <w:hideMark/>
          </w:tcPr>
          <w:p w14:paraId="06D6C1CA" w14:textId="77777777" w:rsidR="00673637" w:rsidRPr="00F17505" w:rsidRDefault="00673637" w:rsidP="00B91590">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77D50838" w14:textId="77777777" w:rsidR="00673637" w:rsidRPr="00F17505" w:rsidRDefault="00673637" w:rsidP="00B91590">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42A94222" w14:textId="77777777" w:rsidR="00673637" w:rsidRPr="00F17505" w:rsidRDefault="00673637" w:rsidP="00B91590">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725ADA81" w14:textId="77777777" w:rsidR="00673637" w:rsidRPr="00F17505" w:rsidRDefault="00673637" w:rsidP="00B91590">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227D83FF" w14:textId="77777777" w:rsidR="00673637" w:rsidRPr="00F17505" w:rsidRDefault="00673637" w:rsidP="00B91590">
            <w:pPr>
              <w:pStyle w:val="TAH"/>
            </w:pPr>
            <w:r w:rsidRPr="00F17505">
              <w:rPr>
                <w:color w:val="000000"/>
              </w:rPr>
              <w:t>isNotifyable</w:t>
            </w:r>
          </w:p>
        </w:tc>
      </w:tr>
      <w:tr w:rsidR="007E622C" w:rsidRPr="00F17505" w14:paraId="3C1A9A40" w14:textId="77777777" w:rsidTr="00B91590">
        <w:trPr>
          <w:cantSplit/>
          <w:jc w:val="center"/>
        </w:trPr>
        <w:tc>
          <w:tcPr>
            <w:tcW w:w="3241" w:type="dxa"/>
            <w:tcMar>
              <w:top w:w="0" w:type="dxa"/>
              <w:left w:w="28" w:type="dxa"/>
              <w:bottom w:w="0" w:type="dxa"/>
              <w:right w:w="108" w:type="dxa"/>
            </w:tcMar>
          </w:tcPr>
          <w:p w14:paraId="0888F073" w14:textId="77777777" w:rsidR="00673637" w:rsidRPr="00F17505" w:rsidRDefault="00673637" w:rsidP="00B91590">
            <w:pPr>
              <w:pStyle w:val="TAL"/>
              <w:rPr>
                <w:rFonts w:ascii="Courier New" w:hAnsi="Courier New" w:cs="Courier New"/>
              </w:rPr>
            </w:pPr>
            <w:r>
              <w:rPr>
                <w:rFonts w:ascii="Courier New" w:hAnsi="Courier New" w:cs="Courier New"/>
              </w:rPr>
              <w:t>supportedPerformanceMetric</w:t>
            </w:r>
          </w:p>
        </w:tc>
        <w:tc>
          <w:tcPr>
            <w:tcW w:w="1687" w:type="dxa"/>
            <w:tcMar>
              <w:top w:w="0" w:type="dxa"/>
              <w:left w:w="28" w:type="dxa"/>
              <w:bottom w:w="0" w:type="dxa"/>
              <w:right w:w="108" w:type="dxa"/>
            </w:tcMar>
          </w:tcPr>
          <w:p w14:paraId="087D2267" w14:textId="77777777" w:rsidR="00673637" w:rsidRPr="00F17505" w:rsidRDefault="00673637" w:rsidP="00B91590">
            <w:pPr>
              <w:pStyle w:val="TAL"/>
              <w:jc w:val="center"/>
              <w:rPr>
                <w:rFonts w:cs="Arial"/>
              </w:rPr>
            </w:pPr>
            <w:r w:rsidRPr="00F17505">
              <w:t>M</w:t>
            </w:r>
          </w:p>
        </w:tc>
        <w:tc>
          <w:tcPr>
            <w:tcW w:w="1167" w:type="dxa"/>
            <w:tcMar>
              <w:top w:w="0" w:type="dxa"/>
              <w:left w:w="28" w:type="dxa"/>
              <w:bottom w:w="0" w:type="dxa"/>
              <w:right w:w="108" w:type="dxa"/>
            </w:tcMar>
          </w:tcPr>
          <w:p w14:paraId="439D8CDB" w14:textId="77777777" w:rsidR="00673637" w:rsidRPr="00F17505" w:rsidRDefault="00673637" w:rsidP="00B91590">
            <w:pPr>
              <w:pStyle w:val="TAL"/>
              <w:jc w:val="center"/>
            </w:pPr>
            <w:r w:rsidRPr="00F17505">
              <w:t>T</w:t>
            </w:r>
          </w:p>
        </w:tc>
        <w:tc>
          <w:tcPr>
            <w:tcW w:w="1077" w:type="dxa"/>
            <w:tcMar>
              <w:top w:w="0" w:type="dxa"/>
              <w:left w:w="28" w:type="dxa"/>
              <w:bottom w:w="0" w:type="dxa"/>
              <w:right w:w="108" w:type="dxa"/>
            </w:tcMar>
          </w:tcPr>
          <w:p w14:paraId="0E317352" w14:textId="77777777" w:rsidR="00673637" w:rsidRPr="00F17505" w:rsidRDefault="00673637" w:rsidP="00B91590">
            <w:pPr>
              <w:pStyle w:val="TAL"/>
              <w:jc w:val="center"/>
            </w:pPr>
            <w:r w:rsidRPr="00F17505">
              <w:t>F</w:t>
            </w:r>
          </w:p>
        </w:tc>
        <w:tc>
          <w:tcPr>
            <w:tcW w:w="1117" w:type="dxa"/>
            <w:tcMar>
              <w:top w:w="0" w:type="dxa"/>
              <w:left w:w="28" w:type="dxa"/>
              <w:bottom w:w="0" w:type="dxa"/>
              <w:right w:w="108" w:type="dxa"/>
            </w:tcMar>
          </w:tcPr>
          <w:p w14:paraId="1A21C863" w14:textId="77777777" w:rsidR="00673637" w:rsidRPr="00F17505" w:rsidRDefault="00673637" w:rsidP="00B91590">
            <w:pPr>
              <w:pStyle w:val="TAL"/>
              <w:jc w:val="center"/>
            </w:pPr>
            <w:r w:rsidRPr="00F17505">
              <w:rPr>
                <w:lang w:eastAsia="zh-CN"/>
              </w:rPr>
              <w:t>F</w:t>
            </w:r>
          </w:p>
        </w:tc>
        <w:tc>
          <w:tcPr>
            <w:tcW w:w="1237" w:type="dxa"/>
            <w:tcMar>
              <w:top w:w="0" w:type="dxa"/>
              <w:left w:w="28" w:type="dxa"/>
              <w:bottom w:w="0" w:type="dxa"/>
              <w:right w:w="108" w:type="dxa"/>
            </w:tcMar>
          </w:tcPr>
          <w:p w14:paraId="1D114F44" w14:textId="77777777" w:rsidR="00673637" w:rsidRPr="00F17505" w:rsidRDefault="00673637" w:rsidP="00B91590">
            <w:pPr>
              <w:pStyle w:val="TAL"/>
              <w:jc w:val="center"/>
            </w:pPr>
            <w:r w:rsidRPr="00F17505">
              <w:rPr>
                <w:lang w:eastAsia="zh-CN"/>
              </w:rPr>
              <w:t>T</w:t>
            </w:r>
          </w:p>
        </w:tc>
      </w:tr>
      <w:tr w:rsidR="007E622C" w:rsidRPr="00F17505" w14:paraId="35B97476" w14:textId="77777777" w:rsidTr="00B91590">
        <w:trPr>
          <w:cantSplit/>
          <w:jc w:val="center"/>
        </w:trPr>
        <w:tc>
          <w:tcPr>
            <w:tcW w:w="3241" w:type="dxa"/>
            <w:tcMar>
              <w:top w:w="0" w:type="dxa"/>
              <w:left w:w="28" w:type="dxa"/>
              <w:bottom w:w="0" w:type="dxa"/>
              <w:right w:w="108" w:type="dxa"/>
            </w:tcMar>
          </w:tcPr>
          <w:p w14:paraId="639C6C14" w14:textId="77777777" w:rsidR="00673637" w:rsidRPr="00F17505" w:rsidRDefault="00673637" w:rsidP="00B91590">
            <w:pPr>
              <w:pStyle w:val="TAL"/>
              <w:rPr>
                <w:rFonts w:ascii="Courier New" w:hAnsi="Courier New" w:cs="Courier New"/>
              </w:rPr>
            </w:pPr>
            <w:r>
              <w:rPr>
                <w:rFonts w:ascii="Courier New" w:hAnsi="Courier New" w:cs="Courier New"/>
              </w:rPr>
              <w:t>activatedPerformanceMetric</w:t>
            </w:r>
          </w:p>
        </w:tc>
        <w:tc>
          <w:tcPr>
            <w:tcW w:w="1687" w:type="dxa"/>
            <w:tcMar>
              <w:top w:w="0" w:type="dxa"/>
              <w:left w:w="28" w:type="dxa"/>
              <w:bottom w:w="0" w:type="dxa"/>
              <w:right w:w="108" w:type="dxa"/>
            </w:tcMar>
          </w:tcPr>
          <w:p w14:paraId="02EB2B83" w14:textId="77777777" w:rsidR="00673637" w:rsidRPr="00F17505" w:rsidRDefault="00673637" w:rsidP="00B91590">
            <w:pPr>
              <w:pStyle w:val="TAL"/>
              <w:jc w:val="center"/>
            </w:pPr>
            <w:r w:rsidRPr="00F17505">
              <w:t>M</w:t>
            </w:r>
          </w:p>
        </w:tc>
        <w:tc>
          <w:tcPr>
            <w:tcW w:w="1167" w:type="dxa"/>
            <w:tcMar>
              <w:top w:w="0" w:type="dxa"/>
              <w:left w:w="28" w:type="dxa"/>
              <w:bottom w:w="0" w:type="dxa"/>
              <w:right w:w="108" w:type="dxa"/>
            </w:tcMar>
          </w:tcPr>
          <w:p w14:paraId="12F0F7D1" w14:textId="77777777" w:rsidR="00673637" w:rsidRPr="00F17505" w:rsidRDefault="00673637" w:rsidP="00B91590">
            <w:pPr>
              <w:pStyle w:val="TAL"/>
              <w:jc w:val="center"/>
            </w:pPr>
            <w:r w:rsidRPr="00F17505">
              <w:t>T</w:t>
            </w:r>
          </w:p>
        </w:tc>
        <w:tc>
          <w:tcPr>
            <w:tcW w:w="1077" w:type="dxa"/>
            <w:tcMar>
              <w:top w:w="0" w:type="dxa"/>
              <w:left w:w="28" w:type="dxa"/>
              <w:bottom w:w="0" w:type="dxa"/>
              <w:right w:w="108" w:type="dxa"/>
            </w:tcMar>
          </w:tcPr>
          <w:p w14:paraId="415FBB62" w14:textId="77777777" w:rsidR="00673637" w:rsidRPr="00F17505" w:rsidRDefault="00673637" w:rsidP="00B91590">
            <w:pPr>
              <w:pStyle w:val="TAL"/>
              <w:jc w:val="center"/>
            </w:pPr>
            <w:r w:rsidRPr="00F17505">
              <w:t>F</w:t>
            </w:r>
          </w:p>
        </w:tc>
        <w:tc>
          <w:tcPr>
            <w:tcW w:w="1117" w:type="dxa"/>
            <w:tcMar>
              <w:top w:w="0" w:type="dxa"/>
              <w:left w:w="28" w:type="dxa"/>
              <w:bottom w:w="0" w:type="dxa"/>
              <w:right w:w="108" w:type="dxa"/>
            </w:tcMar>
          </w:tcPr>
          <w:p w14:paraId="10A480C3" w14:textId="77777777" w:rsidR="00673637" w:rsidRPr="00F17505" w:rsidRDefault="00673637" w:rsidP="00B91590">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1EC6A5F" w14:textId="77777777" w:rsidR="00673637" w:rsidRPr="00F17505" w:rsidRDefault="00673637" w:rsidP="00B91590">
            <w:pPr>
              <w:pStyle w:val="TAL"/>
              <w:jc w:val="center"/>
              <w:rPr>
                <w:lang w:eastAsia="zh-CN"/>
              </w:rPr>
            </w:pPr>
            <w:r w:rsidRPr="00F17505">
              <w:rPr>
                <w:lang w:eastAsia="zh-CN"/>
              </w:rPr>
              <w:t>T</w:t>
            </w:r>
          </w:p>
        </w:tc>
      </w:tr>
    </w:tbl>
    <w:p w14:paraId="26B5A451" w14:textId="77777777" w:rsidR="00673637" w:rsidRDefault="00673637" w:rsidP="00673637"/>
    <w:p w14:paraId="216D7BEA" w14:textId="123EA773" w:rsidR="00673637" w:rsidRDefault="00673637" w:rsidP="00673637">
      <w:r>
        <w:t xml:space="preserve">-  Attribute definitions </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1"/>
        <w:gridCol w:w="4232"/>
        <w:gridCol w:w="2263"/>
      </w:tblGrid>
      <w:tr w:rsidR="00673637" w:rsidRPr="00F17505" w14:paraId="49AA8D70" w14:textId="77777777" w:rsidTr="00B91590">
        <w:trPr>
          <w:tblHeader/>
          <w:jc w:val="center"/>
        </w:trPr>
        <w:tc>
          <w:tcPr>
            <w:tcW w:w="3161" w:type="dxa"/>
            <w:shd w:val="clear" w:color="auto" w:fill="CCCCCC"/>
            <w:tcMar>
              <w:top w:w="0" w:type="dxa"/>
              <w:left w:w="28" w:type="dxa"/>
              <w:bottom w:w="0" w:type="dxa"/>
              <w:right w:w="28" w:type="dxa"/>
            </w:tcMar>
            <w:hideMark/>
          </w:tcPr>
          <w:p w14:paraId="0037743D" w14:textId="77777777" w:rsidR="00673637" w:rsidRPr="00F17505" w:rsidRDefault="00673637" w:rsidP="00B91590">
            <w:pPr>
              <w:pStyle w:val="TAH"/>
            </w:pPr>
            <w:r w:rsidRPr="00F17505">
              <w:t>Attribute Name</w:t>
            </w:r>
          </w:p>
        </w:tc>
        <w:tc>
          <w:tcPr>
            <w:tcW w:w="4232" w:type="dxa"/>
            <w:shd w:val="clear" w:color="auto" w:fill="CCCCCC"/>
            <w:tcMar>
              <w:top w:w="0" w:type="dxa"/>
              <w:left w:w="28" w:type="dxa"/>
              <w:bottom w:w="0" w:type="dxa"/>
              <w:right w:w="28" w:type="dxa"/>
            </w:tcMar>
            <w:hideMark/>
          </w:tcPr>
          <w:p w14:paraId="6A72EC6C" w14:textId="77777777" w:rsidR="00673637" w:rsidRPr="00F17505" w:rsidRDefault="00673637" w:rsidP="00B91590">
            <w:pPr>
              <w:pStyle w:val="TAH"/>
            </w:pPr>
            <w:r w:rsidRPr="00F17505">
              <w:rPr>
                <w:color w:val="000000"/>
              </w:rPr>
              <w:t>Documentation and Allowed Values</w:t>
            </w:r>
          </w:p>
        </w:tc>
        <w:tc>
          <w:tcPr>
            <w:tcW w:w="2263" w:type="dxa"/>
            <w:shd w:val="clear" w:color="auto" w:fill="CCCCCC"/>
            <w:tcMar>
              <w:top w:w="0" w:type="dxa"/>
              <w:left w:w="28" w:type="dxa"/>
              <w:bottom w:w="0" w:type="dxa"/>
              <w:right w:w="28" w:type="dxa"/>
            </w:tcMar>
            <w:hideMark/>
          </w:tcPr>
          <w:p w14:paraId="55E4E824" w14:textId="77777777" w:rsidR="00673637" w:rsidRPr="00F17505" w:rsidRDefault="00673637" w:rsidP="00B91590">
            <w:pPr>
              <w:pStyle w:val="TAH"/>
            </w:pPr>
            <w:r w:rsidRPr="00F17505">
              <w:rPr>
                <w:color w:val="000000"/>
              </w:rPr>
              <w:t>Properties</w:t>
            </w:r>
          </w:p>
        </w:tc>
      </w:tr>
      <w:tr w:rsidR="00673637" w:rsidRPr="00F17505" w14:paraId="6DCDB9D2" w14:textId="77777777" w:rsidTr="00B91590">
        <w:trPr>
          <w:jc w:val="center"/>
        </w:trPr>
        <w:tc>
          <w:tcPr>
            <w:tcW w:w="3161" w:type="dxa"/>
            <w:tcMar>
              <w:top w:w="0" w:type="dxa"/>
              <w:left w:w="28" w:type="dxa"/>
              <w:bottom w:w="0" w:type="dxa"/>
              <w:right w:w="28" w:type="dxa"/>
            </w:tcMar>
          </w:tcPr>
          <w:p w14:paraId="2F00CBCB" w14:textId="77777777" w:rsidR="00673637" w:rsidRPr="00F17505" w:rsidRDefault="00673637" w:rsidP="00B91590">
            <w:pPr>
              <w:spacing w:after="0"/>
              <w:rPr>
                <w:rFonts w:ascii="Courier New" w:hAnsi="Courier New" w:cs="Courier New"/>
                <w:sz w:val="18"/>
                <w:szCs w:val="18"/>
              </w:rPr>
            </w:pPr>
            <w:r>
              <w:rPr>
                <w:rFonts w:ascii="Courier New" w:hAnsi="Courier New" w:cs="Courier New"/>
                <w:sz w:val="18"/>
                <w:szCs w:val="18"/>
                <w:lang w:eastAsia="zh-CN"/>
              </w:rPr>
              <w:t>SupportedP</w:t>
            </w:r>
            <w:r w:rsidRPr="00F17505">
              <w:rPr>
                <w:rFonts w:ascii="Courier New" w:hAnsi="Courier New" w:cs="Courier New"/>
                <w:sz w:val="18"/>
                <w:szCs w:val="18"/>
                <w:lang w:eastAsia="zh-CN"/>
              </w:rPr>
              <w:t>erformanceMetric</w:t>
            </w:r>
          </w:p>
        </w:tc>
        <w:tc>
          <w:tcPr>
            <w:tcW w:w="4232" w:type="dxa"/>
            <w:tcMar>
              <w:top w:w="0" w:type="dxa"/>
              <w:left w:w="28" w:type="dxa"/>
              <w:bottom w:w="0" w:type="dxa"/>
              <w:right w:w="28" w:type="dxa"/>
            </w:tcMar>
          </w:tcPr>
          <w:p w14:paraId="4C96F6DF" w14:textId="77777777" w:rsidR="00673637" w:rsidRPr="00F17505" w:rsidRDefault="00673637" w:rsidP="00B91590">
            <w:pPr>
              <w:pStyle w:val="TAL"/>
            </w:pPr>
            <w:r w:rsidRPr="00F17505">
              <w:t>It indicates the perf</w:t>
            </w:r>
            <w:r>
              <w:t>ormance</w:t>
            </w:r>
            <w:r w:rsidRPr="00F17505">
              <w:t xml:space="preserve"> metric</w:t>
            </w:r>
            <w:r>
              <w:t xml:space="preserve"> which</w:t>
            </w:r>
            <w:r w:rsidRPr="00F17505">
              <w:t xml:space="preserve"> </w:t>
            </w:r>
            <w:r>
              <w:t xml:space="preserve">AIML entity or a function is capable of providing  </w:t>
            </w:r>
            <w:r w:rsidRPr="00F17505">
              <w:t>e.g. "accuracy", "precision", "F1 score", etc.</w:t>
            </w:r>
            <w:r>
              <w:t xml:space="preserve"> </w:t>
            </w:r>
          </w:p>
          <w:p w14:paraId="5689B7D4" w14:textId="77777777" w:rsidR="00673637" w:rsidRPr="00F17505" w:rsidRDefault="00673637" w:rsidP="00B91590">
            <w:pPr>
              <w:pStyle w:val="TAL"/>
            </w:pPr>
          </w:p>
          <w:p w14:paraId="7C5E32A7" w14:textId="77777777" w:rsidR="00673637" w:rsidRPr="00F17505" w:rsidRDefault="00673637" w:rsidP="00B91590">
            <w:pPr>
              <w:pStyle w:val="TAL"/>
            </w:pPr>
            <w:r w:rsidRPr="00F17505">
              <w:t xml:space="preserve">allowedValues: </w:t>
            </w:r>
            <w:r w:rsidRPr="00F17505">
              <w:rPr>
                <w:color w:val="000000"/>
              </w:rPr>
              <w:t>N/A.</w:t>
            </w:r>
          </w:p>
        </w:tc>
        <w:tc>
          <w:tcPr>
            <w:tcW w:w="2263" w:type="dxa"/>
            <w:tcMar>
              <w:top w:w="0" w:type="dxa"/>
              <w:left w:w="28" w:type="dxa"/>
              <w:bottom w:w="0" w:type="dxa"/>
              <w:right w:w="28" w:type="dxa"/>
            </w:tcMar>
          </w:tcPr>
          <w:p w14:paraId="44CA2D6C" w14:textId="77777777" w:rsidR="00673637" w:rsidRPr="00F17505" w:rsidRDefault="00673637" w:rsidP="00B91590">
            <w:pPr>
              <w:spacing w:after="0"/>
              <w:rPr>
                <w:rFonts w:ascii="Arial" w:hAnsi="Arial" w:cs="Arial"/>
                <w:sz w:val="18"/>
                <w:szCs w:val="18"/>
              </w:rPr>
            </w:pPr>
            <w:r w:rsidRPr="00F17505">
              <w:rPr>
                <w:rFonts w:ascii="Arial" w:hAnsi="Arial" w:cs="Arial"/>
                <w:sz w:val="18"/>
                <w:szCs w:val="18"/>
              </w:rPr>
              <w:t>Type: String</w:t>
            </w:r>
          </w:p>
          <w:p w14:paraId="1B3D72B6" w14:textId="77777777" w:rsidR="00673637" w:rsidRPr="00F17505" w:rsidRDefault="00673637" w:rsidP="00B91590">
            <w:pPr>
              <w:spacing w:after="0"/>
              <w:rPr>
                <w:rFonts w:ascii="Arial" w:hAnsi="Arial" w:cs="Arial"/>
                <w:sz w:val="18"/>
                <w:szCs w:val="18"/>
              </w:rPr>
            </w:pPr>
            <w:r w:rsidRPr="00F17505">
              <w:rPr>
                <w:rFonts w:ascii="Arial" w:hAnsi="Arial" w:cs="Arial"/>
                <w:sz w:val="18"/>
                <w:szCs w:val="18"/>
              </w:rPr>
              <w:t>multiplicity: 1</w:t>
            </w:r>
          </w:p>
          <w:p w14:paraId="1F6667DE" w14:textId="77777777" w:rsidR="00673637" w:rsidRPr="00F17505" w:rsidRDefault="00673637" w:rsidP="00B91590">
            <w:pPr>
              <w:spacing w:after="0"/>
              <w:rPr>
                <w:rFonts w:ascii="Arial" w:hAnsi="Arial" w:cs="Arial"/>
                <w:sz w:val="18"/>
                <w:szCs w:val="18"/>
              </w:rPr>
            </w:pPr>
            <w:r w:rsidRPr="00F17505">
              <w:rPr>
                <w:rFonts w:ascii="Arial" w:hAnsi="Arial" w:cs="Arial"/>
                <w:sz w:val="18"/>
                <w:szCs w:val="18"/>
              </w:rPr>
              <w:t>isOrdered: N/A</w:t>
            </w:r>
          </w:p>
          <w:p w14:paraId="36AB6885" w14:textId="77777777" w:rsidR="00673637" w:rsidRPr="00F17505" w:rsidRDefault="00673637" w:rsidP="00B91590">
            <w:pPr>
              <w:spacing w:after="0"/>
              <w:rPr>
                <w:rFonts w:ascii="Arial" w:hAnsi="Arial" w:cs="Arial"/>
                <w:sz w:val="18"/>
                <w:szCs w:val="18"/>
              </w:rPr>
            </w:pPr>
            <w:r w:rsidRPr="00F17505">
              <w:rPr>
                <w:rFonts w:ascii="Arial" w:hAnsi="Arial" w:cs="Arial"/>
                <w:sz w:val="18"/>
                <w:szCs w:val="18"/>
              </w:rPr>
              <w:t>isUnique: True</w:t>
            </w:r>
          </w:p>
          <w:p w14:paraId="68D58AFC" w14:textId="77777777" w:rsidR="00673637" w:rsidRPr="00F17505" w:rsidRDefault="00673637" w:rsidP="00B91590">
            <w:pPr>
              <w:spacing w:after="0"/>
              <w:rPr>
                <w:rFonts w:ascii="Arial" w:hAnsi="Arial" w:cs="Arial"/>
                <w:sz w:val="18"/>
                <w:szCs w:val="18"/>
              </w:rPr>
            </w:pPr>
            <w:r w:rsidRPr="00F17505">
              <w:rPr>
                <w:rFonts w:ascii="Arial" w:hAnsi="Arial" w:cs="Arial"/>
                <w:sz w:val="18"/>
                <w:szCs w:val="18"/>
              </w:rPr>
              <w:t>defaultValue: None</w:t>
            </w:r>
          </w:p>
          <w:p w14:paraId="6341C920" w14:textId="77777777" w:rsidR="00673637" w:rsidRPr="00F17505" w:rsidRDefault="00673637" w:rsidP="00B91590">
            <w:pPr>
              <w:spacing w:after="0"/>
              <w:rPr>
                <w:rFonts w:ascii="Arial" w:hAnsi="Arial" w:cs="Arial"/>
                <w:sz w:val="18"/>
                <w:szCs w:val="18"/>
              </w:rPr>
            </w:pPr>
            <w:r w:rsidRPr="00F17505">
              <w:rPr>
                <w:rFonts w:ascii="Arial" w:hAnsi="Arial" w:cs="Arial"/>
                <w:sz w:val="18"/>
                <w:szCs w:val="18"/>
              </w:rPr>
              <w:t>isNullable: False</w:t>
            </w:r>
          </w:p>
        </w:tc>
      </w:tr>
      <w:tr w:rsidR="00673637" w:rsidRPr="00F17505" w14:paraId="7417348B" w14:textId="77777777" w:rsidTr="00B91590">
        <w:trPr>
          <w:jc w:val="center"/>
        </w:trPr>
        <w:tc>
          <w:tcPr>
            <w:tcW w:w="3161" w:type="dxa"/>
            <w:tcMar>
              <w:top w:w="0" w:type="dxa"/>
              <w:left w:w="28" w:type="dxa"/>
              <w:bottom w:w="0" w:type="dxa"/>
              <w:right w:w="28" w:type="dxa"/>
            </w:tcMar>
          </w:tcPr>
          <w:p w14:paraId="085EAE65" w14:textId="77777777" w:rsidR="00673637" w:rsidRPr="00F17505" w:rsidRDefault="00673637" w:rsidP="00B91590">
            <w:pPr>
              <w:spacing w:after="0"/>
              <w:rPr>
                <w:rFonts w:ascii="Courier New" w:hAnsi="Courier New" w:cs="Courier New"/>
                <w:sz w:val="18"/>
                <w:szCs w:val="18"/>
              </w:rPr>
            </w:pPr>
            <w:r>
              <w:rPr>
                <w:rFonts w:ascii="Courier New" w:hAnsi="Courier New" w:cs="Courier New"/>
                <w:sz w:val="18"/>
                <w:szCs w:val="18"/>
              </w:rPr>
              <w:t>A</w:t>
            </w:r>
            <w:r w:rsidRPr="00B336F6">
              <w:rPr>
                <w:rFonts w:ascii="Courier New" w:hAnsi="Courier New" w:cs="Courier New"/>
                <w:sz w:val="18"/>
                <w:szCs w:val="18"/>
              </w:rPr>
              <w:t>ctivatedPerformanceMetri</w:t>
            </w:r>
            <w:r>
              <w:rPr>
                <w:rFonts w:ascii="Courier New" w:hAnsi="Courier New" w:cs="Courier New"/>
                <w:sz w:val="18"/>
                <w:szCs w:val="18"/>
              </w:rPr>
              <w:t>c</w:t>
            </w:r>
          </w:p>
        </w:tc>
        <w:tc>
          <w:tcPr>
            <w:tcW w:w="4232" w:type="dxa"/>
            <w:tcMar>
              <w:top w:w="0" w:type="dxa"/>
              <w:left w:w="28" w:type="dxa"/>
              <w:bottom w:w="0" w:type="dxa"/>
              <w:right w:w="28" w:type="dxa"/>
            </w:tcMar>
          </w:tcPr>
          <w:p w14:paraId="33550AF8" w14:textId="77777777" w:rsidR="00673637" w:rsidRPr="00F17505" w:rsidRDefault="00673637" w:rsidP="00B91590">
            <w:pPr>
              <w:pStyle w:val="TAL"/>
            </w:pPr>
            <w:r w:rsidRPr="00F17505">
              <w:t xml:space="preserve">It indicates whether the ML MnS consumer </w:t>
            </w:r>
            <w:r>
              <w:t>activated the notifications on specific performance metric</w:t>
            </w:r>
            <w:r w:rsidRPr="00F17505">
              <w:t>.</w:t>
            </w:r>
          </w:p>
          <w:p w14:paraId="1F040D33" w14:textId="6DF5C91A" w:rsidR="00673637" w:rsidRPr="00F17505" w:rsidRDefault="00673637" w:rsidP="00342B33">
            <w:pPr>
              <w:pStyle w:val="TAL"/>
            </w:pPr>
            <w:r w:rsidRPr="00F17505">
              <w:t xml:space="preserve">Setting this attribute to "TRUE" </w:t>
            </w:r>
            <w:r>
              <w:t xml:space="preserve">the </w:t>
            </w:r>
            <w:r>
              <w:rPr>
                <w:rFonts w:ascii="Courier New" w:hAnsi="Courier New" w:cs="Courier New"/>
                <w:szCs w:val="18"/>
                <w:lang w:eastAsia="zh-CN"/>
              </w:rPr>
              <w:t>SupportedP</w:t>
            </w:r>
            <w:r w:rsidRPr="00F17505">
              <w:rPr>
                <w:rFonts w:ascii="Courier New" w:hAnsi="Courier New" w:cs="Courier New"/>
                <w:szCs w:val="18"/>
                <w:lang w:eastAsia="zh-CN"/>
              </w:rPr>
              <w:t>erformanceMetric</w:t>
            </w:r>
            <w:r w:rsidRPr="00F17505">
              <w:t xml:space="preserve"> </w:t>
            </w:r>
            <w:r>
              <w:t>will be notified to the consumer</w:t>
            </w:r>
            <w:r w:rsidRPr="00F17505">
              <w:t>.</w:t>
            </w:r>
          </w:p>
        </w:tc>
        <w:tc>
          <w:tcPr>
            <w:tcW w:w="2263" w:type="dxa"/>
            <w:tcMar>
              <w:top w:w="0" w:type="dxa"/>
              <w:left w:w="28" w:type="dxa"/>
              <w:bottom w:w="0" w:type="dxa"/>
              <w:right w:w="28" w:type="dxa"/>
            </w:tcMar>
          </w:tcPr>
          <w:p w14:paraId="797B14E5" w14:textId="77777777" w:rsidR="00673637" w:rsidRPr="00F17505" w:rsidRDefault="00673637" w:rsidP="00B91590">
            <w:pPr>
              <w:spacing w:after="0"/>
              <w:rPr>
                <w:rFonts w:ascii="Arial" w:hAnsi="Arial" w:cs="Arial"/>
                <w:sz w:val="18"/>
                <w:szCs w:val="18"/>
              </w:rPr>
            </w:pPr>
            <w:r w:rsidRPr="00F17505">
              <w:rPr>
                <w:rFonts w:ascii="Arial" w:hAnsi="Arial" w:cs="Arial"/>
                <w:sz w:val="18"/>
                <w:szCs w:val="18"/>
              </w:rPr>
              <w:t>Type: Boolean</w:t>
            </w:r>
          </w:p>
          <w:p w14:paraId="01DD9E50" w14:textId="77777777" w:rsidR="00673637" w:rsidRPr="00F17505" w:rsidRDefault="00673637" w:rsidP="00B91590">
            <w:pPr>
              <w:spacing w:after="0"/>
              <w:rPr>
                <w:rFonts w:ascii="Arial" w:hAnsi="Arial" w:cs="Arial"/>
                <w:sz w:val="18"/>
                <w:szCs w:val="18"/>
              </w:rPr>
            </w:pPr>
            <w:r w:rsidRPr="00F17505">
              <w:rPr>
                <w:rFonts w:ascii="Arial" w:hAnsi="Arial" w:cs="Arial"/>
                <w:sz w:val="18"/>
                <w:szCs w:val="18"/>
              </w:rPr>
              <w:t>multiplicity: 0..1</w:t>
            </w:r>
          </w:p>
          <w:p w14:paraId="2E0F2620" w14:textId="77777777" w:rsidR="00673637" w:rsidRPr="00F17505" w:rsidRDefault="00673637" w:rsidP="00B91590">
            <w:pPr>
              <w:spacing w:after="0"/>
              <w:rPr>
                <w:rFonts w:ascii="Arial" w:hAnsi="Arial" w:cs="Arial"/>
                <w:sz w:val="18"/>
                <w:szCs w:val="18"/>
              </w:rPr>
            </w:pPr>
            <w:r w:rsidRPr="00F17505">
              <w:rPr>
                <w:rFonts w:ascii="Arial" w:hAnsi="Arial" w:cs="Arial"/>
                <w:sz w:val="18"/>
                <w:szCs w:val="18"/>
              </w:rPr>
              <w:t>isOrdered: N/A</w:t>
            </w:r>
          </w:p>
          <w:p w14:paraId="163662E9" w14:textId="77777777" w:rsidR="00673637" w:rsidRPr="00F17505" w:rsidRDefault="00673637" w:rsidP="00B91590">
            <w:pPr>
              <w:spacing w:after="0"/>
              <w:rPr>
                <w:rFonts w:ascii="Arial" w:hAnsi="Arial" w:cs="Arial"/>
                <w:sz w:val="18"/>
                <w:szCs w:val="18"/>
              </w:rPr>
            </w:pPr>
            <w:r w:rsidRPr="00F17505">
              <w:rPr>
                <w:rFonts w:ascii="Arial" w:hAnsi="Arial" w:cs="Arial"/>
                <w:sz w:val="18"/>
                <w:szCs w:val="18"/>
              </w:rPr>
              <w:t>isUnique: N/A</w:t>
            </w:r>
          </w:p>
          <w:p w14:paraId="3F7D417D" w14:textId="77777777" w:rsidR="00673637" w:rsidRPr="00F17505" w:rsidRDefault="00673637" w:rsidP="00B91590">
            <w:pPr>
              <w:spacing w:after="0"/>
              <w:rPr>
                <w:rFonts w:ascii="Arial" w:hAnsi="Arial" w:cs="Arial"/>
                <w:sz w:val="18"/>
                <w:szCs w:val="18"/>
              </w:rPr>
            </w:pPr>
            <w:r w:rsidRPr="00F17505">
              <w:rPr>
                <w:rFonts w:ascii="Arial" w:hAnsi="Arial" w:cs="Arial"/>
                <w:sz w:val="18"/>
                <w:szCs w:val="18"/>
              </w:rPr>
              <w:t>defaultValue: FALSE</w:t>
            </w:r>
          </w:p>
          <w:p w14:paraId="43461EC5" w14:textId="77777777" w:rsidR="00673637" w:rsidRPr="00F17505" w:rsidRDefault="00673637" w:rsidP="00B91590">
            <w:pPr>
              <w:spacing w:after="0"/>
              <w:rPr>
                <w:rFonts w:ascii="Arial" w:hAnsi="Arial" w:cs="Arial"/>
                <w:sz w:val="18"/>
                <w:szCs w:val="18"/>
              </w:rPr>
            </w:pPr>
            <w:r w:rsidRPr="00F17505">
              <w:rPr>
                <w:rFonts w:ascii="Arial" w:hAnsi="Arial" w:cs="Arial"/>
                <w:sz w:val="18"/>
                <w:szCs w:val="18"/>
              </w:rPr>
              <w:t>isNullable: False</w:t>
            </w:r>
          </w:p>
        </w:tc>
      </w:tr>
    </w:tbl>
    <w:p w14:paraId="51BC51A0" w14:textId="7050171E" w:rsidR="00673637" w:rsidRDefault="00673637" w:rsidP="00673637">
      <w:pPr>
        <w:spacing w:line="264" w:lineRule="auto"/>
        <w:jc w:val="both"/>
        <w:rPr>
          <w:lang w:eastAsia="zh-CN"/>
        </w:rPr>
      </w:pPr>
    </w:p>
    <w:p w14:paraId="275043DC" w14:textId="6B9B599A" w:rsidR="00B775C3" w:rsidRDefault="00B775C3" w:rsidP="006E7F85">
      <w:pPr>
        <w:pStyle w:val="Heading5"/>
        <w:rPr>
          <w:lang w:val="en-US"/>
        </w:rPr>
      </w:pPr>
      <w:bookmarkStart w:id="1061" w:name="_Toc120096670"/>
      <w:bookmarkStart w:id="1062" w:name="_Toc120097030"/>
      <w:bookmarkStart w:id="1063" w:name="_Toc127543302"/>
      <w:r w:rsidRPr="00EF2E83">
        <w:t>5.</w:t>
      </w:r>
      <w:r w:rsidR="00366502">
        <w:t>1</w:t>
      </w:r>
      <w:r w:rsidRPr="00EF2E83">
        <w:t>.</w:t>
      </w:r>
      <w:ins w:id="1064" w:author="NEC_Hassan Al-Kanani" w:date="2023-02-10T21:44:00Z">
        <w:r w:rsidR="002936B4">
          <w:t>1.</w:t>
        </w:r>
      </w:ins>
      <w:r w:rsidRPr="00EF2E83">
        <w:t>4</w:t>
      </w:r>
      <w:r>
        <w:t>.6</w:t>
      </w:r>
      <w:r>
        <w:tab/>
        <w:t xml:space="preserve">Potential </w:t>
      </w:r>
      <w:r w:rsidRPr="006E7F85">
        <w:rPr>
          <w:lang w:val="en-US"/>
        </w:rPr>
        <w:t>solutions</w:t>
      </w:r>
      <w:r>
        <w:t xml:space="preserve"> for policy-based </w:t>
      </w:r>
      <w:r>
        <w:rPr>
          <w:lang w:val="en-US"/>
        </w:rPr>
        <w:t>performance indicator selection</w:t>
      </w:r>
      <w:bookmarkEnd w:id="1061"/>
      <w:bookmarkEnd w:id="1062"/>
      <w:bookmarkEnd w:id="1063"/>
    </w:p>
    <w:p w14:paraId="41D8F2AB" w14:textId="77777777" w:rsidR="00C7463F" w:rsidRDefault="00C7463F" w:rsidP="00C7463F">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TS28.</w:t>
      </w:r>
      <w:r>
        <w:rPr>
          <w:lang w:val="en-US"/>
        </w:rPr>
        <w:t>105</w:t>
      </w:r>
      <w:r w:rsidRPr="00E263A7">
        <w:rPr>
          <w:lang w:val="en-US"/>
        </w:rPr>
        <w:t xml:space="preserve"> [2].</w:t>
      </w:r>
      <w:r>
        <w:rPr>
          <w:lang w:val="en-US"/>
        </w:rPr>
        <w:t xml:space="preserve"> </w:t>
      </w:r>
    </w:p>
    <w:p w14:paraId="3AE25EA4" w14:textId="02B7F2BC" w:rsidR="00C7463F" w:rsidRDefault="008A5717" w:rsidP="008A5717">
      <w:pPr>
        <w:ind w:left="630" w:hanging="270"/>
      </w:pPr>
      <w:r>
        <w:lastRenderedPageBreak/>
        <w:t xml:space="preserve">- </w:t>
      </w:r>
      <w:r>
        <w:tab/>
      </w:r>
      <w:r w:rsidR="00C7463F">
        <w:t xml:space="preserve">Existing ModelPerformance &lt;&lt;datatype&gt;&gt; as part of MLTrainingRequest IOC may be extended optionally with attribute that represents the behavioural requirements as a policy. This attribute may be named as "trainingPolicyIndicator". </w:t>
      </w:r>
    </w:p>
    <w:p w14:paraId="19558F39" w14:textId="58FA4060" w:rsidR="00C7463F" w:rsidRDefault="008A5717" w:rsidP="008A5717">
      <w:pPr>
        <w:ind w:left="630" w:hanging="270"/>
      </w:pPr>
      <w:r>
        <w:t xml:space="preserve">- </w:t>
      </w:r>
      <w:r>
        <w:tab/>
      </w:r>
      <w:r w:rsidR="00C7463F">
        <w:t xml:space="preserve">This attribute may contain information on the magnitude of the sensitive inference as a triplet. Some examples may look like following. </w:t>
      </w:r>
    </w:p>
    <w:p w14:paraId="026448CA" w14:textId="77777777" w:rsidR="00C7463F" w:rsidRDefault="00C7463F" w:rsidP="008A5717">
      <w:pPr>
        <w:ind w:left="284" w:firstLine="76"/>
      </w:pPr>
      <w:r>
        <w:t>Example 1:</w:t>
      </w:r>
    </w:p>
    <w:p w14:paraId="5C492102" w14:textId="77777777" w:rsidR="00C7463F" w:rsidRDefault="00C7463F" w:rsidP="00C7463F">
      <w:pPr>
        <w:ind w:left="568" w:firstLine="284"/>
      </w:pPr>
      <w:r>
        <w:t>False Positives, less, 10</w:t>
      </w:r>
    </w:p>
    <w:p w14:paraId="7C842956" w14:textId="7A735E5C" w:rsidR="00C7463F" w:rsidRDefault="008A5717" w:rsidP="008A5717">
      <w:pPr>
        <w:ind w:left="1620" w:hanging="360"/>
      </w:pPr>
      <w:r>
        <w:t xml:space="preserve">- </w:t>
      </w:r>
      <w:r>
        <w:tab/>
      </w:r>
      <w:r w:rsidR="00C7463F">
        <w:t>The above example indicates the training to be performed such that the probability of false positives is less than 10</w:t>
      </w:r>
      <w:r w:rsidR="00AF13FD">
        <w:t xml:space="preserve"> </w:t>
      </w:r>
      <w:r w:rsidR="00C7463F">
        <w:t>% in case of classification.</w:t>
      </w:r>
    </w:p>
    <w:p w14:paraId="7532B064" w14:textId="77777777" w:rsidR="00C7463F" w:rsidRDefault="00C7463F" w:rsidP="008A5717">
      <w:pPr>
        <w:ind w:left="284" w:firstLine="76"/>
      </w:pPr>
      <w:r>
        <w:t>Example 2:</w:t>
      </w:r>
    </w:p>
    <w:p w14:paraId="34A5D8C0" w14:textId="77777777" w:rsidR="00C7463F" w:rsidRDefault="00C7463F" w:rsidP="00C7463F">
      <w:pPr>
        <w:ind w:left="568" w:firstLine="284"/>
      </w:pPr>
      <w:r>
        <w:t>Over-Prediction, high, 80</w:t>
      </w:r>
    </w:p>
    <w:p w14:paraId="5979114B" w14:textId="20C56C95" w:rsidR="00C7463F" w:rsidRDefault="008A5717" w:rsidP="008A5717">
      <w:pPr>
        <w:ind w:left="1620" w:hanging="360"/>
      </w:pPr>
      <w:r>
        <w:t xml:space="preserve">- </w:t>
      </w:r>
      <w:r>
        <w:tab/>
      </w:r>
      <w:r w:rsidR="00C7463F">
        <w:t>The above example indicates the training to be performed such that the probability of over-prediction is greater than 80</w:t>
      </w:r>
      <w:r w:rsidR="00AF13FD">
        <w:t xml:space="preserve"> </w:t>
      </w:r>
      <w:r w:rsidR="00C7463F">
        <w:t>% in case of regression.</w:t>
      </w:r>
    </w:p>
    <w:p w14:paraId="14995865" w14:textId="7633E35A" w:rsidR="00C7463F" w:rsidRDefault="00C7463F" w:rsidP="00C7463F">
      <w:r>
        <w:t>This information along with the existing "performanceScore" and "performanceMetric" may help the ML Training Producer to train the ML entity efficiently for the specific use case. This attribute may be applicable when configured in MLTrainingRequest IOC and not applicable in MLTrainingReport</w:t>
      </w:r>
      <w:r w:rsidR="004A6F76">
        <w:t xml:space="preserve"> </w:t>
      </w:r>
      <w:r>
        <w:t>IOC.</w:t>
      </w:r>
    </w:p>
    <w:p w14:paraId="4B93DEE5" w14:textId="5D308B4D" w:rsidR="00B775C3" w:rsidRPr="00673637" w:rsidRDefault="00C7463F" w:rsidP="00C7463F">
      <w:pPr>
        <w:rPr>
          <w:lang w:eastAsia="zh-CN"/>
        </w:rPr>
      </w:pPr>
      <w:r>
        <w:t>A similar solution can be applied to the testing and inference functions.</w:t>
      </w:r>
    </w:p>
    <w:p w14:paraId="36C20B45" w14:textId="427003EF" w:rsidR="00C16AA2" w:rsidRDefault="00C16AA2" w:rsidP="006E7F85">
      <w:pPr>
        <w:pStyle w:val="Heading4"/>
      </w:pPr>
      <w:bookmarkStart w:id="1065" w:name="_Toc120096671"/>
      <w:bookmarkStart w:id="1066" w:name="_Toc120097031"/>
      <w:bookmarkStart w:id="1067" w:name="_Toc127543303"/>
      <w:r>
        <w:t>5.1</w:t>
      </w:r>
      <w:r>
        <w:rPr>
          <w:lang w:val="en-US"/>
        </w:rPr>
        <w:t>.</w:t>
      </w:r>
      <w:ins w:id="1068" w:author="NEC_Hassan Al-Kanani" w:date="2023-02-10T21:44:00Z">
        <w:r w:rsidR="002936B4">
          <w:rPr>
            <w:lang w:val="en-US"/>
          </w:rPr>
          <w:t>1.</w:t>
        </w:r>
      </w:ins>
      <w:r>
        <w:t>5</w:t>
      </w:r>
      <w:r w:rsidRPr="00DE54AA">
        <w:tab/>
      </w:r>
      <w:r>
        <w:t>Evaluation</w:t>
      </w:r>
      <w:bookmarkEnd w:id="1065"/>
      <w:bookmarkEnd w:id="1066"/>
      <w:bookmarkEnd w:id="1067"/>
    </w:p>
    <w:p w14:paraId="77E8DF84" w14:textId="69D6E9B5" w:rsidR="00E6007D" w:rsidRDefault="00C16AA2" w:rsidP="00C16AA2">
      <w:r>
        <w:t xml:space="preserve">The solution described in clause </w:t>
      </w:r>
      <w:r w:rsidRPr="00EF2E83">
        <w:t>5.</w:t>
      </w:r>
      <w:r w:rsidR="007F3CA4">
        <w:t>1</w:t>
      </w:r>
      <w:r w:rsidRPr="00EF2E83">
        <w:t>.</w:t>
      </w:r>
      <w:ins w:id="1069" w:author="Intel - Yizhi Yao - 0213" w:date="2023-02-15T15:11:00Z">
        <w:r w:rsidR="00D527AF">
          <w:t>1.</w:t>
        </w:r>
      </w:ins>
      <w:r w:rsidRPr="00EF2E83">
        <w:t>4</w:t>
      </w:r>
      <w:r>
        <w:t xml:space="preserve">.1 uses the NRM based solution for the consumer to query the supported ML training capabilities, and reuses the existing IOC and attributes in maximum extend. The new and existing NRMs can be easily and clearly correlated in this solution. Therefore, the solution described in clause </w:t>
      </w:r>
      <w:r w:rsidRPr="00EF2E83">
        <w:t>5.</w:t>
      </w:r>
      <w:r w:rsidR="007F3CA4">
        <w:t>1</w:t>
      </w:r>
      <w:r w:rsidRPr="00EF2E83">
        <w:t>.</w:t>
      </w:r>
      <w:ins w:id="1070" w:author="Intel - Yizhi Yao - 0213" w:date="2023-02-15T15:12:00Z">
        <w:r w:rsidR="00D527AF">
          <w:t>1.</w:t>
        </w:r>
      </w:ins>
      <w:r w:rsidRPr="00EF2E83">
        <w:t>4</w:t>
      </w:r>
      <w:r>
        <w:t>.1 is a feasible solution.</w:t>
      </w:r>
    </w:p>
    <w:p w14:paraId="129148A8" w14:textId="4F4FFB2D" w:rsidR="00E6007D" w:rsidRDefault="00E6007D" w:rsidP="00C16AA2">
      <w:r>
        <w:t xml:space="preserve">The solution described in clause </w:t>
      </w:r>
      <w:r w:rsidRPr="00EF2E83">
        <w:t>5.</w:t>
      </w:r>
      <w:r w:rsidR="007F3CA4">
        <w:t>1</w:t>
      </w:r>
      <w:r w:rsidRPr="00EF2E83">
        <w:t>.</w:t>
      </w:r>
      <w:ins w:id="1071" w:author="Intel - Yizhi Yao - 0213" w:date="2023-02-15T15:11:00Z">
        <w:r w:rsidR="00D527AF">
          <w:t>1.</w:t>
        </w:r>
      </w:ins>
      <w:r w:rsidRPr="00EF2E83">
        <w:t>4</w:t>
      </w:r>
      <w:r>
        <w:t xml:space="preserve">.2 </w:t>
      </w:r>
      <w:r w:rsidRPr="00BB7996">
        <w:t>enhances the existing</w:t>
      </w:r>
      <w:r>
        <w:t xml:space="preserve"> information model for the </w:t>
      </w:r>
      <w:r w:rsidRPr="00AB7038">
        <w:rPr>
          <w:rFonts w:ascii="Courier New" w:hAnsi="Courier New" w:cs="Courier New"/>
        </w:rPr>
        <w:t>MLEntity</w:t>
      </w:r>
      <w:r w:rsidRPr="002078F1">
        <w:rPr>
          <w:lang w:eastAsia="zh-CN"/>
        </w:rPr>
        <w:t xml:space="preserve"> </w:t>
      </w:r>
      <w:r w:rsidRPr="00BB7996">
        <w:t xml:space="preserve">with </w:t>
      </w:r>
      <w:r>
        <w:t>1 IOC that contain</w:t>
      </w:r>
      <w:r w:rsidR="004A6F76">
        <w:t>s</w:t>
      </w:r>
      <w:r>
        <w:t xml:space="preserve"> two attributes. These allow to hold the candidate abstract behavior for the ML entity and the applied, e.g., as set by the AI/ML MnS consumer. These information elements should support management and control of the abstract behavior of the ML entity or the related AI/ML inference function.</w:t>
      </w:r>
      <w:r w:rsidR="00DA6D4A">
        <w:t xml:space="preserve"> </w:t>
      </w:r>
      <w:r>
        <w:t xml:space="preserve">Therefore, the solution described in clause </w:t>
      </w:r>
      <w:r w:rsidRPr="00EF2E83">
        <w:t>5.</w:t>
      </w:r>
      <w:r w:rsidR="007F3CA4">
        <w:t>1</w:t>
      </w:r>
      <w:r w:rsidRPr="00EF2E83">
        <w:t>.</w:t>
      </w:r>
      <w:ins w:id="1072" w:author="Intel - Yizhi Yao - 0213" w:date="2023-02-15T15:12:00Z">
        <w:r w:rsidR="00D527AF">
          <w:t>1.</w:t>
        </w:r>
      </w:ins>
      <w:r w:rsidRPr="00EF2E83">
        <w:t>4</w:t>
      </w:r>
      <w:r>
        <w:t>.</w:t>
      </w:r>
      <w:r w:rsidR="00DA6D4A">
        <w:t xml:space="preserve">2 </w:t>
      </w:r>
      <w:r>
        <w:t xml:space="preserve">is a feasible solution for </w:t>
      </w:r>
      <w:r w:rsidR="00DA6D4A">
        <w:t>m</w:t>
      </w:r>
      <w:r w:rsidRPr="009849FB">
        <w:t>onitoring and control of AI/ML behavior.</w:t>
      </w:r>
    </w:p>
    <w:p w14:paraId="59C8425B" w14:textId="220BA458" w:rsidR="00C16AA2" w:rsidRDefault="00C16AA2" w:rsidP="00C16AA2">
      <w:r>
        <w:t xml:space="preserve">The solutions described in clause </w:t>
      </w:r>
      <w:r w:rsidRPr="00EF2E83">
        <w:t>5.</w:t>
      </w:r>
      <w:r w:rsidR="007F3CA4">
        <w:t>1</w:t>
      </w:r>
      <w:r w:rsidRPr="00EF2E83">
        <w:t>.</w:t>
      </w:r>
      <w:ins w:id="1073" w:author="Intel - Yizhi Yao - 0213" w:date="2023-02-15T15:12:00Z">
        <w:r w:rsidR="00D527AF">
          <w:t>1.</w:t>
        </w:r>
      </w:ins>
      <w:r w:rsidRPr="00EF2E83">
        <w:t>4</w:t>
      </w:r>
      <w:r>
        <w:t xml:space="preserve">.3: </w:t>
      </w:r>
    </w:p>
    <w:p w14:paraId="72A68A73" w14:textId="77777777" w:rsidR="00C16AA2" w:rsidRDefault="00C16AA2" w:rsidP="00C16AA2">
      <w:pPr>
        <w:ind w:left="540" w:hanging="270"/>
      </w:pPr>
      <w:r>
        <w:t>-</w:t>
      </w:r>
      <w:r>
        <w:tab/>
        <w:t xml:space="preserve">reuses already </w:t>
      </w:r>
      <w:r w:rsidRPr="000A38FE">
        <w:rPr>
          <w:lang w:val="en-US"/>
        </w:rPr>
        <w:t>defined</w:t>
      </w:r>
      <w:r>
        <w:t xml:space="preserve"> MDA reporting mechanisms for inference output reporting, which may require some minimal change to make the solution (e.g., reporting format) applicable to all kinds of inference functions;</w:t>
      </w:r>
    </w:p>
    <w:p w14:paraId="7A1A6578" w14:textId="77777777" w:rsidR="00C16AA2" w:rsidRDefault="00C16AA2" w:rsidP="00C16AA2">
      <w:pPr>
        <w:ind w:left="540" w:hanging="270"/>
      </w:pPr>
      <w:r>
        <w:t>-</w:t>
      </w:r>
      <w:r>
        <w:tab/>
        <w:t>uses NRM based solution for providing the feedback and informing the taken actions, which makes the new and existing NRMs can be easily and clearly correlated;</w:t>
      </w:r>
    </w:p>
    <w:p w14:paraId="61B3AAFF" w14:textId="77777777" w:rsidR="00C16AA2" w:rsidRDefault="00C16AA2" w:rsidP="00C16AA2">
      <w:pPr>
        <w:ind w:left="540" w:hanging="270"/>
      </w:pPr>
      <w:r>
        <w:t>-</w:t>
      </w:r>
      <w:r>
        <w:tab/>
        <w:t xml:space="preserve">reuses the existing performance measurements for monitoring the network performance related to each inference function. </w:t>
      </w:r>
    </w:p>
    <w:p w14:paraId="44B3E2F6" w14:textId="0D3D7731" w:rsidR="00C16AA2" w:rsidRDefault="00C16AA2" w:rsidP="00C16AA2">
      <w:r>
        <w:t xml:space="preserve">Therefore, the solutions described in clause </w:t>
      </w:r>
      <w:r w:rsidRPr="00EF2E83">
        <w:t>5.</w:t>
      </w:r>
      <w:r w:rsidR="007F3CA4">
        <w:t>1</w:t>
      </w:r>
      <w:r w:rsidRPr="00EF2E83">
        <w:t>.</w:t>
      </w:r>
      <w:ins w:id="1074" w:author="Intel - Yizhi Yao - 0213" w:date="2023-02-15T15:12:00Z">
        <w:r w:rsidR="00D527AF">
          <w:t>1.</w:t>
        </w:r>
      </w:ins>
      <w:r w:rsidRPr="00EF2E83">
        <w:t>4</w:t>
      </w:r>
      <w:r>
        <w:t>.3 are feasible.</w:t>
      </w:r>
    </w:p>
    <w:p w14:paraId="01E68CA2" w14:textId="28ACA6FF" w:rsidR="0082300D" w:rsidRPr="007F738B" w:rsidRDefault="0082300D" w:rsidP="0082300D">
      <w:pPr>
        <w:pStyle w:val="NormalWeb"/>
        <w:rPr>
          <w:sz w:val="20"/>
          <w:szCs w:val="20"/>
        </w:rPr>
      </w:pPr>
      <w:r w:rsidRPr="007F738B">
        <w:rPr>
          <w:sz w:val="20"/>
          <w:szCs w:val="20"/>
        </w:rPr>
        <w:t xml:space="preserve">The solution described in clause </w:t>
      </w:r>
      <w:r w:rsidRPr="0082300D">
        <w:rPr>
          <w:sz w:val="20"/>
          <w:szCs w:val="20"/>
        </w:rPr>
        <w:t>5.</w:t>
      </w:r>
      <w:r w:rsidR="007F3CA4" w:rsidRPr="007F3CA4">
        <w:rPr>
          <w:sz w:val="20"/>
          <w:szCs w:val="20"/>
        </w:rPr>
        <w:t>1</w:t>
      </w:r>
      <w:r w:rsidRPr="0082300D">
        <w:rPr>
          <w:sz w:val="20"/>
          <w:szCs w:val="20"/>
        </w:rPr>
        <w:t>.</w:t>
      </w:r>
      <w:ins w:id="1075" w:author="Intel - Yizhi Yao - 0213" w:date="2023-02-15T15:12:00Z">
        <w:r w:rsidR="00D527AF" w:rsidRPr="00D527AF">
          <w:rPr>
            <w:sz w:val="20"/>
            <w:szCs w:val="20"/>
          </w:rPr>
          <w:t>1.</w:t>
        </w:r>
      </w:ins>
      <w:r w:rsidRPr="0082300D">
        <w:rPr>
          <w:sz w:val="20"/>
          <w:szCs w:val="20"/>
        </w:rPr>
        <w:t xml:space="preserve">4.4 </w:t>
      </w:r>
      <w:r w:rsidRPr="007F738B">
        <w:rPr>
          <w:sz w:val="20"/>
          <w:szCs w:val="20"/>
        </w:rPr>
        <w:t>reuses the existing provisioning MnS operations and notifications in combination with extensions of the NRM. Indeed, requests</w:t>
      </w:r>
      <w:r w:rsidRPr="007F738B">
        <w:rPr>
          <w:noProof/>
          <w:sz w:val="20"/>
          <w:szCs w:val="20"/>
        </w:rPr>
        <w:t xml:space="preserve"> for qualifying and abstracting performance of </w:t>
      </w:r>
      <w:r w:rsidR="002B7255">
        <w:rPr>
          <w:noProof/>
          <w:sz w:val="20"/>
          <w:szCs w:val="20"/>
        </w:rPr>
        <w:t>ML training, AI/</w:t>
      </w:r>
      <w:r w:rsidRPr="007F738B">
        <w:rPr>
          <w:noProof/>
          <w:sz w:val="20"/>
          <w:szCs w:val="20"/>
        </w:rPr>
        <w:t>ML</w:t>
      </w:r>
      <w:r w:rsidR="002B7255">
        <w:rPr>
          <w:noProof/>
          <w:sz w:val="20"/>
          <w:szCs w:val="20"/>
        </w:rPr>
        <w:t xml:space="preserve"> inference function</w:t>
      </w:r>
      <w:r w:rsidRPr="007F738B">
        <w:rPr>
          <w:noProof/>
          <w:sz w:val="20"/>
          <w:szCs w:val="20"/>
        </w:rPr>
        <w:t xml:space="preserve"> </w:t>
      </w:r>
      <w:r>
        <w:rPr>
          <w:noProof/>
          <w:sz w:val="20"/>
          <w:szCs w:val="20"/>
        </w:rPr>
        <w:t xml:space="preserve">or an ML entity </w:t>
      </w:r>
      <w:r w:rsidRPr="007F738B">
        <w:rPr>
          <w:noProof/>
          <w:sz w:val="20"/>
          <w:szCs w:val="20"/>
        </w:rPr>
        <w:t>may be instantiated using provisi</w:t>
      </w:r>
      <w:r w:rsidR="00AF13FD">
        <w:rPr>
          <w:noProof/>
          <w:sz w:val="20"/>
          <w:szCs w:val="20"/>
        </w:rPr>
        <w:t>o</w:t>
      </w:r>
      <w:r w:rsidRPr="007F738B">
        <w:rPr>
          <w:noProof/>
          <w:sz w:val="20"/>
          <w:szCs w:val="20"/>
        </w:rPr>
        <w:t xml:space="preserve">ning Management service implemented via CRUD (Create, Read, Update, Delete) operations on the request objects. </w:t>
      </w:r>
      <w:r w:rsidRPr="007F738B">
        <w:rPr>
          <w:sz w:val="20"/>
          <w:szCs w:val="20"/>
        </w:rPr>
        <w:t>The solution provides the flexibility to allow any function to be the MnS producer for ML performance abstraction</w:t>
      </w:r>
      <w:r>
        <w:rPr>
          <w:sz w:val="20"/>
          <w:szCs w:val="20"/>
        </w:rPr>
        <w:t xml:space="preserve">, e.g., the training function or the inference function. It also allows </w:t>
      </w:r>
      <w:r w:rsidRPr="007F738B">
        <w:rPr>
          <w:sz w:val="20"/>
          <w:szCs w:val="20"/>
        </w:rPr>
        <w:t>any</w:t>
      </w:r>
      <w:r>
        <w:rPr>
          <w:sz w:val="20"/>
          <w:szCs w:val="20"/>
        </w:rPr>
        <w:t xml:space="preserve"> function that utilizes </w:t>
      </w:r>
      <w:r w:rsidRPr="007F738B">
        <w:rPr>
          <w:sz w:val="20"/>
          <w:szCs w:val="20"/>
        </w:rPr>
        <w:t xml:space="preserve">ML </w:t>
      </w:r>
      <w:r>
        <w:rPr>
          <w:sz w:val="20"/>
          <w:szCs w:val="20"/>
        </w:rPr>
        <w:t xml:space="preserve">related results </w:t>
      </w:r>
      <w:r w:rsidRPr="007F738B">
        <w:rPr>
          <w:sz w:val="20"/>
          <w:szCs w:val="20"/>
        </w:rPr>
        <w:t xml:space="preserve">to consume that resulting report for the performance abstraction. </w:t>
      </w:r>
    </w:p>
    <w:p w14:paraId="15FD03BE" w14:textId="7E9E77E9" w:rsidR="0082300D" w:rsidRDefault="0082300D" w:rsidP="0082300D">
      <w:pPr>
        <w:pStyle w:val="NormalWeb"/>
        <w:rPr>
          <w:sz w:val="20"/>
          <w:szCs w:val="20"/>
        </w:rPr>
      </w:pPr>
      <w:r w:rsidRPr="007F738B">
        <w:rPr>
          <w:sz w:val="20"/>
          <w:szCs w:val="20"/>
        </w:rPr>
        <w:t xml:space="preserve">Therefore, the solution described in clause </w:t>
      </w:r>
      <w:r w:rsidRPr="0082300D">
        <w:rPr>
          <w:sz w:val="20"/>
          <w:szCs w:val="20"/>
        </w:rPr>
        <w:t>5.</w:t>
      </w:r>
      <w:r w:rsidR="007F3CA4" w:rsidRPr="007F3CA4">
        <w:rPr>
          <w:sz w:val="20"/>
          <w:szCs w:val="20"/>
        </w:rPr>
        <w:t>1</w:t>
      </w:r>
      <w:r w:rsidRPr="0082300D">
        <w:rPr>
          <w:sz w:val="20"/>
          <w:szCs w:val="20"/>
        </w:rPr>
        <w:t>.</w:t>
      </w:r>
      <w:ins w:id="1076" w:author="Intel - Yizhi Yao - 0213" w:date="2023-02-15T15:12:00Z">
        <w:r w:rsidR="00D527AF" w:rsidRPr="00D527AF">
          <w:rPr>
            <w:sz w:val="20"/>
            <w:szCs w:val="20"/>
          </w:rPr>
          <w:t>1.</w:t>
        </w:r>
      </w:ins>
      <w:r w:rsidRPr="0082300D">
        <w:rPr>
          <w:sz w:val="20"/>
          <w:szCs w:val="20"/>
        </w:rPr>
        <w:t xml:space="preserve">4.4 </w:t>
      </w:r>
      <w:r w:rsidRPr="007F738B">
        <w:rPr>
          <w:sz w:val="20"/>
          <w:szCs w:val="20"/>
        </w:rPr>
        <w:t xml:space="preserve">is a feasible solution to be developed further in the normative specifications. </w:t>
      </w:r>
    </w:p>
    <w:p w14:paraId="5EC6809E" w14:textId="296D6040" w:rsidR="001E0D5F" w:rsidRPr="001E0D5F" w:rsidRDefault="001E0D5F" w:rsidP="001E0D5F">
      <w:r>
        <w:lastRenderedPageBreak/>
        <w:t xml:space="preserve">The solution described in </w:t>
      </w:r>
      <w:r w:rsidR="00AF13FD" w:rsidRPr="00B72D8A">
        <w:t xml:space="preserve">clause </w:t>
      </w:r>
      <w:r w:rsidRPr="00EF2E83">
        <w:t>5.</w:t>
      </w:r>
      <w:r w:rsidR="007F3CA4">
        <w:t>1</w:t>
      </w:r>
      <w:r w:rsidRPr="00EF2E83">
        <w:t>.</w:t>
      </w:r>
      <w:ins w:id="1077" w:author="Intel - Yizhi Yao - 0213" w:date="2023-02-15T15:13:00Z">
        <w:r w:rsidR="00D527AF">
          <w:t>1.</w:t>
        </w:r>
      </w:ins>
      <w:r w:rsidRPr="00EF2E83">
        <w:t>4</w:t>
      </w:r>
      <w:r>
        <w:t xml:space="preserve">.5 is NRM-based approach and reuses the existing provisioning MnS operations. It is consistent with the ML </w:t>
      </w:r>
      <w:r w:rsidR="008D18EC">
        <w:t>e</w:t>
      </w:r>
      <w:r>
        <w:t>ntity definitions and enhances its</w:t>
      </w:r>
      <w:r w:rsidRPr="00BB7996">
        <w:t xml:space="preserve"> existing</w:t>
      </w:r>
      <w:r>
        <w:t xml:space="preserve"> attributes. It provides the means to facilitate both capturing the information on the supported performance indicators in different ML phases as well as selecting the performance indicators to be provided using the consistent NRM-based approach.</w:t>
      </w:r>
    </w:p>
    <w:p w14:paraId="0D77E768" w14:textId="4FCA7567" w:rsidR="00036BFD" w:rsidRPr="00687E68" w:rsidRDefault="00036BFD" w:rsidP="006E7F85">
      <w:pPr>
        <w:pStyle w:val="Heading3"/>
      </w:pPr>
      <w:bookmarkStart w:id="1078" w:name="_Toc120096672"/>
      <w:bookmarkStart w:id="1079" w:name="_Toc120097032"/>
      <w:bookmarkStart w:id="1080" w:name="_Toc127543304"/>
      <w:r w:rsidRPr="00687E68">
        <w:t>5.</w:t>
      </w:r>
      <w:ins w:id="1081" w:author="NEC_Hassan Al-Kanani" w:date="2023-02-10T21:45:00Z">
        <w:r w:rsidR="002936B4">
          <w:t>1.</w:t>
        </w:r>
      </w:ins>
      <w:r>
        <w:t>2</w:t>
      </w:r>
      <w:r w:rsidRPr="00687E68">
        <w:tab/>
        <w:t>Event data for ML training</w:t>
      </w:r>
      <w:bookmarkEnd w:id="1078"/>
      <w:bookmarkEnd w:id="1079"/>
      <w:bookmarkEnd w:id="1080"/>
    </w:p>
    <w:p w14:paraId="4BF53ADA" w14:textId="4DCEC5F3" w:rsidR="00036BFD" w:rsidRPr="00687E68" w:rsidRDefault="00036BFD" w:rsidP="006E7F85">
      <w:pPr>
        <w:pStyle w:val="Heading4"/>
      </w:pPr>
      <w:bookmarkStart w:id="1082" w:name="_Toc120096673"/>
      <w:bookmarkStart w:id="1083" w:name="_Toc120097033"/>
      <w:bookmarkStart w:id="1084" w:name="_Toc127543305"/>
      <w:r w:rsidRPr="00687E68">
        <w:t>5.</w:t>
      </w:r>
      <w:ins w:id="1085" w:author="NEC_Hassan Al-Kanani" w:date="2023-02-10T21:45:00Z">
        <w:r w:rsidR="002936B4">
          <w:t>1.</w:t>
        </w:r>
      </w:ins>
      <w:r>
        <w:t>2.</w:t>
      </w:r>
      <w:r w:rsidRPr="00687E68">
        <w:rPr>
          <w:lang w:val="en-US"/>
        </w:rPr>
        <w:t>1</w:t>
      </w:r>
      <w:r w:rsidRPr="00687E68">
        <w:tab/>
        <w:t>Description</w:t>
      </w:r>
      <w:bookmarkEnd w:id="1082"/>
      <w:bookmarkEnd w:id="1083"/>
      <w:bookmarkEnd w:id="1084"/>
    </w:p>
    <w:p w14:paraId="19DF8E45" w14:textId="6B03AFBC" w:rsidR="00036BFD" w:rsidRPr="00687E68" w:rsidRDefault="00036BFD" w:rsidP="00036BFD">
      <w:pPr>
        <w:rPr>
          <w:lang w:val="en-IN"/>
        </w:rPr>
      </w:pPr>
      <w:r w:rsidRPr="00687E68">
        <w:rPr>
          <w:lang w:val="en-IN"/>
        </w:rPr>
        <w:t xml:space="preserve">In analytics solutions, Performance Measurements (PMs) and Fault Reports (FRs) from various network function are collected and analytics applied on the PMs and FRs to </w:t>
      </w:r>
      <w:r w:rsidR="00496500">
        <w:rPr>
          <w:lang w:val="en-IN" w:eastAsia="zh-CN"/>
        </w:rPr>
        <w:t>derive</w:t>
      </w:r>
      <w:r w:rsidR="00496500" w:rsidRPr="00687E68">
        <w:rPr>
          <w:lang w:val="en-IN"/>
        </w:rPr>
        <w:t xml:space="preserve"> </w:t>
      </w:r>
      <w:r w:rsidR="00496500">
        <w:rPr>
          <w:lang w:val="en-IN"/>
        </w:rPr>
        <w:t>events (</w:t>
      </w:r>
      <w:r w:rsidRPr="00687E68">
        <w:rPr>
          <w:lang w:val="en-IN"/>
        </w:rPr>
        <w:t>statistical insights and predictions</w:t>
      </w:r>
      <w:r w:rsidR="00496500">
        <w:rPr>
          <w:lang w:val="en-IN"/>
        </w:rPr>
        <w:t>)</w:t>
      </w:r>
      <w:r w:rsidRPr="00687E68">
        <w:rPr>
          <w:lang w:val="en-IN"/>
        </w:rPr>
        <w:t xml:space="preserve">. For most algorithms, the prediction accuracy depends upon the amount of </w:t>
      </w:r>
      <w:r w:rsidR="004D44FF">
        <w:rPr>
          <w:lang w:val="en-IN"/>
        </w:rPr>
        <w:t xml:space="preserve">available </w:t>
      </w:r>
      <w:r w:rsidRPr="00687E68">
        <w:rPr>
          <w:lang w:val="en-IN"/>
        </w:rPr>
        <w:t>relevant historical data, motivating the need to store ever more data, which correspondingly increases the storage and processing resource requirements. However, not all recorded data is useful as the derived events, e.g.</w:t>
      </w:r>
      <w:r w:rsidR="004D44FF">
        <w:rPr>
          <w:lang w:val="en-IN"/>
        </w:rPr>
        <w:t>,</w:t>
      </w:r>
      <w:r w:rsidRPr="00687E68">
        <w:rPr>
          <w:lang w:val="en-IN"/>
        </w:rPr>
        <w:t xml:space="preserve"> captured through analytics processes, may have loss of information OR </w:t>
      </w:r>
      <w:r w:rsidR="004A6F76" w:rsidRPr="00687E68">
        <w:rPr>
          <w:lang w:val="en-IN"/>
        </w:rPr>
        <w:t>misinformation</w:t>
      </w:r>
      <w:r w:rsidRPr="00687E68">
        <w:rPr>
          <w:lang w:val="en-IN"/>
        </w:rPr>
        <w:t xml:space="preserve"> e.g., with respect to time of the event.</w:t>
      </w:r>
    </w:p>
    <w:p w14:paraId="3061B513" w14:textId="7238BB21" w:rsidR="00036BFD" w:rsidRPr="00687E68" w:rsidRDefault="00036BFD" w:rsidP="006E7F85">
      <w:pPr>
        <w:pStyle w:val="Heading4"/>
      </w:pPr>
      <w:bookmarkStart w:id="1086" w:name="_Toc120096674"/>
      <w:bookmarkStart w:id="1087" w:name="_Toc120097034"/>
      <w:bookmarkStart w:id="1088" w:name="_Toc127543306"/>
      <w:r w:rsidRPr="00687E68">
        <w:t>5.</w:t>
      </w:r>
      <w:ins w:id="1089" w:author="NEC_Hassan Al-Kanani" w:date="2023-02-10T21:46:00Z">
        <w:r w:rsidR="002936B4">
          <w:t>1.</w:t>
        </w:r>
      </w:ins>
      <w:r>
        <w:rPr>
          <w:lang w:val="en-US"/>
        </w:rPr>
        <w:t>2</w:t>
      </w:r>
      <w:r w:rsidRPr="00687E68">
        <w:rPr>
          <w:lang w:val="en-US"/>
        </w:rPr>
        <w:t>.2</w:t>
      </w:r>
      <w:r w:rsidRPr="00687E68">
        <w:tab/>
        <w:t>Use cases</w:t>
      </w:r>
      <w:bookmarkEnd w:id="1086"/>
      <w:bookmarkEnd w:id="1087"/>
      <w:bookmarkEnd w:id="1088"/>
    </w:p>
    <w:p w14:paraId="2F6C62BC" w14:textId="4CD5ADA1" w:rsidR="00036BFD" w:rsidRPr="00687E68" w:rsidRDefault="00036BFD" w:rsidP="006E7F85">
      <w:pPr>
        <w:pStyle w:val="Heading5"/>
        <w:rPr>
          <w:lang w:val="en-US"/>
        </w:rPr>
      </w:pPr>
      <w:bookmarkStart w:id="1090" w:name="_Toc120096675"/>
      <w:bookmarkStart w:id="1091" w:name="_Toc120097035"/>
      <w:bookmarkStart w:id="1092" w:name="_Toc127543307"/>
      <w:r w:rsidRPr="00687E68">
        <w:t>5.</w:t>
      </w:r>
      <w:ins w:id="1093" w:author="NEC_Hassan Al-Kanani" w:date="2023-02-10T21:46:00Z">
        <w:r w:rsidR="002936B4">
          <w:t>1.</w:t>
        </w:r>
      </w:ins>
      <w:r>
        <w:t>2</w:t>
      </w:r>
      <w:r w:rsidRPr="00687E68">
        <w:rPr>
          <w:lang w:val="en-US"/>
        </w:rPr>
        <w:t>.2.1</w:t>
      </w:r>
      <w:r w:rsidRPr="00687E68">
        <w:tab/>
        <w:t>Pre-</w:t>
      </w:r>
      <w:r w:rsidRPr="006E7F85">
        <w:rPr>
          <w:lang w:val="en-US"/>
        </w:rPr>
        <w:t>processed</w:t>
      </w:r>
      <w:r w:rsidRPr="00687E68">
        <w:t xml:space="preserve"> event data for ML training</w:t>
      </w:r>
      <w:bookmarkEnd w:id="1090"/>
      <w:bookmarkEnd w:id="1091"/>
      <w:bookmarkEnd w:id="1092"/>
    </w:p>
    <w:p w14:paraId="3703990F" w14:textId="600F38D6" w:rsidR="002546AA" w:rsidRPr="00687E68" w:rsidRDefault="002546AA" w:rsidP="00AD5230">
      <w:pPr>
        <w:rPr>
          <w:lang w:val="en-IN"/>
        </w:rPr>
      </w:pPr>
      <w:r w:rsidRPr="00687E68">
        <w:rPr>
          <w:lang w:val="en-IN"/>
        </w:rPr>
        <w:t>For AI/ML algorithms, a large amount of data points does not necessarily add value, e.g.,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496500">
        <w:rPr>
          <w:lang w:val="en-IN"/>
        </w:rPr>
        <w:t xml:space="preserve"> </w:t>
      </w:r>
      <w:r w:rsidR="00496500">
        <w:rPr>
          <w:lang w:val="en-IN"/>
        </w:rPr>
        <w:t>correlated event which derived from</w:t>
      </w:r>
      <w:r w:rsidRPr="00687E68">
        <w:rPr>
          <w:lang w:val="en-IN"/>
        </w:rPr>
        <w:t xml:space="preserve"> counters of handover failures correlated with signal quality. </w:t>
      </w:r>
    </w:p>
    <w:p w14:paraId="6BC0CDDF" w14:textId="14F9423B" w:rsidR="00036BFD" w:rsidRDefault="00036BFD" w:rsidP="00AD5230">
      <w:r w:rsidRPr="00687E68">
        <w:rPr>
          <w:lang w:val="en-IN"/>
        </w:rPr>
        <w:t xml:space="preserve">It is as such necessary to provide means to isolate and store the information rich </w:t>
      </w:r>
      <w:r w:rsidR="000F4960">
        <w:rPr>
          <w:lang w:val="en-IN"/>
        </w:rPr>
        <w:t xml:space="preserve">network </w:t>
      </w:r>
      <w:r w:rsidRPr="00687E68">
        <w:rPr>
          <w:lang w:val="en-IN"/>
        </w:rPr>
        <w:t xml:space="preserve">events in the network, to ensure that minimizing storage and processing costs by discarding the unnecessary raw data does not compromise the ability to and still avails adequate historical information to adequately train ML </w:t>
      </w:r>
      <w:r>
        <w:rPr>
          <w:lang w:val="en-IN"/>
        </w:rPr>
        <w:t>entities</w:t>
      </w:r>
      <w:r w:rsidRPr="00687E68">
        <w:rPr>
          <w:lang w:val="en-IN"/>
        </w:rPr>
        <w:t xml:space="preserve">. In other words it is necessary for network functions </w:t>
      </w:r>
      <w:r w:rsidR="000F4960">
        <w:rPr>
          <w:lang w:val="en-IN"/>
        </w:rPr>
        <w:t>and</w:t>
      </w:r>
      <w:r w:rsidR="000F4960" w:rsidRPr="00687E68">
        <w:rPr>
          <w:lang w:val="en-IN"/>
        </w:rPr>
        <w:t xml:space="preserve"> </w:t>
      </w:r>
      <w:r w:rsidRPr="00687E68">
        <w:rPr>
          <w:lang w:val="en-IN"/>
        </w:rPr>
        <w:t>their management system to generate data about the observed network events, e.g.,</w:t>
      </w:r>
      <w:r w:rsidRPr="00687E68">
        <w:t xml:space="preserve"> based on the criteria set by the </w:t>
      </w:r>
      <w:r w:rsidR="000F4960">
        <w:t>o</w:t>
      </w:r>
      <w:r w:rsidRPr="00687E68">
        <w:t>perator</w:t>
      </w:r>
      <w:r w:rsidR="000F4960">
        <w:t>.</w:t>
      </w:r>
      <w:r w:rsidRPr="00687E68">
        <w:t xml:space="preserve"> </w:t>
      </w:r>
      <w:r w:rsidR="000F4960">
        <w:t>The network</w:t>
      </w:r>
      <w:r w:rsidRPr="00687E68">
        <w:t xml:space="preserve"> events can then be stored to be used later to train ML </w:t>
      </w:r>
      <w:r>
        <w:t>entities</w:t>
      </w:r>
      <w:r w:rsidRPr="00687E68">
        <w:t>.</w:t>
      </w:r>
    </w:p>
    <w:p w14:paraId="2863B04A" w14:textId="098F15D9" w:rsidR="000F4960" w:rsidRPr="00687E68" w:rsidRDefault="000F4960" w:rsidP="00AD5230">
      <w:r>
        <w:t>Here, a network event represents a specific combination of activities executed on the network or occurrences in the network identified say by a set of instances of threshold crossings.</w:t>
      </w:r>
    </w:p>
    <w:p w14:paraId="5EA6D06E" w14:textId="396E9817" w:rsidR="00036BFD" w:rsidRPr="00687E68" w:rsidRDefault="00496500" w:rsidP="00496500">
      <w:pPr>
        <w:jc w:val="center"/>
      </w:pPr>
      <w:r>
        <w:rPr>
          <w:noProof/>
          <w:lang w:val="en-US"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5533C13F" w:rsidR="00036BFD" w:rsidRPr="00496500" w:rsidRDefault="00036BFD" w:rsidP="00496500">
      <w:pPr>
        <w:spacing w:after="160" w:line="259" w:lineRule="auto"/>
        <w:jc w:val="center"/>
        <w:rPr>
          <w:rFonts w:ascii="Arial" w:hAnsi="Arial" w:cs="Arial"/>
          <w:b/>
        </w:rPr>
      </w:pPr>
      <w:r w:rsidRPr="00496500">
        <w:rPr>
          <w:rFonts w:ascii="Arial" w:hAnsi="Arial" w:cs="Arial"/>
          <w:b/>
        </w:rPr>
        <w:t>Fig</w:t>
      </w:r>
      <w:r w:rsidR="00AF13FD">
        <w:rPr>
          <w:rFonts w:ascii="Arial" w:hAnsi="Arial" w:cs="Arial"/>
          <w:b/>
        </w:rPr>
        <w:t>ure</w:t>
      </w:r>
      <w:r w:rsidRPr="00496500">
        <w:rPr>
          <w:rFonts w:ascii="Arial" w:hAnsi="Arial" w:cs="Arial"/>
          <w:b/>
        </w:rPr>
        <w:t xml:space="preserve"> </w:t>
      </w:r>
      <w:r w:rsidR="00AF13FD">
        <w:rPr>
          <w:rFonts w:ascii="Arial" w:hAnsi="Arial" w:cs="Arial"/>
          <w:b/>
        </w:rPr>
        <w:t>5.</w:t>
      </w:r>
      <w:ins w:id="1094" w:author="NEC_Hassan Al-Kanani" w:date="2023-02-17T12:22:00Z">
        <w:r w:rsidR="006E7F85">
          <w:rPr>
            <w:rFonts w:ascii="Arial" w:hAnsi="Arial" w:cs="Arial"/>
            <w:b/>
          </w:rPr>
          <w:t>1.</w:t>
        </w:r>
      </w:ins>
      <w:r w:rsidRPr="00496500">
        <w:rPr>
          <w:rFonts w:ascii="Arial" w:hAnsi="Arial" w:cs="Arial"/>
          <w:b/>
        </w:rPr>
        <w:t>2.2.1-1. Exposing and storing network events data</w:t>
      </w:r>
    </w:p>
    <w:p w14:paraId="629E8D26" w14:textId="06FA88FE" w:rsidR="00BE07DE" w:rsidRDefault="000F4960" w:rsidP="00AD5230">
      <w:r>
        <w:t>As maybe seen in Fig</w:t>
      </w:r>
      <w:r w:rsidR="00AF13FD">
        <w:t>ure</w:t>
      </w:r>
      <w:r>
        <w:t xml:space="preserve"> </w:t>
      </w:r>
      <w:r w:rsidR="00AF13FD">
        <w:t>5.</w:t>
      </w:r>
      <w:ins w:id="1095" w:author="NEC_Hassan Al-Kanani" w:date="2023-02-17T12:22:00Z">
        <w:r w:rsidR="006E7F85">
          <w:t>1.</w:t>
        </w:r>
      </w:ins>
      <w:r>
        <w:t>2.2.1-1, there could be multiple sources for the same event data e.g.</w:t>
      </w:r>
      <w:r w:rsidR="00496500">
        <w:t>,</w:t>
      </w:r>
      <w:r>
        <w:t xml:space="preserve"> either the source network function or a related management function. Correspondingly, it may be necessary to </w:t>
      </w:r>
      <w:r w:rsidRPr="00687E68">
        <w:t>eliminate duplications</w:t>
      </w:r>
      <w:r>
        <w:t xml:space="preserve"> of events or event data that is exposed to the AI/ML inference functions. It may in such cases make sense to have a single events data exposure entity, say called a </w:t>
      </w:r>
      <w:r w:rsidRPr="00687E68">
        <w:t>network events aggregator</w:t>
      </w:r>
      <w:r>
        <w:t xml:space="preserve"> that exposes data from multiple sources but without duplications.</w:t>
      </w:r>
    </w:p>
    <w:p w14:paraId="31635303" w14:textId="11EE12F3" w:rsidR="00BE07DE" w:rsidRPr="00275C39" w:rsidRDefault="000F4960" w:rsidP="00AD5230">
      <w:bookmarkStart w:id="1096" w:name="_Toc120096676"/>
      <w:r>
        <w:t>Relatedly, when an MnS consumer for ML training producer wishes to trigger a training based on such events and not on specific raw data, such a consumer should be enabled to request for such training and clarify that they have training executed based on network events.</w:t>
      </w:r>
      <w:bookmarkEnd w:id="1096"/>
    </w:p>
    <w:p w14:paraId="46A35D09" w14:textId="2EE233C2" w:rsidR="00036BFD" w:rsidRPr="00687E68" w:rsidRDefault="00036BFD" w:rsidP="006E7F85">
      <w:pPr>
        <w:pStyle w:val="Heading4"/>
      </w:pPr>
      <w:bookmarkStart w:id="1097" w:name="_Toc120096677"/>
      <w:bookmarkStart w:id="1098" w:name="_Toc120097036"/>
      <w:bookmarkStart w:id="1099" w:name="_Toc127543308"/>
      <w:r w:rsidRPr="00687E68">
        <w:t>5.</w:t>
      </w:r>
      <w:ins w:id="1100" w:author="NEC_Hassan Al-Kanani" w:date="2023-02-10T21:46:00Z">
        <w:r w:rsidR="002936B4">
          <w:t>1.</w:t>
        </w:r>
      </w:ins>
      <w:r>
        <w:t>2</w:t>
      </w:r>
      <w:r w:rsidRPr="00687E68">
        <w:rPr>
          <w:lang w:val="en-US"/>
        </w:rPr>
        <w:t>.3</w:t>
      </w:r>
      <w:r w:rsidRPr="00687E68">
        <w:tab/>
        <w:t>Potential requirements</w:t>
      </w:r>
      <w:bookmarkEnd w:id="1097"/>
      <w:bookmarkEnd w:id="1098"/>
      <w:bookmarkEnd w:id="1099"/>
    </w:p>
    <w:p w14:paraId="0434F778" w14:textId="02FBD0D4" w:rsidR="00036BFD" w:rsidRPr="00687E68" w:rsidRDefault="00036BFD" w:rsidP="00036BFD">
      <w:r w:rsidRPr="00687E68">
        <w:rPr>
          <w:b/>
        </w:rPr>
        <w:t>REQ-EVENT-DATA-1</w:t>
      </w:r>
      <w:r w:rsidR="000F4960">
        <w:rPr>
          <w:b/>
        </w:rPr>
        <w:t>:</w:t>
      </w:r>
      <w:r w:rsidR="000F4960">
        <w:t xml:space="preserve"> </w:t>
      </w:r>
      <w:r w:rsidRPr="00687E68">
        <w:t xml:space="preserve">The 3GPP management system </w:t>
      </w:r>
      <w:r w:rsidR="00AC2F0F">
        <w:t>should</w:t>
      </w:r>
      <w:r w:rsidR="00AC2F0F" w:rsidRPr="00687E68">
        <w:t xml:space="preserve"> </w:t>
      </w:r>
      <w:r w:rsidRPr="00687E68">
        <w:t>enable an authorized consumer to request from the network data producer for network events corresponding to the data produced by that network data producer.</w:t>
      </w:r>
    </w:p>
    <w:p w14:paraId="7F0657DC" w14:textId="17E91BC4" w:rsidR="00036BFD" w:rsidRPr="00687E68" w:rsidRDefault="00036BFD" w:rsidP="00036BFD">
      <w:r w:rsidRPr="00687E68">
        <w:rPr>
          <w:b/>
        </w:rPr>
        <w:lastRenderedPageBreak/>
        <w:t>REQ-EVENT-DATA</w:t>
      </w:r>
      <w:r w:rsidRPr="00687E68">
        <w:rPr>
          <w:b/>
          <w:bCs/>
        </w:rPr>
        <w:t>-2</w:t>
      </w:r>
      <w:r w:rsidR="000F4960">
        <w:rPr>
          <w:b/>
          <w:bCs/>
        </w:rPr>
        <w:t>:</w:t>
      </w:r>
      <w:r w:rsidRPr="00687E68">
        <w:t xml:space="preserve"> The 3GPP management system </w:t>
      </w:r>
      <w:r w:rsidR="00AC2F0F">
        <w:t>should</w:t>
      </w:r>
      <w:r w:rsidR="00AC2F0F" w:rsidRPr="00687E68">
        <w:t xml:space="preserve"> </w:t>
      </w:r>
      <w:r w:rsidRPr="00687E68">
        <w:t xml:space="preserve">enable </w:t>
      </w:r>
      <w:r w:rsidR="00B42769">
        <w:t>a</w:t>
      </w:r>
      <w:r w:rsidR="00B42769" w:rsidRPr="00687E68">
        <w:t xml:space="preserve"> </w:t>
      </w:r>
      <w:r w:rsidRPr="00687E68">
        <w:t>network data producer to generate network events</w:t>
      </w:r>
      <w:r w:rsidR="00A51FB9">
        <w:t>.</w:t>
      </w:r>
    </w:p>
    <w:p w14:paraId="316585A3" w14:textId="64DAF2D6" w:rsidR="00036BFD" w:rsidRPr="00687E68" w:rsidRDefault="00036BFD" w:rsidP="00036BFD">
      <w:r w:rsidRPr="00687E68">
        <w:rPr>
          <w:b/>
        </w:rPr>
        <w:t>REQ-EVENT-DATA</w:t>
      </w:r>
      <w:r w:rsidRPr="00687E68">
        <w:rPr>
          <w:b/>
          <w:bCs/>
        </w:rPr>
        <w:t>-3</w:t>
      </w:r>
      <w:r w:rsidR="000F4960">
        <w:rPr>
          <w:b/>
          <w:bCs/>
        </w:rPr>
        <w:t>:</w:t>
      </w:r>
      <w:r w:rsidRPr="00687E68">
        <w:t xml:space="preserve"> The 3GPP management system </w:t>
      </w:r>
      <w:r w:rsidR="00AC2F0F">
        <w:t>should</w:t>
      </w:r>
      <w:r w:rsidR="00AC2F0F" w:rsidRPr="00687E68">
        <w:t xml:space="preserve"> </w:t>
      </w:r>
      <w:r w:rsidRPr="00687E68">
        <w:t xml:space="preserve">enable a </w:t>
      </w:r>
      <w:del w:id="1101" w:author="NEC_Hassan Al-Kanani" w:date="2023-02-17T12:23:00Z">
        <w:r w:rsidRPr="00687E68" w:rsidDel="006E7F85">
          <w:delText xml:space="preserve"> </w:delText>
        </w:r>
      </w:del>
      <w:r w:rsidRPr="00687E68">
        <w:t>network events aggregator to take the events from different network entities and re-expose them in an aggregated way that eliminates duplications</w:t>
      </w:r>
      <w:r w:rsidR="00A51FB9">
        <w:t>.</w:t>
      </w:r>
    </w:p>
    <w:p w14:paraId="1F2599ED" w14:textId="432F348E" w:rsidR="000F4960" w:rsidRDefault="000F4960" w:rsidP="000F4960">
      <w:r w:rsidRPr="00687E68">
        <w:rPr>
          <w:b/>
        </w:rPr>
        <w:t>REQ-EVENT-DATA</w:t>
      </w:r>
      <w:r w:rsidRPr="00687E68">
        <w:rPr>
          <w:b/>
          <w:bCs/>
        </w:rPr>
        <w:t>-</w:t>
      </w:r>
      <w:r>
        <w:rPr>
          <w:b/>
          <w:bCs/>
        </w:rPr>
        <w:t>4:</w:t>
      </w:r>
      <w:r w:rsidRPr="00687E68">
        <w:t xml:space="preserve"> The 3GPP management system sh</w:t>
      </w:r>
      <w:r>
        <w:t>ould</w:t>
      </w:r>
      <w:r w:rsidRPr="00687E68">
        <w:t xml:space="preserve"> enable a</w:t>
      </w:r>
      <w:r>
        <w:t xml:space="preserve">n </w:t>
      </w:r>
      <w:r w:rsidRPr="00687E68">
        <w:t xml:space="preserve">authorized </w:t>
      </w:r>
      <w:r>
        <w:t xml:space="preserve">MnS </w:t>
      </w:r>
      <w:r w:rsidRPr="00687E68">
        <w:t xml:space="preserve">consumer to </w:t>
      </w:r>
      <w:r>
        <w:t xml:space="preserve">configure the ML Training MnS producer to provide training based on a set of network events. </w:t>
      </w:r>
    </w:p>
    <w:p w14:paraId="1994E4EC" w14:textId="6AF3AB62" w:rsidR="00333CB5" w:rsidRPr="00333CB5" w:rsidRDefault="000F4960" w:rsidP="00333CB5">
      <w:r w:rsidRPr="00687E68">
        <w:rPr>
          <w:b/>
        </w:rPr>
        <w:t>REQ-EVENT-DATA</w:t>
      </w:r>
      <w:r w:rsidRPr="00687E68">
        <w:rPr>
          <w:b/>
          <w:bCs/>
        </w:rPr>
        <w:t>-</w:t>
      </w:r>
      <w:r>
        <w:rPr>
          <w:b/>
          <w:bCs/>
        </w:rPr>
        <w:t>5:</w:t>
      </w:r>
      <w:r w:rsidRPr="00687E68">
        <w:t xml:space="preserve"> The 3GPP management system sh</w:t>
      </w:r>
      <w:r>
        <w:t>ould</w:t>
      </w:r>
      <w:r w:rsidRPr="00687E68">
        <w:t xml:space="preserve"> </w:t>
      </w:r>
      <w:r>
        <w:t xml:space="preserve">have a </w:t>
      </w:r>
      <w:r w:rsidR="00333CB5">
        <w:t>c</w:t>
      </w:r>
      <w:r>
        <w:t xml:space="preserve">apability to inform </w:t>
      </w:r>
      <w:r w:rsidRPr="00687E68">
        <w:t>a</w:t>
      </w:r>
      <w:r>
        <w:t xml:space="preserve">n </w:t>
      </w:r>
      <w:r w:rsidRPr="00687E68">
        <w:t xml:space="preserve">authorized </w:t>
      </w:r>
      <w:r>
        <w:t xml:space="preserve">MnS </w:t>
      </w:r>
      <w:r w:rsidRPr="00687E68">
        <w:t xml:space="preserve">consumer </w:t>
      </w:r>
      <w:r>
        <w:t>when training is triggered based on an MnS consumer’s request for training based on a set of network events.</w:t>
      </w:r>
    </w:p>
    <w:p w14:paraId="77941C8C" w14:textId="1D46117D" w:rsidR="00036BFD" w:rsidRPr="00687E68" w:rsidRDefault="00036BFD" w:rsidP="001E6F5B">
      <w:pPr>
        <w:pStyle w:val="Heading4"/>
      </w:pPr>
      <w:bookmarkStart w:id="1102" w:name="_Toc120096678"/>
      <w:bookmarkStart w:id="1103" w:name="_Toc120097037"/>
      <w:bookmarkStart w:id="1104" w:name="_Toc127543309"/>
      <w:r w:rsidRPr="00687E68">
        <w:t>5.</w:t>
      </w:r>
      <w:ins w:id="1105" w:author="NEC_Hassan Al-Kanani" w:date="2023-02-10T21:48:00Z">
        <w:r w:rsidR="002936B4">
          <w:t>1.</w:t>
        </w:r>
      </w:ins>
      <w:r>
        <w:t>2</w:t>
      </w:r>
      <w:r w:rsidRPr="00687E68">
        <w:rPr>
          <w:lang w:val="en-US"/>
        </w:rPr>
        <w:t>.</w:t>
      </w:r>
      <w:r w:rsidRPr="00687E68">
        <w:t>4</w:t>
      </w:r>
      <w:r w:rsidRPr="00687E68">
        <w:tab/>
        <w:t>Possible solutions</w:t>
      </w:r>
      <w:bookmarkEnd w:id="1102"/>
      <w:bookmarkEnd w:id="1103"/>
      <w:bookmarkEnd w:id="1104"/>
    </w:p>
    <w:p w14:paraId="180A7E94" w14:textId="3EA2E444" w:rsidR="00AC2F0F" w:rsidRDefault="003957D4" w:rsidP="003957D4">
      <w:pPr>
        <w:spacing w:after="0" w:line="264" w:lineRule="auto"/>
        <w:ind w:left="360" w:hanging="360"/>
        <w:jc w:val="both"/>
        <w:rPr>
          <w:noProof/>
          <w:lang w:eastAsia="zh-CN"/>
        </w:rPr>
      </w:pPr>
      <w:r>
        <w:t>1)</w:t>
      </w:r>
      <w:r>
        <w:tab/>
      </w:r>
      <w:r w:rsidR="00AC2F0F" w:rsidRPr="00BD1DE5">
        <w:t>Introduce a</w:t>
      </w:r>
      <w:r w:rsidR="00AC2F0F">
        <w:t>n IOC for processing data to identify network events. The IOC may be called a</w:t>
      </w:r>
      <w:r w:rsidR="00AC2F0F" w:rsidRPr="00BD1DE5">
        <w:t xml:space="preserve"> </w:t>
      </w:r>
      <w:r w:rsidR="00AC2F0F" w:rsidRPr="007B40B4">
        <w:t>Network Events</w:t>
      </w:r>
      <w:r w:rsidR="00AC2F0F" w:rsidRPr="00BD1DE5">
        <w:t xml:space="preserve"> </w:t>
      </w:r>
      <w:r w:rsidR="00AC2F0F" w:rsidRPr="007B40B4">
        <w:t>Processing</w:t>
      </w:r>
      <w:r w:rsidR="00AC2F0F" w:rsidRPr="00BD1DE5">
        <w:t xml:space="preserve"> </w:t>
      </w:r>
      <w:r w:rsidR="00AC2F0F" w:rsidRPr="007B40B4">
        <w:t>Agent</w:t>
      </w:r>
      <w:r w:rsidR="00AC2F0F" w:rsidRPr="00BD1DE5">
        <w:t xml:space="preserve"> (named e.g.</w:t>
      </w:r>
      <w:r w:rsidR="0011785A">
        <w:t>,</w:t>
      </w:r>
      <w:r w:rsidR="00AC2F0F" w:rsidRPr="00BD1DE5">
        <w:t xml:space="preserve"> </w:t>
      </w:r>
      <w:r w:rsidR="00AC2F0F" w:rsidRPr="007B40B4">
        <w:rPr>
          <w:lang w:eastAsia="zh-CN"/>
        </w:rPr>
        <w:t xml:space="preserve">NetworkEventsProcessor </w:t>
      </w:r>
      <w:r w:rsidR="00AC2F0F" w:rsidRPr="007B40B4">
        <w:t xml:space="preserve">or </w:t>
      </w:r>
      <w:r w:rsidR="00AC2F0F" w:rsidRPr="007B40B4">
        <w:rPr>
          <w:lang w:eastAsia="zh-CN"/>
        </w:rPr>
        <w:t>NEPA</w:t>
      </w:r>
      <w:r w:rsidR="00AC2F0F" w:rsidRPr="007B40B4">
        <w:t>)</w:t>
      </w:r>
      <w:r w:rsidR="00AC2F0F">
        <w:t xml:space="preserve">. The </w:t>
      </w:r>
      <w:r w:rsidR="00AC2F0F" w:rsidRPr="00BD1DE5">
        <w:t xml:space="preserve">NEPA </w:t>
      </w:r>
      <w:r w:rsidR="00AC2F0F">
        <w:t>may be associated with</w:t>
      </w:r>
      <w:r>
        <w:t xml:space="preserve"> </w:t>
      </w:r>
      <w:r w:rsidR="00AC2F0F">
        <w:t xml:space="preserve">data collection and exposure services and may be </w:t>
      </w:r>
      <w:r w:rsidR="00AC2F0F" w:rsidRPr="00BD1DE5">
        <w:t xml:space="preserve">contained in any </w:t>
      </w:r>
      <w:r w:rsidR="00AC2F0F" w:rsidRPr="007B40B4">
        <w:rPr>
          <w:lang w:eastAsia="zh-CN"/>
        </w:rPr>
        <w:t>ManagedFunction</w:t>
      </w:r>
      <w:r w:rsidR="00AC2F0F" w:rsidRPr="00BD1DE5">
        <w:t xml:space="preserve">, </w:t>
      </w:r>
      <w:r w:rsidR="00AC2F0F" w:rsidRPr="007B40B4">
        <w:rPr>
          <w:lang w:eastAsia="zh-CN"/>
        </w:rPr>
        <w:t>ManagementFunction</w:t>
      </w:r>
      <w:r w:rsidR="00AC2F0F" w:rsidRPr="00BD1DE5">
        <w:t xml:space="preserve"> or </w:t>
      </w:r>
      <w:r w:rsidR="00AC2F0F" w:rsidRPr="007B40B4">
        <w:rPr>
          <w:lang w:eastAsia="zh-CN"/>
        </w:rPr>
        <w:t>subnetwork</w:t>
      </w:r>
      <w:r w:rsidR="00AC2F0F" w:rsidRPr="00BD1DE5">
        <w:t xml:space="preserve">. This NEPA is responsible for generating the events data which can be availed to the ML </w:t>
      </w:r>
      <w:r w:rsidR="00AC2F0F">
        <w:t xml:space="preserve">training </w:t>
      </w:r>
      <w:r w:rsidR="00AC2F0F" w:rsidRPr="00BD1DE5">
        <w:t>function</w:t>
      </w:r>
      <w:r w:rsidR="00AC2F0F">
        <w:t xml:space="preserve">, i.e. the training function may configure the NEPA to compile and generate network events with </w:t>
      </w:r>
      <w:r w:rsidR="00686C01">
        <w:t>c</w:t>
      </w:r>
      <w:r w:rsidR="00AC2F0F">
        <w:t>ertain characteristics</w:t>
      </w:r>
      <w:r w:rsidR="00AC2F0F" w:rsidRPr="00BD1DE5">
        <w:t xml:space="preserve">. </w:t>
      </w:r>
    </w:p>
    <w:p w14:paraId="65A6BAA5" w14:textId="3A111693" w:rsidR="00AC2F0F" w:rsidRDefault="003957D4" w:rsidP="003957D4">
      <w:pPr>
        <w:pStyle w:val="ListParagraph"/>
        <w:spacing w:after="0" w:line="264" w:lineRule="auto"/>
        <w:ind w:left="810" w:firstLineChars="0" w:hanging="270"/>
        <w:jc w:val="both"/>
        <w:rPr>
          <w:noProof/>
          <w:lang w:eastAsia="zh-CN"/>
        </w:rPr>
      </w:pPr>
      <w:r>
        <w:t xml:space="preserve">a. </w:t>
      </w:r>
      <w:r>
        <w:tab/>
      </w:r>
      <w:r w:rsidR="00AC2F0F">
        <w:t>The ML</w:t>
      </w:r>
      <w:r>
        <w:t xml:space="preserve"> t</w:t>
      </w:r>
      <w:r w:rsidR="00AC2F0F">
        <w:t>raining functions may configure the events on any one or more data sources according to the kinds of events needed by the ML</w:t>
      </w:r>
      <w:r w:rsidR="00686C01">
        <w:t xml:space="preserve"> </w:t>
      </w:r>
      <w:r>
        <w:t>t</w:t>
      </w:r>
      <w:r w:rsidR="00AC2F0F">
        <w:t>raining functions(s)</w:t>
      </w:r>
    </w:p>
    <w:p w14:paraId="485345B3" w14:textId="29FAD5DC" w:rsidR="00AC2F0F" w:rsidRPr="007B40B4" w:rsidRDefault="003957D4" w:rsidP="003957D4">
      <w:pPr>
        <w:pStyle w:val="ListParagraph"/>
        <w:spacing w:after="0" w:line="264" w:lineRule="auto"/>
        <w:ind w:left="810" w:firstLineChars="0" w:hanging="270"/>
        <w:jc w:val="both"/>
        <w:rPr>
          <w:noProof/>
          <w:lang w:eastAsia="zh-CN"/>
        </w:rPr>
      </w:pPr>
      <w:r>
        <w:t>b.</w:t>
      </w:r>
      <w:r>
        <w:tab/>
      </w:r>
      <w:r w:rsidR="00AC2F0F">
        <w:t>The data source provide</w:t>
      </w:r>
      <w:r>
        <w:t>s</w:t>
      </w:r>
      <w:r w:rsidR="00AC2F0F">
        <w:t xml:space="preserve"> the events to the ML</w:t>
      </w:r>
      <w:r>
        <w:t xml:space="preserve"> t</w:t>
      </w:r>
      <w:r w:rsidR="00AC2F0F">
        <w:t>raining functions(s)</w:t>
      </w:r>
      <w:r w:rsidR="00AC2F0F">
        <w:rPr>
          <w:noProof/>
          <w:lang w:eastAsia="zh-CN"/>
        </w:rPr>
        <w:t xml:space="preserve"> as configured</w:t>
      </w:r>
      <w:r w:rsidR="00AC2F0F">
        <w:t>, ML</w:t>
      </w:r>
      <w:r>
        <w:t xml:space="preserve"> t</w:t>
      </w:r>
      <w:r w:rsidR="00AC2F0F">
        <w:t>raining functions(s)</w:t>
      </w:r>
      <w:r w:rsidR="00AC2F0F">
        <w:rPr>
          <w:noProof/>
          <w:lang w:eastAsia="zh-CN"/>
        </w:rPr>
        <w:t xml:space="preserve"> executes </w:t>
      </w:r>
      <w:r w:rsidR="00AC2F0F">
        <w:t>the training using those events.</w:t>
      </w:r>
    </w:p>
    <w:p w14:paraId="3DA5C43C" w14:textId="6F1E409B" w:rsidR="00AC2F0F" w:rsidRPr="007B40B4" w:rsidRDefault="003957D4" w:rsidP="003957D4">
      <w:pPr>
        <w:spacing w:after="0" w:line="264" w:lineRule="auto"/>
        <w:ind w:left="360" w:hanging="360"/>
        <w:jc w:val="both"/>
        <w:rPr>
          <w:noProof/>
          <w:lang w:eastAsia="zh-CN"/>
        </w:rPr>
      </w:pPr>
      <w:r>
        <w:t>2)</w:t>
      </w:r>
      <w:r>
        <w:tab/>
      </w:r>
      <w:r w:rsidR="00AC2F0F" w:rsidRPr="007B40B4">
        <w:t>Introduce an information Model for a Network Event as the datatype that can be exposed by an NEPA. The model may distinguish between Metric-Threshold Crossing events and Object-Status Change Events</w:t>
      </w:r>
    </w:p>
    <w:p w14:paraId="1B661455" w14:textId="06FA336A" w:rsidR="00AC2F0F" w:rsidRPr="007B40B4" w:rsidRDefault="003957D4" w:rsidP="003957D4">
      <w:pPr>
        <w:pStyle w:val="ListParagraph"/>
        <w:spacing w:after="0" w:line="264" w:lineRule="auto"/>
        <w:ind w:left="810" w:firstLineChars="0" w:hanging="270"/>
        <w:jc w:val="both"/>
        <w:rPr>
          <w:noProof/>
          <w:lang w:eastAsia="zh-CN"/>
        </w:rPr>
      </w:pPr>
      <w:r>
        <w:t>a.</w:t>
      </w:r>
      <w:r>
        <w:tab/>
      </w:r>
      <w:r w:rsidR="00AC2F0F" w:rsidRPr="003957D4">
        <w:t>Metric</w:t>
      </w:r>
      <w:r w:rsidR="00AC2F0F" w:rsidRPr="007B40B4">
        <w:rPr>
          <w:lang w:val="en-US"/>
        </w:rPr>
        <w:t xml:space="preserve"> Threshold Crossing events </w:t>
      </w:r>
      <w:r w:rsidR="00AC2F0F">
        <w:rPr>
          <w:lang w:val="en-US"/>
        </w:rPr>
        <w:t xml:space="preserve">derived from a thresholds or a combination of multiple thresholds, i.e., the </w:t>
      </w:r>
      <w:r w:rsidR="00AC2F0F" w:rsidRPr="007B40B4">
        <w:rPr>
          <w:lang w:val="en-US"/>
        </w:rPr>
        <w:t>Metric Threshold Crossing events</w:t>
      </w:r>
      <w:r w:rsidR="00AC2F0F">
        <w:rPr>
          <w:lang w:val="en-US"/>
        </w:rPr>
        <w:t xml:space="preserve"> </w:t>
      </w:r>
      <w:r w:rsidR="00AC2F0F" w:rsidRPr="007B40B4">
        <w:rPr>
          <w:lang w:val="en-US"/>
        </w:rPr>
        <w:t xml:space="preserve">are the events captured when </w:t>
      </w:r>
      <w:r w:rsidR="00AC2F0F">
        <w:rPr>
          <w:lang w:val="en-US"/>
        </w:rPr>
        <w:t>one or more</w:t>
      </w:r>
      <w:r w:rsidR="00AC2F0F" w:rsidRPr="007B40B4">
        <w:rPr>
          <w:lang w:val="en-US"/>
        </w:rPr>
        <w:t xml:space="preserve"> metric</w:t>
      </w:r>
      <w:r w:rsidR="00AC2F0F">
        <w:rPr>
          <w:lang w:val="en-US"/>
        </w:rPr>
        <w:t>s</w:t>
      </w:r>
      <w:r w:rsidR="00AC2F0F" w:rsidRPr="007B40B4">
        <w:rPr>
          <w:lang w:val="en-US"/>
        </w:rPr>
        <w:t xml:space="preserve"> cross </w:t>
      </w:r>
      <w:r w:rsidR="00AC2F0F">
        <w:rPr>
          <w:lang w:val="en-US"/>
        </w:rPr>
        <w:t xml:space="preserve">the one or more </w:t>
      </w:r>
      <w:r w:rsidR="00AC2F0F" w:rsidRPr="007B40B4">
        <w:rPr>
          <w:lang w:val="en-US"/>
        </w:rPr>
        <w:t>configured threshold</w:t>
      </w:r>
      <w:r w:rsidR="00AC2F0F">
        <w:rPr>
          <w:lang w:val="en-US"/>
        </w:rPr>
        <w:t xml:space="preserve">s. The definition of the </w:t>
      </w:r>
      <w:r w:rsidR="00AC2F0F" w:rsidRPr="007B40B4">
        <w:rPr>
          <w:lang w:val="en-US"/>
        </w:rPr>
        <w:t>Metric Threshold Crossing events</w:t>
      </w:r>
      <w:r w:rsidR="00AC2F0F">
        <w:rPr>
          <w:lang w:val="en-US"/>
        </w:rPr>
        <w:t xml:space="preserve"> may reuse the </w:t>
      </w:r>
      <w:r w:rsidR="00AC2F0F">
        <w:rPr>
          <w:color w:val="000000"/>
          <w:sz w:val="21"/>
          <w:szCs w:val="21"/>
          <w:lang w:val="en-US" w:eastAsia="en-GB"/>
        </w:rPr>
        <w:t>threshold monitoring MnS defined in TS</w:t>
      </w:r>
      <w:r>
        <w:rPr>
          <w:color w:val="000000"/>
          <w:sz w:val="21"/>
          <w:szCs w:val="21"/>
          <w:lang w:val="en-US" w:eastAsia="en-GB"/>
        </w:rPr>
        <w:t xml:space="preserve"> </w:t>
      </w:r>
      <w:r w:rsidR="00AC2F0F">
        <w:rPr>
          <w:color w:val="000000"/>
          <w:sz w:val="21"/>
          <w:szCs w:val="21"/>
          <w:lang w:val="en-US" w:eastAsia="en-GB"/>
        </w:rPr>
        <w:t>28.550 as well as the related NRMs defined in TS</w:t>
      </w:r>
      <w:r w:rsidR="00AF13FD">
        <w:rPr>
          <w:color w:val="000000"/>
          <w:sz w:val="21"/>
          <w:szCs w:val="21"/>
          <w:lang w:val="en-US" w:eastAsia="en-GB"/>
        </w:rPr>
        <w:t xml:space="preserve"> </w:t>
      </w:r>
      <w:r w:rsidR="00AC2F0F">
        <w:rPr>
          <w:color w:val="000000"/>
          <w:sz w:val="21"/>
          <w:szCs w:val="21"/>
          <w:lang w:val="en-US" w:eastAsia="en-GB"/>
        </w:rPr>
        <w:t>28.622</w:t>
      </w:r>
      <w:r w:rsidR="004926FC">
        <w:rPr>
          <w:color w:val="000000"/>
          <w:sz w:val="21"/>
          <w:szCs w:val="21"/>
          <w:lang w:val="en-US" w:eastAsia="en-GB"/>
        </w:rPr>
        <w:t xml:space="preserve"> [13]</w:t>
      </w:r>
      <w:r w:rsidR="00AC2F0F">
        <w:rPr>
          <w:color w:val="000000"/>
          <w:sz w:val="21"/>
          <w:szCs w:val="21"/>
          <w:lang w:val="en-US" w:eastAsia="en-GB"/>
        </w:rPr>
        <w:t xml:space="preserve">. Thereby, new parameters and metrics for which thresholds can be set may have to be defined. </w:t>
      </w:r>
    </w:p>
    <w:p w14:paraId="3626AEE3" w14:textId="4EE915B1" w:rsidR="00AC2F0F" w:rsidRPr="007B40B4" w:rsidRDefault="003957D4" w:rsidP="003957D4">
      <w:pPr>
        <w:pStyle w:val="ListParagraph"/>
        <w:spacing w:after="0" w:line="264" w:lineRule="auto"/>
        <w:ind w:left="810" w:firstLineChars="0" w:hanging="270"/>
        <w:jc w:val="both"/>
        <w:rPr>
          <w:b/>
          <w:bCs/>
          <w:noProof/>
          <w:lang w:eastAsia="zh-CN"/>
        </w:rPr>
      </w:pPr>
      <w:r>
        <w:t>b.</w:t>
      </w:r>
      <w:r>
        <w:tab/>
      </w:r>
      <w:r w:rsidR="00AC2F0F" w:rsidRPr="00BD1DE5">
        <w:t xml:space="preserve">Object </w:t>
      </w:r>
      <w:r w:rsidR="00AC2F0F" w:rsidRPr="003957D4">
        <w:rPr>
          <w:lang w:val="en-US"/>
        </w:rPr>
        <w:t>Status</w:t>
      </w:r>
      <w:r w:rsidR="00AC2F0F" w:rsidRPr="00BD1DE5">
        <w:t xml:space="preserve"> Change Events are the </w:t>
      </w:r>
      <w:r w:rsidR="00AC2F0F" w:rsidRPr="00BD1DE5">
        <w:rPr>
          <w:lang w:val="en-US"/>
        </w:rPr>
        <w:t>events captured when the status of a managed object instance changes be it due to internal processes within the MOI or due to external actors doing something on the MOI</w:t>
      </w:r>
      <w:r w:rsidR="00AC2F0F">
        <w:rPr>
          <w:lang w:val="en-US"/>
        </w:rPr>
        <w:t xml:space="preserve">. </w:t>
      </w:r>
    </w:p>
    <w:p w14:paraId="0510022D" w14:textId="0B33C1C3" w:rsidR="00AC2F0F" w:rsidRPr="007B40B4" w:rsidRDefault="003957D4" w:rsidP="003957D4">
      <w:pPr>
        <w:spacing w:after="0" w:line="264" w:lineRule="auto"/>
        <w:ind w:left="360" w:hanging="360"/>
        <w:jc w:val="both"/>
      </w:pPr>
      <w:r>
        <w:t>3)</w:t>
      </w:r>
      <w:r>
        <w:tab/>
      </w:r>
      <w:r w:rsidR="00AC2F0F" w:rsidRPr="00BD1DE5">
        <w:t xml:space="preserve">Introduce </w:t>
      </w:r>
      <w:r w:rsidR="00AC2F0F" w:rsidRPr="007B40B4">
        <w:t xml:space="preserve">a Status-Change-monitoring IOC contained </w:t>
      </w:r>
      <w:r>
        <w:t>by</w:t>
      </w:r>
      <w:r w:rsidR="00AC2F0F" w:rsidRPr="007B40B4">
        <w:t xml:space="preserve"> any ManagedElement, ManagedFunction, or ManagementFunction</w:t>
      </w:r>
      <w:r w:rsidR="00AC2F0F" w:rsidRPr="00BD1DE5">
        <w:t>, to enable a</w:t>
      </w:r>
      <w:r w:rsidR="00AC2F0F">
        <w:t>n MnS</w:t>
      </w:r>
      <w:r w:rsidR="00AC2F0F" w:rsidRPr="00BD1DE5">
        <w:t xml:space="preserve"> consumer to define Object Status Change Events.</w:t>
      </w:r>
    </w:p>
    <w:p w14:paraId="5230254E" w14:textId="51BFFBF8" w:rsidR="00AC2F0F" w:rsidRPr="007B40B4" w:rsidRDefault="003957D4" w:rsidP="003957D4">
      <w:pPr>
        <w:spacing w:after="0" w:line="264" w:lineRule="auto"/>
        <w:ind w:left="360" w:hanging="360"/>
        <w:jc w:val="both"/>
        <w:rPr>
          <w:noProof/>
          <w:lang w:eastAsia="zh-CN"/>
        </w:rPr>
      </w:pPr>
      <w:r>
        <w:t>4)</w:t>
      </w:r>
      <w:r>
        <w:tab/>
      </w:r>
      <w:r w:rsidR="00AC2F0F" w:rsidRPr="007B40B4">
        <w:t>Define/specify a set of network events for different managed objects. Example network events include</w:t>
      </w:r>
      <w:r>
        <w:t>.</w:t>
      </w:r>
      <w:r w:rsidR="00AC2F0F" w:rsidRPr="007B40B4">
        <w:t xml:space="preserve"> </w:t>
      </w:r>
    </w:p>
    <w:p w14:paraId="1C13FA94" w14:textId="77777777" w:rsidR="00AC2F0F" w:rsidRPr="007B40B4" w:rsidRDefault="00AC2F0F" w:rsidP="00AC2F0F">
      <w:pPr>
        <w:pStyle w:val="ListParagraph"/>
        <w:spacing w:after="0" w:line="264" w:lineRule="auto"/>
        <w:ind w:left="720" w:firstLineChars="0" w:firstLine="0"/>
        <w:jc w:val="both"/>
        <w:rPr>
          <w:noProof/>
        </w:rPr>
      </w:pPr>
    </w:p>
    <w:p w14:paraId="4580C00E" w14:textId="3B8D71BF" w:rsidR="00AC2F0F" w:rsidRPr="007B40B4" w:rsidRDefault="00AC2F0F" w:rsidP="003957D4">
      <w:pPr>
        <w:pStyle w:val="TAH"/>
        <w:rPr>
          <w:noProof/>
          <w:lang w:eastAsia="zh-CN"/>
        </w:rPr>
      </w:pPr>
      <w:r w:rsidRPr="007B40B4">
        <w:rPr>
          <w:noProof/>
        </w:rPr>
        <w:t xml:space="preserve">Table </w:t>
      </w:r>
      <w:r w:rsidR="003957D4">
        <w:rPr>
          <w:noProof/>
        </w:rPr>
        <w:t>5.</w:t>
      </w:r>
      <w:ins w:id="1106" w:author="NEC_Hassan Al-Kanani" w:date="2023-02-17T12:23:00Z">
        <w:r w:rsidR="006E7F85">
          <w:rPr>
            <w:noProof/>
          </w:rPr>
          <w:t>1.</w:t>
        </w:r>
      </w:ins>
      <w:r w:rsidR="003957D4">
        <w:rPr>
          <w:noProof/>
        </w:rPr>
        <w:t>2.4-1</w:t>
      </w:r>
      <w:r w:rsidRPr="007B40B4">
        <w:rPr>
          <w:noProof/>
        </w:rPr>
        <w:t xml:space="preserve">: </w:t>
      </w:r>
      <w:bookmarkStart w:id="1107" w:name="_Ref69556118"/>
      <w:r w:rsidRPr="007B40B4">
        <w:t xml:space="preserve">Examples of </w:t>
      </w:r>
      <w:bookmarkStart w:id="1108" w:name="_Hlk109125620"/>
      <w:r>
        <w:t xml:space="preserve">potential </w:t>
      </w:r>
      <w:r w:rsidRPr="00BD1DE5">
        <w:t>Metric Threshold Crossing events</w:t>
      </w:r>
      <w:bookmarkEnd w:id="1107"/>
      <w:bookmarkEnd w:id="1108"/>
    </w:p>
    <w:tbl>
      <w:tblPr>
        <w:tblpPr w:leftFromText="180" w:rightFromText="180" w:vertAnchor="text" w:horzAnchor="margin" w:tblpY="90"/>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146"/>
        <w:gridCol w:w="1753"/>
        <w:gridCol w:w="1524"/>
        <w:gridCol w:w="708"/>
        <w:gridCol w:w="1133"/>
        <w:gridCol w:w="1133"/>
        <w:gridCol w:w="1275"/>
      </w:tblGrid>
      <w:tr w:rsidR="00AC2F0F" w:rsidRPr="000929D2" w14:paraId="6C5E3F64" w14:textId="77777777" w:rsidTr="003957D4">
        <w:tc>
          <w:tcPr>
            <w:tcW w:w="934" w:type="dxa"/>
            <w:shd w:val="clear" w:color="auto" w:fill="auto"/>
          </w:tcPr>
          <w:p w14:paraId="7754AD14" w14:textId="77777777" w:rsidR="00AC2F0F" w:rsidRPr="006C029F" w:rsidRDefault="00AC2F0F" w:rsidP="00B91590">
            <w:pPr>
              <w:ind w:hanging="8"/>
              <w:rPr>
                <w:rFonts w:cs="Arial"/>
                <w:b/>
                <w:bCs/>
                <w:sz w:val="18"/>
                <w:szCs w:val="18"/>
              </w:rPr>
            </w:pPr>
            <w:r w:rsidRPr="006C029F">
              <w:rPr>
                <w:rFonts w:cs="Arial"/>
                <w:b/>
                <w:bCs/>
                <w:sz w:val="18"/>
                <w:szCs w:val="18"/>
              </w:rPr>
              <w:t>Event- source  Function</w:t>
            </w:r>
          </w:p>
        </w:tc>
        <w:tc>
          <w:tcPr>
            <w:tcW w:w="1146" w:type="dxa"/>
            <w:shd w:val="clear" w:color="auto" w:fill="auto"/>
          </w:tcPr>
          <w:p w14:paraId="0680C9DC" w14:textId="77777777" w:rsidR="00AC2F0F" w:rsidRPr="006C029F" w:rsidRDefault="00AC2F0F" w:rsidP="00B91590">
            <w:pPr>
              <w:ind w:hanging="8"/>
              <w:rPr>
                <w:rFonts w:cs="Arial"/>
                <w:b/>
                <w:bCs/>
                <w:sz w:val="18"/>
                <w:szCs w:val="18"/>
              </w:rPr>
            </w:pPr>
            <w:r w:rsidRPr="006C029F">
              <w:rPr>
                <w:rFonts w:cs="Arial"/>
                <w:b/>
                <w:bCs/>
                <w:sz w:val="18"/>
                <w:szCs w:val="18"/>
              </w:rPr>
              <w:t>Event Name</w:t>
            </w:r>
          </w:p>
        </w:tc>
        <w:tc>
          <w:tcPr>
            <w:tcW w:w="1753" w:type="dxa"/>
            <w:shd w:val="clear" w:color="auto" w:fill="auto"/>
          </w:tcPr>
          <w:p w14:paraId="15CCBE7D" w14:textId="77777777" w:rsidR="00AC2F0F" w:rsidRPr="006C029F" w:rsidRDefault="00AC2F0F" w:rsidP="00B91590">
            <w:pPr>
              <w:ind w:hanging="8"/>
              <w:rPr>
                <w:rFonts w:cs="Arial"/>
                <w:b/>
                <w:bCs/>
                <w:sz w:val="18"/>
                <w:szCs w:val="18"/>
              </w:rPr>
            </w:pPr>
            <w:r w:rsidRPr="006C029F">
              <w:rPr>
                <w:rFonts w:cs="Arial"/>
                <w:b/>
                <w:bCs/>
                <w:sz w:val="18"/>
                <w:szCs w:val="18"/>
              </w:rPr>
              <w:t>Event description</w:t>
            </w:r>
          </w:p>
        </w:tc>
        <w:tc>
          <w:tcPr>
            <w:tcW w:w="1524" w:type="dxa"/>
            <w:shd w:val="clear" w:color="auto" w:fill="auto"/>
          </w:tcPr>
          <w:p w14:paraId="6AB47269" w14:textId="77777777" w:rsidR="00AC2F0F" w:rsidRPr="006C029F" w:rsidRDefault="00AC2F0F" w:rsidP="00B91590">
            <w:pPr>
              <w:ind w:hanging="8"/>
              <w:rPr>
                <w:rFonts w:cs="Arial"/>
                <w:b/>
                <w:bCs/>
                <w:sz w:val="18"/>
                <w:szCs w:val="18"/>
              </w:rPr>
            </w:pPr>
            <w:r w:rsidRPr="006C029F">
              <w:rPr>
                <w:rFonts w:cs="Arial"/>
                <w:b/>
                <w:bCs/>
                <w:sz w:val="18"/>
                <w:szCs w:val="18"/>
              </w:rPr>
              <w:t>Input/Metric</w:t>
            </w:r>
          </w:p>
        </w:tc>
        <w:tc>
          <w:tcPr>
            <w:tcW w:w="708" w:type="dxa"/>
            <w:shd w:val="clear" w:color="auto" w:fill="auto"/>
          </w:tcPr>
          <w:p w14:paraId="27961E68" w14:textId="77777777" w:rsidR="00AC2F0F" w:rsidRPr="006C029F" w:rsidRDefault="00AC2F0F" w:rsidP="00B91590">
            <w:pPr>
              <w:ind w:hanging="8"/>
              <w:rPr>
                <w:rFonts w:cs="Arial"/>
                <w:b/>
                <w:bCs/>
                <w:sz w:val="18"/>
                <w:szCs w:val="18"/>
              </w:rPr>
            </w:pPr>
            <w:r w:rsidRPr="006C029F">
              <w:rPr>
                <w:rFonts w:cs="Arial"/>
                <w:b/>
                <w:bCs/>
                <w:sz w:val="18"/>
                <w:szCs w:val="18"/>
              </w:rPr>
              <w:t>MOI</w:t>
            </w:r>
          </w:p>
        </w:tc>
        <w:tc>
          <w:tcPr>
            <w:tcW w:w="1133" w:type="dxa"/>
          </w:tcPr>
          <w:p w14:paraId="451943B6" w14:textId="77777777" w:rsidR="00AC2F0F" w:rsidRPr="006C029F" w:rsidRDefault="00AC2F0F" w:rsidP="00B91590">
            <w:pPr>
              <w:ind w:hanging="8"/>
              <w:rPr>
                <w:rFonts w:cs="Arial"/>
                <w:b/>
                <w:bCs/>
                <w:sz w:val="18"/>
                <w:szCs w:val="18"/>
              </w:rPr>
            </w:pPr>
            <w:r w:rsidRPr="006C029F">
              <w:rPr>
                <w:rFonts w:cs="Arial"/>
                <w:b/>
                <w:bCs/>
                <w:sz w:val="18"/>
                <w:szCs w:val="18"/>
              </w:rPr>
              <w:t>Condition</w:t>
            </w:r>
          </w:p>
        </w:tc>
        <w:tc>
          <w:tcPr>
            <w:tcW w:w="1133" w:type="dxa"/>
            <w:shd w:val="clear" w:color="auto" w:fill="auto"/>
          </w:tcPr>
          <w:p w14:paraId="75478557" w14:textId="77777777" w:rsidR="00AC2F0F" w:rsidRPr="006C029F" w:rsidRDefault="00AC2F0F" w:rsidP="00B91590">
            <w:pPr>
              <w:ind w:hanging="8"/>
              <w:rPr>
                <w:rFonts w:cs="Arial"/>
                <w:b/>
                <w:bCs/>
                <w:sz w:val="18"/>
                <w:szCs w:val="18"/>
              </w:rPr>
            </w:pPr>
            <w:r w:rsidRPr="006C029F">
              <w:rPr>
                <w:rFonts w:cs="Arial"/>
                <w:b/>
                <w:bCs/>
                <w:sz w:val="18"/>
                <w:szCs w:val="18"/>
              </w:rPr>
              <w:t>Threshold</w:t>
            </w:r>
          </w:p>
        </w:tc>
        <w:tc>
          <w:tcPr>
            <w:tcW w:w="1275" w:type="dxa"/>
            <w:shd w:val="clear" w:color="auto" w:fill="auto"/>
            <w:vAlign w:val="center"/>
          </w:tcPr>
          <w:p w14:paraId="53D34DD8" w14:textId="77777777" w:rsidR="00AC2F0F" w:rsidRPr="006C029F" w:rsidRDefault="00AC2F0F" w:rsidP="00B91590">
            <w:pPr>
              <w:ind w:left="8"/>
              <w:rPr>
                <w:rFonts w:cs="Arial"/>
                <w:b/>
                <w:bCs/>
                <w:sz w:val="18"/>
                <w:szCs w:val="18"/>
              </w:rPr>
            </w:pPr>
            <w:r w:rsidRPr="006C029F">
              <w:rPr>
                <w:rFonts w:cs="Arial"/>
                <w:b/>
                <w:bCs/>
                <w:sz w:val="18"/>
                <w:szCs w:val="18"/>
                <w:lang w:val="en-IN" w:eastAsia="en-IN"/>
              </w:rPr>
              <w:t>Monitoring Period</w:t>
            </w:r>
          </w:p>
        </w:tc>
      </w:tr>
      <w:tr w:rsidR="00AC2F0F" w:rsidRPr="000929D2" w14:paraId="1FF2E3D5" w14:textId="77777777" w:rsidTr="003957D4">
        <w:tc>
          <w:tcPr>
            <w:tcW w:w="934" w:type="dxa"/>
            <w:vMerge w:val="restart"/>
            <w:shd w:val="clear" w:color="auto" w:fill="auto"/>
          </w:tcPr>
          <w:p w14:paraId="76B2DD0E" w14:textId="77777777" w:rsidR="00AC2F0F" w:rsidRPr="006C029F" w:rsidRDefault="00AC2F0F" w:rsidP="00B91590">
            <w:pPr>
              <w:ind w:hanging="8"/>
              <w:jc w:val="both"/>
              <w:rPr>
                <w:rFonts w:cs="Arial"/>
                <w:sz w:val="18"/>
                <w:szCs w:val="18"/>
              </w:rPr>
            </w:pPr>
            <w:r>
              <w:t>BTSs;  NBs; eNBs; gNBs; BSC; RNC</w:t>
            </w:r>
          </w:p>
        </w:tc>
        <w:tc>
          <w:tcPr>
            <w:tcW w:w="1146" w:type="dxa"/>
            <w:shd w:val="clear" w:color="auto" w:fill="auto"/>
          </w:tcPr>
          <w:p w14:paraId="46D75A7F" w14:textId="77777777" w:rsidR="00AC2F0F" w:rsidRPr="006C029F" w:rsidRDefault="00AC2F0F" w:rsidP="00B91590">
            <w:pPr>
              <w:ind w:hanging="8"/>
              <w:jc w:val="both"/>
              <w:rPr>
                <w:rFonts w:cs="Arial"/>
                <w:sz w:val="18"/>
                <w:szCs w:val="18"/>
              </w:rPr>
            </w:pPr>
            <w:r w:rsidRPr="006C029F">
              <w:rPr>
                <w:rFonts w:cs="Arial"/>
                <w:sz w:val="18"/>
                <w:szCs w:val="18"/>
              </w:rPr>
              <w:t>High Call Drop Rate event</w:t>
            </w:r>
          </w:p>
        </w:tc>
        <w:tc>
          <w:tcPr>
            <w:tcW w:w="1753" w:type="dxa"/>
            <w:shd w:val="clear" w:color="auto" w:fill="auto"/>
          </w:tcPr>
          <w:p w14:paraId="4EB79014" w14:textId="77777777" w:rsidR="00AC2F0F" w:rsidRPr="006C029F" w:rsidRDefault="00AC2F0F" w:rsidP="00B91590">
            <w:pPr>
              <w:ind w:hanging="8"/>
              <w:rPr>
                <w:rFonts w:cs="Arial"/>
                <w:sz w:val="18"/>
                <w:szCs w:val="18"/>
              </w:rPr>
            </w:pPr>
            <w:r w:rsidRPr="006C029F">
              <w:rPr>
                <w:rFonts w:cs="Arial"/>
                <w:sz w:val="18"/>
                <w:szCs w:val="18"/>
              </w:rPr>
              <w:t>Call Drop Rate more than a configurable threshold</w:t>
            </w:r>
          </w:p>
        </w:tc>
        <w:tc>
          <w:tcPr>
            <w:tcW w:w="1524" w:type="dxa"/>
            <w:shd w:val="clear" w:color="auto" w:fill="auto"/>
          </w:tcPr>
          <w:p w14:paraId="731F3637" w14:textId="77777777" w:rsidR="00AC2F0F" w:rsidRPr="006C029F" w:rsidRDefault="00AC2F0F" w:rsidP="00B91590">
            <w:pPr>
              <w:ind w:hanging="8"/>
              <w:rPr>
                <w:rFonts w:cs="Arial"/>
                <w:sz w:val="18"/>
                <w:szCs w:val="18"/>
              </w:rPr>
            </w:pPr>
            <w:r w:rsidRPr="006C029F">
              <w:rPr>
                <w:rFonts w:cs="Arial"/>
                <w:sz w:val="18"/>
                <w:szCs w:val="18"/>
              </w:rPr>
              <w:t>Call Drop Rate</w:t>
            </w:r>
          </w:p>
        </w:tc>
        <w:tc>
          <w:tcPr>
            <w:tcW w:w="708" w:type="dxa"/>
            <w:shd w:val="clear" w:color="auto" w:fill="auto"/>
          </w:tcPr>
          <w:p w14:paraId="0F6FCBDA"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EEC2503"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5454D47B" w14:textId="10963ACB" w:rsidR="00AC2F0F" w:rsidRPr="006C029F" w:rsidRDefault="00AC2F0F" w:rsidP="00B91590">
            <w:pPr>
              <w:ind w:hanging="8"/>
              <w:rPr>
                <w:rFonts w:cs="Arial"/>
                <w:sz w:val="18"/>
                <w:szCs w:val="18"/>
              </w:rPr>
            </w:pPr>
            <w:r w:rsidRPr="006C029F">
              <w:rPr>
                <w:rFonts w:cs="Arial"/>
                <w:sz w:val="18"/>
                <w:szCs w:val="18"/>
              </w:rPr>
              <w:t>2</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55685E34"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41F6CD31" w14:textId="77777777" w:rsidTr="003957D4">
        <w:tc>
          <w:tcPr>
            <w:tcW w:w="934" w:type="dxa"/>
            <w:vMerge/>
            <w:shd w:val="clear" w:color="auto" w:fill="auto"/>
          </w:tcPr>
          <w:p w14:paraId="441B2E48" w14:textId="77777777" w:rsidR="00AC2F0F" w:rsidRPr="006C029F" w:rsidRDefault="00AC2F0F" w:rsidP="00B91590">
            <w:pPr>
              <w:ind w:hanging="8"/>
              <w:jc w:val="both"/>
              <w:rPr>
                <w:rFonts w:cs="Arial"/>
                <w:sz w:val="18"/>
                <w:szCs w:val="18"/>
              </w:rPr>
            </w:pPr>
          </w:p>
        </w:tc>
        <w:tc>
          <w:tcPr>
            <w:tcW w:w="1146" w:type="dxa"/>
            <w:shd w:val="clear" w:color="auto" w:fill="auto"/>
          </w:tcPr>
          <w:p w14:paraId="61CB5A12" w14:textId="77777777" w:rsidR="00AC2F0F" w:rsidRPr="006C029F" w:rsidRDefault="00AC2F0F" w:rsidP="00B91590">
            <w:pPr>
              <w:ind w:hanging="8"/>
              <w:jc w:val="both"/>
              <w:rPr>
                <w:rFonts w:cs="Arial"/>
                <w:sz w:val="18"/>
                <w:szCs w:val="18"/>
              </w:rPr>
            </w:pPr>
            <w:r w:rsidRPr="006C029F">
              <w:rPr>
                <w:rFonts w:cs="Arial"/>
                <w:sz w:val="18"/>
                <w:szCs w:val="18"/>
              </w:rPr>
              <w:t>Low Availability KPIs event</w:t>
            </w:r>
          </w:p>
        </w:tc>
        <w:tc>
          <w:tcPr>
            <w:tcW w:w="1753" w:type="dxa"/>
            <w:shd w:val="clear" w:color="auto" w:fill="auto"/>
          </w:tcPr>
          <w:p w14:paraId="514B3D2E" w14:textId="77777777" w:rsidR="00AC2F0F" w:rsidRPr="006C029F" w:rsidRDefault="00AC2F0F" w:rsidP="00B91590">
            <w:pPr>
              <w:ind w:hanging="8"/>
              <w:rPr>
                <w:rFonts w:cs="Arial"/>
                <w:sz w:val="18"/>
                <w:szCs w:val="18"/>
              </w:rPr>
            </w:pPr>
            <w:r w:rsidRPr="006C029F">
              <w:rPr>
                <w:rFonts w:cs="Arial"/>
                <w:sz w:val="18"/>
                <w:szCs w:val="18"/>
              </w:rPr>
              <w:t>Availability KPIs dropping below a configurable threshold</w:t>
            </w:r>
          </w:p>
        </w:tc>
        <w:tc>
          <w:tcPr>
            <w:tcW w:w="1524" w:type="dxa"/>
            <w:shd w:val="clear" w:color="auto" w:fill="auto"/>
          </w:tcPr>
          <w:p w14:paraId="4E76E2FB" w14:textId="77777777" w:rsidR="00AC2F0F" w:rsidRPr="006C029F" w:rsidRDefault="00AC2F0F" w:rsidP="00B91590">
            <w:pPr>
              <w:ind w:hanging="8"/>
              <w:rPr>
                <w:rFonts w:cs="Arial"/>
                <w:sz w:val="18"/>
                <w:szCs w:val="18"/>
              </w:rPr>
            </w:pPr>
            <w:r w:rsidRPr="006C029F">
              <w:rPr>
                <w:rFonts w:cs="Arial"/>
                <w:sz w:val="18"/>
                <w:szCs w:val="18"/>
              </w:rPr>
              <w:t>Availability</w:t>
            </w:r>
          </w:p>
        </w:tc>
        <w:tc>
          <w:tcPr>
            <w:tcW w:w="708" w:type="dxa"/>
            <w:shd w:val="clear" w:color="auto" w:fill="auto"/>
          </w:tcPr>
          <w:p w14:paraId="41EE85C9"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768F383F"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6F6DCCFC" w14:textId="7E1C5200" w:rsidR="00AC2F0F" w:rsidRPr="006C029F" w:rsidRDefault="00AC2F0F" w:rsidP="00B91590">
            <w:pPr>
              <w:ind w:hanging="8"/>
              <w:rPr>
                <w:rFonts w:cs="Arial"/>
                <w:sz w:val="18"/>
                <w:szCs w:val="18"/>
              </w:rPr>
            </w:pPr>
            <w:r w:rsidRPr="006C029F">
              <w:rPr>
                <w:rFonts w:cs="Arial"/>
                <w:sz w:val="18"/>
                <w:szCs w:val="18"/>
              </w:rPr>
              <w:t>99</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625DC260"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07C2D2A8" w14:textId="77777777" w:rsidTr="003957D4">
        <w:tc>
          <w:tcPr>
            <w:tcW w:w="934" w:type="dxa"/>
            <w:vMerge/>
            <w:shd w:val="clear" w:color="auto" w:fill="auto"/>
          </w:tcPr>
          <w:p w14:paraId="342AB55B" w14:textId="77777777" w:rsidR="00AC2F0F" w:rsidRPr="006C029F" w:rsidRDefault="00AC2F0F" w:rsidP="00B91590">
            <w:pPr>
              <w:ind w:hanging="8"/>
              <w:jc w:val="both"/>
              <w:rPr>
                <w:rFonts w:cs="Arial"/>
                <w:sz w:val="18"/>
                <w:szCs w:val="18"/>
              </w:rPr>
            </w:pPr>
          </w:p>
        </w:tc>
        <w:tc>
          <w:tcPr>
            <w:tcW w:w="1146" w:type="dxa"/>
            <w:shd w:val="clear" w:color="auto" w:fill="auto"/>
          </w:tcPr>
          <w:p w14:paraId="657C34C1" w14:textId="77777777" w:rsidR="00AC2F0F" w:rsidRPr="006C029F" w:rsidRDefault="00AC2F0F" w:rsidP="00B91590">
            <w:pPr>
              <w:ind w:hanging="8"/>
              <w:jc w:val="both"/>
              <w:rPr>
                <w:rFonts w:cs="Arial"/>
                <w:sz w:val="18"/>
                <w:szCs w:val="18"/>
              </w:rPr>
            </w:pPr>
            <w:r w:rsidRPr="006C029F">
              <w:rPr>
                <w:rFonts w:cs="Arial"/>
                <w:sz w:val="18"/>
                <w:szCs w:val="18"/>
              </w:rPr>
              <w:t>Low Retainability KPIs event</w:t>
            </w:r>
          </w:p>
        </w:tc>
        <w:tc>
          <w:tcPr>
            <w:tcW w:w="1753" w:type="dxa"/>
            <w:shd w:val="clear" w:color="auto" w:fill="auto"/>
          </w:tcPr>
          <w:p w14:paraId="6900C201" w14:textId="77777777" w:rsidR="00AC2F0F" w:rsidRPr="006C029F" w:rsidRDefault="00AC2F0F" w:rsidP="00B91590">
            <w:pPr>
              <w:ind w:hanging="8"/>
              <w:rPr>
                <w:rFonts w:cs="Arial"/>
                <w:sz w:val="18"/>
                <w:szCs w:val="18"/>
              </w:rPr>
            </w:pPr>
            <w:r w:rsidRPr="006C029F">
              <w:rPr>
                <w:rFonts w:cs="Arial"/>
                <w:sz w:val="18"/>
                <w:szCs w:val="18"/>
              </w:rPr>
              <w:t>Retainability KPIs dropping below a configurable threshold</w:t>
            </w:r>
          </w:p>
        </w:tc>
        <w:tc>
          <w:tcPr>
            <w:tcW w:w="1524" w:type="dxa"/>
            <w:shd w:val="clear" w:color="auto" w:fill="auto"/>
          </w:tcPr>
          <w:p w14:paraId="5D1F7DCC" w14:textId="77777777" w:rsidR="00AC2F0F" w:rsidRPr="006C029F" w:rsidRDefault="00AC2F0F" w:rsidP="00B91590">
            <w:pPr>
              <w:ind w:hanging="8"/>
              <w:rPr>
                <w:rFonts w:cs="Arial"/>
                <w:sz w:val="18"/>
                <w:szCs w:val="18"/>
              </w:rPr>
            </w:pPr>
            <w:r w:rsidRPr="006C029F">
              <w:rPr>
                <w:rFonts w:cs="Arial"/>
                <w:sz w:val="18"/>
                <w:szCs w:val="18"/>
              </w:rPr>
              <w:t>Retainability</w:t>
            </w:r>
          </w:p>
        </w:tc>
        <w:tc>
          <w:tcPr>
            <w:tcW w:w="708" w:type="dxa"/>
            <w:shd w:val="clear" w:color="auto" w:fill="auto"/>
          </w:tcPr>
          <w:p w14:paraId="1C29E85B"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0EC3BE75"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066E485A" w14:textId="0274848E" w:rsidR="00AC2F0F" w:rsidRPr="006C029F" w:rsidRDefault="00AC2F0F" w:rsidP="00B91590">
            <w:pPr>
              <w:ind w:hanging="8"/>
              <w:rPr>
                <w:rFonts w:cs="Arial"/>
                <w:sz w:val="18"/>
                <w:szCs w:val="18"/>
              </w:rPr>
            </w:pPr>
            <w:r w:rsidRPr="006C029F">
              <w:rPr>
                <w:rFonts w:cs="Arial"/>
                <w:sz w:val="18"/>
                <w:szCs w:val="18"/>
              </w:rPr>
              <w:t>98</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4FDA60DD"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704A6D77" w14:textId="77777777" w:rsidTr="003957D4">
        <w:tc>
          <w:tcPr>
            <w:tcW w:w="934" w:type="dxa"/>
            <w:vMerge/>
            <w:shd w:val="clear" w:color="auto" w:fill="auto"/>
          </w:tcPr>
          <w:p w14:paraId="58183EBD" w14:textId="77777777" w:rsidR="00AC2F0F" w:rsidRPr="006C029F" w:rsidRDefault="00AC2F0F" w:rsidP="00B91590">
            <w:pPr>
              <w:ind w:hanging="8"/>
              <w:jc w:val="both"/>
              <w:rPr>
                <w:rFonts w:cs="Arial"/>
                <w:sz w:val="18"/>
                <w:szCs w:val="18"/>
              </w:rPr>
            </w:pPr>
          </w:p>
        </w:tc>
        <w:tc>
          <w:tcPr>
            <w:tcW w:w="1146" w:type="dxa"/>
            <w:shd w:val="clear" w:color="auto" w:fill="auto"/>
          </w:tcPr>
          <w:p w14:paraId="352BABFB" w14:textId="77777777" w:rsidR="00AC2F0F" w:rsidRPr="006C029F" w:rsidRDefault="00AC2F0F" w:rsidP="00B91590">
            <w:pPr>
              <w:ind w:hanging="8"/>
              <w:jc w:val="both"/>
              <w:rPr>
                <w:rFonts w:cs="Arial"/>
                <w:sz w:val="18"/>
                <w:szCs w:val="18"/>
              </w:rPr>
            </w:pPr>
            <w:r w:rsidRPr="006C029F">
              <w:rPr>
                <w:rFonts w:cs="Arial"/>
                <w:sz w:val="18"/>
                <w:szCs w:val="18"/>
              </w:rPr>
              <w:t>High Traffic event</w:t>
            </w:r>
          </w:p>
        </w:tc>
        <w:tc>
          <w:tcPr>
            <w:tcW w:w="1753" w:type="dxa"/>
            <w:shd w:val="clear" w:color="auto" w:fill="auto"/>
          </w:tcPr>
          <w:p w14:paraId="6771956C" w14:textId="77777777" w:rsidR="00AC2F0F" w:rsidRPr="006C029F" w:rsidRDefault="00AC2F0F" w:rsidP="00B91590">
            <w:pPr>
              <w:ind w:hanging="8"/>
              <w:rPr>
                <w:rFonts w:cs="Arial"/>
                <w:sz w:val="18"/>
                <w:szCs w:val="18"/>
              </w:rPr>
            </w:pPr>
            <w:r w:rsidRPr="006C029F">
              <w:rPr>
                <w:rFonts w:cs="Arial"/>
                <w:sz w:val="18"/>
                <w:szCs w:val="18"/>
              </w:rPr>
              <w:t>Traffic greater than a configurable threshold</w:t>
            </w:r>
          </w:p>
        </w:tc>
        <w:tc>
          <w:tcPr>
            <w:tcW w:w="1524" w:type="dxa"/>
            <w:shd w:val="clear" w:color="auto" w:fill="auto"/>
          </w:tcPr>
          <w:p w14:paraId="0B7E36E4" w14:textId="77777777" w:rsidR="00AC2F0F" w:rsidRPr="006C029F" w:rsidRDefault="00AC2F0F" w:rsidP="00B91590">
            <w:pPr>
              <w:ind w:hanging="8"/>
              <w:rPr>
                <w:rFonts w:cs="Arial"/>
                <w:sz w:val="18"/>
                <w:szCs w:val="18"/>
              </w:rPr>
            </w:pPr>
            <w:r w:rsidRPr="006C029F">
              <w:rPr>
                <w:rFonts w:cs="Arial"/>
                <w:sz w:val="18"/>
                <w:szCs w:val="18"/>
              </w:rPr>
              <w:t>Cell load / PRB Utilization</w:t>
            </w:r>
          </w:p>
        </w:tc>
        <w:tc>
          <w:tcPr>
            <w:tcW w:w="708" w:type="dxa"/>
            <w:shd w:val="clear" w:color="auto" w:fill="auto"/>
          </w:tcPr>
          <w:p w14:paraId="040C7677"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6D295818"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662578A4" w14:textId="438BA248" w:rsidR="00AC2F0F" w:rsidRPr="006C029F" w:rsidRDefault="00AC2F0F" w:rsidP="00B91590">
            <w:pPr>
              <w:ind w:hanging="8"/>
              <w:rPr>
                <w:rFonts w:cs="Arial"/>
                <w:sz w:val="18"/>
                <w:szCs w:val="18"/>
              </w:rPr>
            </w:pPr>
            <w:r w:rsidRPr="006C029F">
              <w:rPr>
                <w:rFonts w:cs="Arial"/>
                <w:sz w:val="18"/>
                <w:szCs w:val="18"/>
              </w:rPr>
              <w:t>80</w:t>
            </w:r>
            <w:r w:rsidR="00AF13FD">
              <w:rPr>
                <w:rFonts w:cs="Arial"/>
                <w:sz w:val="18"/>
                <w:szCs w:val="18"/>
              </w:rPr>
              <w:t xml:space="preserve"> </w:t>
            </w:r>
            <w:r w:rsidRPr="006C029F">
              <w:rPr>
                <w:rFonts w:cs="Arial"/>
                <w:sz w:val="18"/>
                <w:szCs w:val="18"/>
              </w:rPr>
              <w:t>%</w:t>
            </w:r>
          </w:p>
        </w:tc>
        <w:tc>
          <w:tcPr>
            <w:tcW w:w="1275" w:type="dxa"/>
            <w:shd w:val="clear" w:color="auto" w:fill="auto"/>
          </w:tcPr>
          <w:p w14:paraId="46922962"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2EBD73DF" w14:textId="77777777" w:rsidTr="003957D4">
        <w:tc>
          <w:tcPr>
            <w:tcW w:w="934" w:type="dxa"/>
            <w:vMerge/>
            <w:shd w:val="clear" w:color="auto" w:fill="auto"/>
          </w:tcPr>
          <w:p w14:paraId="72565867" w14:textId="77777777" w:rsidR="00AC2F0F" w:rsidRPr="006C029F" w:rsidRDefault="00AC2F0F" w:rsidP="00B91590">
            <w:pPr>
              <w:ind w:hanging="8"/>
              <w:jc w:val="both"/>
              <w:rPr>
                <w:rFonts w:cs="Arial"/>
                <w:sz w:val="18"/>
                <w:szCs w:val="18"/>
              </w:rPr>
            </w:pPr>
          </w:p>
        </w:tc>
        <w:tc>
          <w:tcPr>
            <w:tcW w:w="1146" w:type="dxa"/>
            <w:vMerge w:val="restart"/>
            <w:shd w:val="clear" w:color="auto" w:fill="auto"/>
          </w:tcPr>
          <w:p w14:paraId="758A5017" w14:textId="77777777" w:rsidR="00AC2F0F" w:rsidRPr="006C029F" w:rsidRDefault="00AC2F0F" w:rsidP="00B91590">
            <w:pPr>
              <w:ind w:hanging="8"/>
              <w:jc w:val="both"/>
              <w:rPr>
                <w:rFonts w:cs="Arial"/>
                <w:sz w:val="18"/>
                <w:szCs w:val="18"/>
              </w:rPr>
            </w:pPr>
            <w:r>
              <w:rPr>
                <w:rFonts w:cs="Arial"/>
                <w:sz w:val="18"/>
                <w:szCs w:val="18"/>
              </w:rPr>
              <w:t>Interference event</w:t>
            </w:r>
          </w:p>
        </w:tc>
        <w:tc>
          <w:tcPr>
            <w:tcW w:w="1753" w:type="dxa"/>
            <w:vMerge w:val="restart"/>
            <w:shd w:val="clear" w:color="auto" w:fill="auto"/>
          </w:tcPr>
          <w:p w14:paraId="562F791E" w14:textId="6047B8E2" w:rsidR="00AC2F0F" w:rsidRPr="006C029F" w:rsidRDefault="00AC2F0F" w:rsidP="00B91590">
            <w:pPr>
              <w:ind w:hanging="8"/>
              <w:rPr>
                <w:rFonts w:cs="Arial"/>
                <w:sz w:val="18"/>
                <w:szCs w:val="18"/>
              </w:rPr>
            </w:pPr>
            <w:r>
              <w:rPr>
                <w:rFonts w:cs="Arial"/>
                <w:sz w:val="18"/>
                <w:szCs w:val="18"/>
              </w:rPr>
              <w:t xml:space="preserve">User has experienced </w:t>
            </w:r>
            <w:r w:rsidR="003957D4">
              <w:rPr>
                <w:rFonts w:cs="Arial"/>
                <w:sz w:val="18"/>
                <w:szCs w:val="18"/>
              </w:rPr>
              <w:t>interference</w:t>
            </w:r>
          </w:p>
        </w:tc>
        <w:tc>
          <w:tcPr>
            <w:tcW w:w="1524" w:type="dxa"/>
            <w:shd w:val="clear" w:color="auto" w:fill="auto"/>
          </w:tcPr>
          <w:p w14:paraId="764649FD" w14:textId="77777777" w:rsidR="00AC2F0F" w:rsidRPr="006C029F" w:rsidRDefault="00AC2F0F" w:rsidP="00B91590">
            <w:pPr>
              <w:ind w:hanging="8"/>
              <w:rPr>
                <w:rFonts w:cs="Arial"/>
                <w:sz w:val="18"/>
                <w:szCs w:val="18"/>
              </w:rPr>
            </w:pPr>
            <w:r>
              <w:rPr>
                <w:rFonts w:cs="Arial"/>
                <w:sz w:val="18"/>
                <w:szCs w:val="18"/>
              </w:rPr>
              <w:t>SINR</w:t>
            </w:r>
          </w:p>
        </w:tc>
        <w:tc>
          <w:tcPr>
            <w:tcW w:w="708" w:type="dxa"/>
            <w:shd w:val="clear" w:color="auto" w:fill="auto"/>
          </w:tcPr>
          <w:p w14:paraId="019163C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1AE70BC"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5C27BE27" w14:textId="77777777" w:rsidR="00AC2F0F" w:rsidRPr="006C029F" w:rsidRDefault="00AC2F0F" w:rsidP="00B91590">
            <w:pPr>
              <w:ind w:hanging="8"/>
              <w:rPr>
                <w:rFonts w:cs="Arial"/>
                <w:sz w:val="18"/>
                <w:szCs w:val="18"/>
              </w:rPr>
            </w:pPr>
            <w:r>
              <w:rPr>
                <w:rFonts w:cs="Arial"/>
                <w:sz w:val="18"/>
                <w:szCs w:val="18"/>
              </w:rPr>
              <w:t>X dB</w:t>
            </w:r>
          </w:p>
        </w:tc>
        <w:tc>
          <w:tcPr>
            <w:tcW w:w="1275" w:type="dxa"/>
            <w:shd w:val="clear" w:color="auto" w:fill="auto"/>
          </w:tcPr>
          <w:p w14:paraId="7BB6CC02"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r w:rsidR="00AC2F0F" w:rsidRPr="000929D2" w14:paraId="35596419" w14:textId="77777777" w:rsidTr="003957D4">
        <w:tc>
          <w:tcPr>
            <w:tcW w:w="934" w:type="dxa"/>
            <w:vMerge/>
            <w:shd w:val="clear" w:color="auto" w:fill="auto"/>
          </w:tcPr>
          <w:p w14:paraId="3512F154" w14:textId="77777777" w:rsidR="00AC2F0F" w:rsidRPr="006C029F" w:rsidRDefault="00AC2F0F" w:rsidP="00B91590">
            <w:pPr>
              <w:ind w:hanging="8"/>
              <w:jc w:val="both"/>
              <w:rPr>
                <w:rFonts w:cs="Arial"/>
                <w:sz w:val="18"/>
                <w:szCs w:val="18"/>
              </w:rPr>
            </w:pPr>
          </w:p>
        </w:tc>
        <w:tc>
          <w:tcPr>
            <w:tcW w:w="1146" w:type="dxa"/>
            <w:vMerge/>
            <w:shd w:val="clear" w:color="auto" w:fill="auto"/>
          </w:tcPr>
          <w:p w14:paraId="32C0E9A6" w14:textId="77777777" w:rsidR="00AC2F0F" w:rsidRDefault="00AC2F0F" w:rsidP="00B91590">
            <w:pPr>
              <w:ind w:hanging="8"/>
              <w:jc w:val="both"/>
              <w:rPr>
                <w:rFonts w:cs="Arial"/>
                <w:sz w:val="18"/>
                <w:szCs w:val="18"/>
              </w:rPr>
            </w:pPr>
          </w:p>
        </w:tc>
        <w:tc>
          <w:tcPr>
            <w:tcW w:w="1753" w:type="dxa"/>
            <w:vMerge/>
            <w:shd w:val="clear" w:color="auto" w:fill="auto"/>
          </w:tcPr>
          <w:p w14:paraId="2DD05FBF" w14:textId="77777777" w:rsidR="00AC2F0F" w:rsidRPr="006C029F" w:rsidRDefault="00AC2F0F" w:rsidP="00B91590">
            <w:pPr>
              <w:ind w:hanging="8"/>
              <w:rPr>
                <w:rFonts w:cs="Arial"/>
                <w:sz w:val="18"/>
                <w:szCs w:val="18"/>
              </w:rPr>
            </w:pPr>
          </w:p>
        </w:tc>
        <w:tc>
          <w:tcPr>
            <w:tcW w:w="1524" w:type="dxa"/>
            <w:shd w:val="clear" w:color="auto" w:fill="auto"/>
          </w:tcPr>
          <w:p w14:paraId="2DF5DF14" w14:textId="77777777" w:rsidR="00AC2F0F" w:rsidRPr="006C029F" w:rsidRDefault="00AC2F0F" w:rsidP="00B91590">
            <w:pPr>
              <w:ind w:hanging="8"/>
              <w:rPr>
                <w:rFonts w:cs="Arial"/>
                <w:sz w:val="18"/>
                <w:szCs w:val="18"/>
              </w:rPr>
            </w:pPr>
            <w:r>
              <w:rPr>
                <w:rFonts w:cs="Arial"/>
                <w:sz w:val="18"/>
                <w:szCs w:val="18"/>
              </w:rPr>
              <w:t>Serving cell RSRP</w:t>
            </w:r>
          </w:p>
        </w:tc>
        <w:tc>
          <w:tcPr>
            <w:tcW w:w="708" w:type="dxa"/>
            <w:shd w:val="clear" w:color="auto" w:fill="auto"/>
          </w:tcPr>
          <w:p w14:paraId="4C7BE10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77580F2"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01E099DC" w14:textId="77777777" w:rsidR="00AC2F0F" w:rsidRPr="006C029F" w:rsidRDefault="00AC2F0F" w:rsidP="00B91590">
            <w:pPr>
              <w:ind w:hanging="8"/>
              <w:rPr>
                <w:rFonts w:cs="Arial"/>
                <w:sz w:val="18"/>
                <w:szCs w:val="18"/>
              </w:rPr>
            </w:pPr>
            <w:r>
              <w:rPr>
                <w:rFonts w:cs="Arial"/>
                <w:sz w:val="18"/>
                <w:szCs w:val="18"/>
              </w:rPr>
              <w:t>Y dBm</w:t>
            </w:r>
          </w:p>
        </w:tc>
        <w:tc>
          <w:tcPr>
            <w:tcW w:w="1275" w:type="dxa"/>
            <w:shd w:val="clear" w:color="auto" w:fill="auto"/>
          </w:tcPr>
          <w:p w14:paraId="207B4D83"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bl>
    <w:p w14:paraId="4161E4D4" w14:textId="3633DEDC" w:rsidR="00AC2F0F" w:rsidRDefault="003957D4" w:rsidP="00AC2F0F">
      <w:pPr>
        <w:pStyle w:val="ListParagraph"/>
        <w:spacing w:after="0" w:line="264" w:lineRule="auto"/>
        <w:ind w:left="360" w:firstLineChars="0" w:firstLine="0"/>
        <w:jc w:val="both"/>
        <w:rPr>
          <w:noProof/>
          <w:lang w:eastAsia="zh-CN"/>
        </w:rPr>
      </w:pPr>
      <w:r>
        <w:t>Note that some events are the results of combinations of multiple thresholds (derived from the success of multiple threshold monitors).</w:t>
      </w:r>
    </w:p>
    <w:p w14:paraId="6394795F" w14:textId="04881367" w:rsidR="00AC2F0F" w:rsidRPr="007B40B4" w:rsidRDefault="00AC2F0F" w:rsidP="003957D4">
      <w:pPr>
        <w:pStyle w:val="TAH"/>
        <w:rPr>
          <w:noProof/>
          <w:lang w:eastAsia="zh-CN"/>
        </w:rPr>
      </w:pPr>
      <w:r w:rsidRPr="007B40B4">
        <w:rPr>
          <w:noProof/>
        </w:rPr>
        <w:t xml:space="preserve">Table </w:t>
      </w:r>
      <w:r w:rsidR="003957D4">
        <w:rPr>
          <w:noProof/>
        </w:rPr>
        <w:t>5.</w:t>
      </w:r>
      <w:ins w:id="1109" w:author="NEC_Hassan Al-Kanani" w:date="2023-02-17T12:24:00Z">
        <w:r w:rsidR="001E6F5B">
          <w:rPr>
            <w:noProof/>
          </w:rPr>
          <w:t>1.</w:t>
        </w:r>
      </w:ins>
      <w:r w:rsidR="003957D4">
        <w:rPr>
          <w:noProof/>
        </w:rPr>
        <w:t>2.4-2</w:t>
      </w:r>
      <w:r w:rsidRPr="007B40B4">
        <w:rPr>
          <w:noProof/>
        </w:rPr>
        <w:t xml:space="preserve">: </w:t>
      </w:r>
      <w:r w:rsidRPr="007B40B4">
        <w:t xml:space="preserve">Examples of </w:t>
      </w:r>
      <w:r>
        <w:t xml:space="preserve">potential </w:t>
      </w:r>
      <w:r w:rsidRPr="007B40B4">
        <w:t>Object</w:t>
      </w:r>
      <w:r>
        <w:t>-</w:t>
      </w:r>
      <w:r w:rsidRPr="007B40B4">
        <w:t>Status Change events</w:t>
      </w:r>
    </w:p>
    <w:p w14:paraId="520121FA" w14:textId="77777777" w:rsidR="00AC2F0F" w:rsidRDefault="00AC2F0F" w:rsidP="00AC2F0F">
      <w:pPr>
        <w:pStyle w:val="ListParagraph"/>
        <w:spacing w:after="0" w:line="264" w:lineRule="auto"/>
        <w:ind w:left="360" w:firstLineChars="0" w:firstLine="0"/>
        <w:jc w:val="both"/>
        <w:rPr>
          <w:noProof/>
          <w:lang w:eastAsia="zh-CN"/>
        </w:rPr>
      </w:pPr>
    </w:p>
    <w:tbl>
      <w:tblPr>
        <w:tblpPr w:leftFromText="180" w:rightFromText="180" w:vertAnchor="text" w:horzAnchor="page" w:tblpX="1427" w:tblpY="-65"/>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387"/>
        <w:gridCol w:w="880"/>
        <w:gridCol w:w="1694"/>
        <w:gridCol w:w="1843"/>
      </w:tblGrid>
      <w:tr w:rsidR="00AC2F0F" w:rsidRPr="000929D2" w14:paraId="0A04E092" w14:textId="77777777" w:rsidTr="00B91590">
        <w:tc>
          <w:tcPr>
            <w:tcW w:w="1242" w:type="dxa"/>
            <w:shd w:val="clear" w:color="auto" w:fill="auto"/>
          </w:tcPr>
          <w:p w14:paraId="10816650" w14:textId="77777777" w:rsidR="00AC2F0F" w:rsidRPr="006C029F" w:rsidRDefault="00AC2F0F" w:rsidP="00B91590">
            <w:pPr>
              <w:rPr>
                <w:rFonts w:cs="Arial"/>
                <w:b/>
                <w:bCs/>
                <w:sz w:val="18"/>
                <w:szCs w:val="18"/>
              </w:rPr>
            </w:pPr>
            <w:r w:rsidRPr="006C029F">
              <w:rPr>
                <w:rFonts w:cs="Arial"/>
                <w:b/>
                <w:bCs/>
                <w:sz w:val="18"/>
                <w:szCs w:val="18"/>
              </w:rPr>
              <w:t>Event-source  Function</w:t>
            </w:r>
          </w:p>
        </w:tc>
        <w:tc>
          <w:tcPr>
            <w:tcW w:w="1418" w:type="dxa"/>
            <w:shd w:val="clear" w:color="auto" w:fill="auto"/>
          </w:tcPr>
          <w:p w14:paraId="4F3ED384" w14:textId="77777777" w:rsidR="00AC2F0F" w:rsidRPr="006C029F" w:rsidRDefault="00AC2F0F" w:rsidP="00B91590">
            <w:pPr>
              <w:rPr>
                <w:rFonts w:cs="Arial"/>
                <w:b/>
                <w:bCs/>
                <w:sz w:val="18"/>
                <w:szCs w:val="18"/>
              </w:rPr>
            </w:pPr>
            <w:r w:rsidRPr="006C029F">
              <w:rPr>
                <w:rFonts w:cs="Arial"/>
                <w:b/>
                <w:bCs/>
                <w:sz w:val="18"/>
                <w:szCs w:val="18"/>
              </w:rPr>
              <w:t>Event Name</w:t>
            </w:r>
          </w:p>
        </w:tc>
        <w:tc>
          <w:tcPr>
            <w:tcW w:w="2387" w:type="dxa"/>
            <w:shd w:val="clear" w:color="auto" w:fill="auto"/>
          </w:tcPr>
          <w:p w14:paraId="38456198" w14:textId="77777777" w:rsidR="00AC2F0F" w:rsidRPr="006C029F" w:rsidRDefault="00AC2F0F" w:rsidP="00B91590">
            <w:pPr>
              <w:rPr>
                <w:rFonts w:cs="Arial"/>
                <w:b/>
                <w:bCs/>
                <w:sz w:val="18"/>
                <w:szCs w:val="18"/>
              </w:rPr>
            </w:pPr>
            <w:r w:rsidRPr="006C029F">
              <w:rPr>
                <w:rFonts w:cs="Arial"/>
                <w:b/>
                <w:bCs/>
                <w:sz w:val="18"/>
                <w:szCs w:val="18"/>
              </w:rPr>
              <w:t>Event description</w:t>
            </w:r>
          </w:p>
        </w:tc>
        <w:tc>
          <w:tcPr>
            <w:tcW w:w="880" w:type="dxa"/>
            <w:shd w:val="clear" w:color="auto" w:fill="auto"/>
          </w:tcPr>
          <w:p w14:paraId="58BDDA9C" w14:textId="77777777" w:rsidR="00AC2F0F" w:rsidRPr="006C029F" w:rsidRDefault="00AC2F0F" w:rsidP="00B91590">
            <w:pPr>
              <w:rPr>
                <w:rFonts w:cs="Arial"/>
                <w:b/>
                <w:bCs/>
                <w:sz w:val="18"/>
                <w:szCs w:val="18"/>
              </w:rPr>
            </w:pPr>
            <w:r w:rsidRPr="006C029F">
              <w:rPr>
                <w:rFonts w:cs="Arial"/>
                <w:b/>
                <w:bCs/>
                <w:sz w:val="18"/>
                <w:szCs w:val="18"/>
              </w:rPr>
              <w:t>MOI</w:t>
            </w:r>
          </w:p>
        </w:tc>
        <w:tc>
          <w:tcPr>
            <w:tcW w:w="1694" w:type="dxa"/>
            <w:shd w:val="clear" w:color="auto" w:fill="auto"/>
          </w:tcPr>
          <w:p w14:paraId="06787D13" w14:textId="77777777" w:rsidR="00AC2F0F" w:rsidRPr="006C029F" w:rsidRDefault="00AC2F0F" w:rsidP="00B91590">
            <w:pPr>
              <w:rPr>
                <w:rFonts w:cs="Arial"/>
                <w:b/>
                <w:bCs/>
                <w:sz w:val="18"/>
                <w:szCs w:val="18"/>
              </w:rPr>
            </w:pPr>
            <w:r w:rsidRPr="006C029F">
              <w:rPr>
                <w:rFonts w:cs="Arial"/>
                <w:b/>
                <w:bCs/>
                <w:sz w:val="18"/>
                <w:szCs w:val="18"/>
              </w:rPr>
              <w:t>Affected unit /parameter</w:t>
            </w:r>
          </w:p>
        </w:tc>
        <w:tc>
          <w:tcPr>
            <w:tcW w:w="1843" w:type="dxa"/>
            <w:shd w:val="clear" w:color="auto" w:fill="auto"/>
          </w:tcPr>
          <w:p w14:paraId="5762F2AE" w14:textId="77777777" w:rsidR="00AC2F0F" w:rsidRPr="006C029F" w:rsidRDefault="00AC2F0F" w:rsidP="00B91590">
            <w:pPr>
              <w:rPr>
                <w:rFonts w:cs="Arial"/>
                <w:b/>
                <w:bCs/>
                <w:sz w:val="18"/>
                <w:szCs w:val="18"/>
              </w:rPr>
            </w:pPr>
            <w:r w:rsidRPr="006C029F">
              <w:rPr>
                <w:rFonts w:cs="Arial"/>
                <w:b/>
                <w:bCs/>
                <w:sz w:val="18"/>
                <w:szCs w:val="18"/>
              </w:rPr>
              <w:t>Change/ value</w:t>
            </w:r>
          </w:p>
        </w:tc>
      </w:tr>
      <w:tr w:rsidR="00AC2F0F" w:rsidRPr="000929D2" w14:paraId="3D23FBED" w14:textId="77777777" w:rsidTr="00B91590">
        <w:tc>
          <w:tcPr>
            <w:tcW w:w="1242" w:type="dxa"/>
            <w:vMerge w:val="restart"/>
            <w:shd w:val="clear" w:color="auto" w:fill="auto"/>
          </w:tcPr>
          <w:p w14:paraId="7827EEF8" w14:textId="77777777" w:rsidR="00AC2F0F" w:rsidRPr="006C029F" w:rsidRDefault="00AC2F0F" w:rsidP="00B91590">
            <w:pPr>
              <w:jc w:val="both"/>
              <w:rPr>
                <w:rFonts w:cs="Arial"/>
                <w:sz w:val="18"/>
                <w:szCs w:val="18"/>
              </w:rPr>
            </w:pPr>
            <w:r>
              <w:t>BTSs;  NBs; eNBs; gNBs; BSC; RNC; NMS</w:t>
            </w:r>
          </w:p>
        </w:tc>
        <w:tc>
          <w:tcPr>
            <w:tcW w:w="1418" w:type="dxa"/>
            <w:shd w:val="clear" w:color="auto" w:fill="auto"/>
          </w:tcPr>
          <w:p w14:paraId="2F078732" w14:textId="77777777" w:rsidR="00AC2F0F" w:rsidRPr="006C029F" w:rsidRDefault="00AC2F0F" w:rsidP="00B91590">
            <w:pPr>
              <w:jc w:val="both"/>
              <w:rPr>
                <w:rFonts w:cs="Arial"/>
                <w:sz w:val="18"/>
                <w:szCs w:val="18"/>
              </w:rPr>
            </w:pPr>
            <w:r w:rsidRPr="006C029F">
              <w:rPr>
                <w:rFonts w:cs="Arial"/>
                <w:sz w:val="18"/>
                <w:szCs w:val="18"/>
              </w:rPr>
              <w:t>HW Upgrade event</w:t>
            </w:r>
          </w:p>
        </w:tc>
        <w:tc>
          <w:tcPr>
            <w:tcW w:w="2387" w:type="dxa"/>
            <w:shd w:val="clear" w:color="auto" w:fill="auto"/>
          </w:tcPr>
          <w:p w14:paraId="4EDA609B" w14:textId="77777777" w:rsidR="00AC2F0F" w:rsidRPr="006C029F" w:rsidRDefault="00AC2F0F" w:rsidP="00B91590">
            <w:pPr>
              <w:rPr>
                <w:rFonts w:cs="Arial"/>
                <w:sz w:val="18"/>
                <w:szCs w:val="18"/>
              </w:rPr>
            </w:pPr>
            <w:r w:rsidRPr="006C029F">
              <w:rPr>
                <w:rFonts w:cs="Arial"/>
                <w:sz w:val="18"/>
                <w:szCs w:val="18"/>
              </w:rPr>
              <w:t>System Module HW version upgraded</w:t>
            </w:r>
          </w:p>
          <w:p w14:paraId="2AB8F32D" w14:textId="77777777" w:rsidR="00AC2F0F" w:rsidRPr="006C029F" w:rsidRDefault="00AC2F0F" w:rsidP="00B91590">
            <w:pPr>
              <w:rPr>
                <w:rFonts w:cs="Arial"/>
                <w:sz w:val="18"/>
                <w:szCs w:val="18"/>
              </w:rPr>
            </w:pPr>
          </w:p>
        </w:tc>
        <w:tc>
          <w:tcPr>
            <w:tcW w:w="880" w:type="dxa"/>
            <w:shd w:val="clear" w:color="auto" w:fill="auto"/>
          </w:tcPr>
          <w:p w14:paraId="1455C929"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A12EC22" w14:textId="77777777" w:rsidR="00AC2F0F" w:rsidRPr="006C029F" w:rsidRDefault="00AC2F0F" w:rsidP="00B91590">
            <w:pPr>
              <w:rPr>
                <w:rFonts w:cs="Arial"/>
                <w:sz w:val="18"/>
                <w:szCs w:val="18"/>
              </w:rPr>
            </w:pPr>
            <w:r w:rsidRPr="006C029F">
              <w:rPr>
                <w:rFonts w:cs="Arial"/>
                <w:sz w:val="18"/>
                <w:szCs w:val="18"/>
              </w:rPr>
              <w:t>System Module,  Radio Module, …</w:t>
            </w:r>
          </w:p>
        </w:tc>
        <w:tc>
          <w:tcPr>
            <w:tcW w:w="1843" w:type="dxa"/>
            <w:shd w:val="clear" w:color="auto" w:fill="auto"/>
          </w:tcPr>
          <w:p w14:paraId="02F99DB6" w14:textId="77777777" w:rsidR="00AC2F0F" w:rsidRPr="006C029F" w:rsidRDefault="00AC2F0F" w:rsidP="00B91590">
            <w:pPr>
              <w:rPr>
                <w:rFonts w:cs="Arial"/>
                <w:sz w:val="18"/>
                <w:szCs w:val="18"/>
              </w:rPr>
            </w:pPr>
            <w:r w:rsidRPr="006C029F">
              <w:rPr>
                <w:rFonts w:cs="Arial"/>
                <w:sz w:val="18"/>
                <w:szCs w:val="18"/>
              </w:rPr>
              <w:t>HW version</w:t>
            </w:r>
          </w:p>
        </w:tc>
      </w:tr>
      <w:tr w:rsidR="00AC2F0F" w:rsidRPr="000929D2" w14:paraId="4190E02B" w14:textId="77777777" w:rsidTr="00B91590">
        <w:tc>
          <w:tcPr>
            <w:tcW w:w="1242" w:type="dxa"/>
            <w:vMerge/>
            <w:shd w:val="clear" w:color="auto" w:fill="auto"/>
          </w:tcPr>
          <w:p w14:paraId="28847E68" w14:textId="77777777" w:rsidR="00AC2F0F" w:rsidRPr="006C029F" w:rsidRDefault="00AC2F0F" w:rsidP="00B91590">
            <w:pPr>
              <w:jc w:val="both"/>
              <w:rPr>
                <w:rFonts w:cs="Arial"/>
                <w:sz w:val="18"/>
                <w:szCs w:val="18"/>
              </w:rPr>
            </w:pPr>
          </w:p>
        </w:tc>
        <w:tc>
          <w:tcPr>
            <w:tcW w:w="1418" w:type="dxa"/>
            <w:shd w:val="clear" w:color="auto" w:fill="auto"/>
          </w:tcPr>
          <w:p w14:paraId="7DF214F3" w14:textId="77777777" w:rsidR="00AC2F0F" w:rsidRPr="006C029F" w:rsidRDefault="00AC2F0F" w:rsidP="00B91590">
            <w:pPr>
              <w:jc w:val="both"/>
              <w:rPr>
                <w:rFonts w:cs="Arial"/>
                <w:sz w:val="18"/>
                <w:szCs w:val="18"/>
              </w:rPr>
            </w:pPr>
            <w:r w:rsidRPr="006C029F">
              <w:rPr>
                <w:rFonts w:cs="Arial"/>
                <w:sz w:val="18"/>
                <w:szCs w:val="18"/>
              </w:rPr>
              <w:t>SW Upgrade event</w:t>
            </w:r>
          </w:p>
        </w:tc>
        <w:tc>
          <w:tcPr>
            <w:tcW w:w="2387" w:type="dxa"/>
            <w:shd w:val="clear" w:color="auto" w:fill="auto"/>
          </w:tcPr>
          <w:p w14:paraId="4B1A9ED2" w14:textId="77777777" w:rsidR="00AC2F0F" w:rsidRPr="006C029F" w:rsidRDefault="00AC2F0F" w:rsidP="00B91590">
            <w:pPr>
              <w:rPr>
                <w:rFonts w:cs="Arial"/>
                <w:sz w:val="18"/>
                <w:szCs w:val="18"/>
              </w:rPr>
            </w:pPr>
            <w:r w:rsidRPr="006C029F">
              <w:rPr>
                <w:rFonts w:cs="Arial"/>
                <w:sz w:val="18"/>
                <w:szCs w:val="18"/>
              </w:rPr>
              <w:t>System Software Upgraded</w:t>
            </w:r>
          </w:p>
          <w:p w14:paraId="574BB189" w14:textId="77777777" w:rsidR="00AC2F0F" w:rsidRPr="006C029F" w:rsidRDefault="00AC2F0F" w:rsidP="00B91590">
            <w:pPr>
              <w:rPr>
                <w:rFonts w:cs="Arial"/>
                <w:sz w:val="18"/>
                <w:szCs w:val="18"/>
              </w:rPr>
            </w:pPr>
          </w:p>
        </w:tc>
        <w:tc>
          <w:tcPr>
            <w:tcW w:w="880" w:type="dxa"/>
            <w:shd w:val="clear" w:color="auto" w:fill="auto"/>
          </w:tcPr>
          <w:p w14:paraId="0DE6A70B"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64A31567" w14:textId="77777777" w:rsidR="00AC2F0F" w:rsidRPr="006C029F" w:rsidRDefault="00AC2F0F" w:rsidP="00B91590">
            <w:pPr>
              <w:rPr>
                <w:rFonts w:cs="Arial"/>
                <w:sz w:val="18"/>
                <w:szCs w:val="18"/>
              </w:rPr>
            </w:pPr>
            <w:r w:rsidRPr="006C029F">
              <w:rPr>
                <w:rFonts w:cs="Arial"/>
                <w:sz w:val="18"/>
                <w:szCs w:val="18"/>
              </w:rPr>
              <w:t>System Module,  Radio Module, …</w:t>
            </w:r>
          </w:p>
        </w:tc>
        <w:tc>
          <w:tcPr>
            <w:tcW w:w="1843" w:type="dxa"/>
            <w:shd w:val="clear" w:color="auto" w:fill="auto"/>
          </w:tcPr>
          <w:p w14:paraId="5F790A66" w14:textId="77777777" w:rsidR="00AC2F0F" w:rsidRPr="006C029F" w:rsidRDefault="00AC2F0F" w:rsidP="00B91590">
            <w:pPr>
              <w:rPr>
                <w:rFonts w:cs="Arial"/>
                <w:sz w:val="18"/>
                <w:szCs w:val="18"/>
              </w:rPr>
            </w:pPr>
            <w:r w:rsidRPr="006C029F">
              <w:rPr>
                <w:rFonts w:cs="Arial"/>
                <w:sz w:val="18"/>
                <w:szCs w:val="18"/>
              </w:rPr>
              <w:t>SW version</w:t>
            </w:r>
          </w:p>
        </w:tc>
      </w:tr>
      <w:tr w:rsidR="00AC2F0F" w:rsidRPr="000929D2" w14:paraId="47FDB692" w14:textId="77777777" w:rsidTr="00B91590">
        <w:tc>
          <w:tcPr>
            <w:tcW w:w="1242" w:type="dxa"/>
            <w:vMerge/>
            <w:shd w:val="clear" w:color="auto" w:fill="auto"/>
          </w:tcPr>
          <w:p w14:paraId="6DF4A7C9" w14:textId="77777777" w:rsidR="00AC2F0F" w:rsidRPr="006C029F" w:rsidRDefault="00AC2F0F" w:rsidP="00B91590">
            <w:pPr>
              <w:jc w:val="both"/>
              <w:rPr>
                <w:rFonts w:cs="Arial"/>
                <w:sz w:val="18"/>
                <w:szCs w:val="18"/>
              </w:rPr>
            </w:pPr>
          </w:p>
        </w:tc>
        <w:tc>
          <w:tcPr>
            <w:tcW w:w="1418" w:type="dxa"/>
            <w:shd w:val="clear" w:color="auto" w:fill="auto"/>
          </w:tcPr>
          <w:p w14:paraId="5DD5C5E0" w14:textId="77777777" w:rsidR="00AC2F0F" w:rsidRPr="006C029F" w:rsidRDefault="00AC2F0F" w:rsidP="00B91590">
            <w:pPr>
              <w:jc w:val="both"/>
              <w:rPr>
                <w:rFonts w:cs="Arial"/>
                <w:sz w:val="18"/>
                <w:szCs w:val="18"/>
              </w:rPr>
            </w:pPr>
            <w:r w:rsidRPr="006C029F">
              <w:rPr>
                <w:rFonts w:cs="Arial"/>
                <w:sz w:val="18"/>
                <w:szCs w:val="18"/>
              </w:rPr>
              <w:t>Capability Enablement event</w:t>
            </w:r>
          </w:p>
        </w:tc>
        <w:tc>
          <w:tcPr>
            <w:tcW w:w="2387" w:type="dxa"/>
            <w:shd w:val="clear" w:color="auto" w:fill="auto"/>
          </w:tcPr>
          <w:p w14:paraId="6D1505F4" w14:textId="77777777" w:rsidR="00AC2F0F" w:rsidRPr="006C029F" w:rsidRDefault="00AC2F0F" w:rsidP="00B91590">
            <w:pPr>
              <w:rPr>
                <w:rFonts w:cs="Arial"/>
                <w:sz w:val="18"/>
                <w:szCs w:val="18"/>
              </w:rPr>
            </w:pPr>
            <w:r w:rsidRPr="006C029F">
              <w:rPr>
                <w:rFonts w:cs="Arial"/>
                <w:sz w:val="18"/>
                <w:szCs w:val="18"/>
              </w:rPr>
              <w:t>A specific Capability Enabled on the MOI</w:t>
            </w:r>
          </w:p>
        </w:tc>
        <w:tc>
          <w:tcPr>
            <w:tcW w:w="880" w:type="dxa"/>
            <w:shd w:val="clear" w:color="auto" w:fill="auto"/>
          </w:tcPr>
          <w:p w14:paraId="5A924AD7"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94DF4D8" w14:textId="77777777" w:rsidR="00AC2F0F" w:rsidRPr="006C029F" w:rsidRDefault="00AC2F0F" w:rsidP="00B91590">
            <w:pPr>
              <w:rPr>
                <w:rFonts w:cs="Arial"/>
                <w:sz w:val="18"/>
                <w:szCs w:val="18"/>
              </w:rPr>
            </w:pPr>
            <w:r w:rsidRPr="006C029F">
              <w:rPr>
                <w:rFonts w:cs="Arial"/>
                <w:sz w:val="18"/>
                <w:szCs w:val="18"/>
              </w:rPr>
              <w:t>Spectrum Sharing</w:t>
            </w:r>
          </w:p>
        </w:tc>
        <w:tc>
          <w:tcPr>
            <w:tcW w:w="1843" w:type="dxa"/>
            <w:shd w:val="clear" w:color="auto" w:fill="auto"/>
          </w:tcPr>
          <w:p w14:paraId="7EB6DB08" w14:textId="77777777" w:rsidR="00AC2F0F" w:rsidRPr="006C029F" w:rsidRDefault="00AC2F0F" w:rsidP="00B91590">
            <w:pPr>
              <w:rPr>
                <w:rFonts w:cs="Arial"/>
                <w:sz w:val="18"/>
                <w:szCs w:val="18"/>
              </w:rPr>
            </w:pPr>
            <w:r w:rsidRPr="006C029F">
              <w:rPr>
                <w:rFonts w:cs="Arial"/>
                <w:sz w:val="18"/>
                <w:szCs w:val="18"/>
              </w:rPr>
              <w:t>Spectrum Range for affected RATs</w:t>
            </w:r>
          </w:p>
        </w:tc>
      </w:tr>
      <w:tr w:rsidR="00AC2F0F" w:rsidRPr="000929D2" w14:paraId="6E515791" w14:textId="77777777" w:rsidTr="00B91590">
        <w:tc>
          <w:tcPr>
            <w:tcW w:w="1242" w:type="dxa"/>
            <w:vMerge/>
            <w:shd w:val="clear" w:color="auto" w:fill="auto"/>
          </w:tcPr>
          <w:p w14:paraId="6B51D1D5" w14:textId="77777777" w:rsidR="00AC2F0F" w:rsidRPr="006C029F" w:rsidRDefault="00AC2F0F" w:rsidP="00B91590">
            <w:pPr>
              <w:jc w:val="both"/>
              <w:rPr>
                <w:rFonts w:cs="Arial"/>
                <w:sz w:val="18"/>
                <w:szCs w:val="18"/>
              </w:rPr>
            </w:pPr>
          </w:p>
        </w:tc>
        <w:tc>
          <w:tcPr>
            <w:tcW w:w="1418" w:type="dxa"/>
            <w:shd w:val="clear" w:color="auto" w:fill="auto"/>
          </w:tcPr>
          <w:p w14:paraId="3CEBCD91" w14:textId="77777777" w:rsidR="00AC2F0F" w:rsidRPr="006C029F" w:rsidRDefault="00AC2F0F" w:rsidP="00B91590">
            <w:pPr>
              <w:jc w:val="both"/>
              <w:rPr>
                <w:rFonts w:cs="Arial"/>
                <w:sz w:val="18"/>
                <w:szCs w:val="18"/>
              </w:rPr>
            </w:pPr>
            <w:r w:rsidRPr="006C029F">
              <w:rPr>
                <w:rFonts w:cs="Arial"/>
                <w:sz w:val="18"/>
                <w:szCs w:val="18"/>
              </w:rPr>
              <w:t>New Sector Addition Event</w:t>
            </w:r>
          </w:p>
        </w:tc>
        <w:tc>
          <w:tcPr>
            <w:tcW w:w="2387" w:type="dxa"/>
            <w:shd w:val="clear" w:color="auto" w:fill="auto"/>
          </w:tcPr>
          <w:p w14:paraId="3D3A10D0" w14:textId="77777777" w:rsidR="00AC2F0F" w:rsidRPr="006C029F" w:rsidRDefault="00AC2F0F" w:rsidP="00B91590">
            <w:pPr>
              <w:rPr>
                <w:rFonts w:cs="Arial"/>
                <w:sz w:val="18"/>
                <w:szCs w:val="18"/>
              </w:rPr>
            </w:pPr>
            <w:r w:rsidRPr="006C029F">
              <w:rPr>
                <w:rFonts w:cs="Arial"/>
                <w:sz w:val="18"/>
                <w:szCs w:val="18"/>
              </w:rPr>
              <w:t>A new Sector getting added to a Site</w:t>
            </w:r>
          </w:p>
        </w:tc>
        <w:tc>
          <w:tcPr>
            <w:tcW w:w="880" w:type="dxa"/>
            <w:shd w:val="clear" w:color="auto" w:fill="auto"/>
          </w:tcPr>
          <w:p w14:paraId="77A3CCEE"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61F9D0B4" w14:textId="77777777" w:rsidR="00AC2F0F" w:rsidRPr="006C029F" w:rsidRDefault="00AC2F0F" w:rsidP="00B91590">
            <w:pPr>
              <w:rPr>
                <w:rFonts w:cs="Arial"/>
                <w:sz w:val="18"/>
                <w:szCs w:val="18"/>
              </w:rPr>
            </w:pPr>
            <w:r w:rsidRPr="006C029F">
              <w:rPr>
                <w:rFonts w:cs="Arial"/>
                <w:sz w:val="18"/>
                <w:szCs w:val="18"/>
              </w:rPr>
              <w:t>Capacity and Coverage</w:t>
            </w:r>
          </w:p>
        </w:tc>
        <w:tc>
          <w:tcPr>
            <w:tcW w:w="1843" w:type="dxa"/>
            <w:shd w:val="clear" w:color="auto" w:fill="auto"/>
          </w:tcPr>
          <w:p w14:paraId="47C8682D" w14:textId="77777777" w:rsidR="00AC2F0F" w:rsidRPr="006C029F" w:rsidRDefault="00AC2F0F" w:rsidP="00B91590">
            <w:pPr>
              <w:rPr>
                <w:rFonts w:cs="Arial"/>
                <w:sz w:val="18"/>
                <w:szCs w:val="18"/>
              </w:rPr>
            </w:pPr>
            <w:r w:rsidRPr="006C029F">
              <w:rPr>
                <w:rFonts w:cs="Arial"/>
                <w:sz w:val="18"/>
                <w:szCs w:val="18"/>
              </w:rPr>
              <w:t>Number of Sectors / Cells</w:t>
            </w:r>
          </w:p>
        </w:tc>
      </w:tr>
      <w:tr w:rsidR="00AC2F0F" w:rsidRPr="000929D2" w14:paraId="5BA7818E" w14:textId="77777777" w:rsidTr="00B91590">
        <w:tc>
          <w:tcPr>
            <w:tcW w:w="1242" w:type="dxa"/>
            <w:vMerge w:val="restart"/>
            <w:shd w:val="clear" w:color="auto" w:fill="auto"/>
          </w:tcPr>
          <w:p w14:paraId="419951FB" w14:textId="77777777" w:rsidR="00AC2F0F" w:rsidRPr="006C029F" w:rsidRDefault="00AC2F0F" w:rsidP="00B91590">
            <w:pPr>
              <w:jc w:val="both"/>
              <w:rPr>
                <w:rFonts w:cs="Arial"/>
                <w:sz w:val="18"/>
                <w:szCs w:val="18"/>
              </w:rPr>
            </w:pPr>
            <w:r w:rsidRPr="006C029F">
              <w:rPr>
                <w:rFonts w:cs="Arial"/>
                <w:sz w:val="18"/>
                <w:szCs w:val="18"/>
              </w:rPr>
              <w:t>Network Management</w:t>
            </w:r>
          </w:p>
        </w:tc>
        <w:tc>
          <w:tcPr>
            <w:tcW w:w="1418" w:type="dxa"/>
            <w:shd w:val="clear" w:color="auto" w:fill="auto"/>
          </w:tcPr>
          <w:p w14:paraId="31EAF136" w14:textId="77777777" w:rsidR="00AC2F0F" w:rsidRPr="006C029F" w:rsidRDefault="00AC2F0F" w:rsidP="00B91590">
            <w:pPr>
              <w:jc w:val="both"/>
              <w:rPr>
                <w:rFonts w:cs="Arial"/>
                <w:sz w:val="18"/>
                <w:szCs w:val="18"/>
              </w:rPr>
            </w:pPr>
            <w:r w:rsidRPr="006C029F">
              <w:rPr>
                <w:rFonts w:cs="Arial"/>
                <w:sz w:val="18"/>
                <w:szCs w:val="18"/>
              </w:rPr>
              <w:t>Parameter change event</w:t>
            </w:r>
          </w:p>
        </w:tc>
        <w:tc>
          <w:tcPr>
            <w:tcW w:w="2387" w:type="dxa"/>
            <w:shd w:val="clear" w:color="auto" w:fill="auto"/>
          </w:tcPr>
          <w:p w14:paraId="1D347518" w14:textId="77777777" w:rsidR="00AC2F0F" w:rsidRPr="006C029F" w:rsidRDefault="00AC2F0F" w:rsidP="00B91590">
            <w:pPr>
              <w:jc w:val="both"/>
              <w:rPr>
                <w:rFonts w:cs="Arial"/>
                <w:sz w:val="18"/>
                <w:szCs w:val="18"/>
              </w:rPr>
            </w:pPr>
            <w:r w:rsidRPr="006C029F">
              <w:rPr>
                <w:rFonts w:cs="Arial"/>
                <w:sz w:val="18"/>
                <w:szCs w:val="18"/>
              </w:rPr>
              <w:t>CM Parameter changes applied for specific network element</w:t>
            </w:r>
          </w:p>
        </w:tc>
        <w:tc>
          <w:tcPr>
            <w:tcW w:w="880" w:type="dxa"/>
            <w:shd w:val="clear" w:color="auto" w:fill="auto"/>
          </w:tcPr>
          <w:p w14:paraId="007CD058"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4F518367" w14:textId="77777777" w:rsidR="00AC2F0F" w:rsidRPr="006C029F" w:rsidRDefault="00AC2F0F" w:rsidP="00B91590">
            <w:pPr>
              <w:rPr>
                <w:rFonts w:cs="Arial"/>
                <w:sz w:val="18"/>
                <w:szCs w:val="18"/>
              </w:rPr>
            </w:pPr>
            <w:r w:rsidRPr="006C029F">
              <w:rPr>
                <w:rFonts w:cs="Arial"/>
                <w:sz w:val="18"/>
                <w:szCs w:val="18"/>
              </w:rPr>
              <w:t>Configuration Parameter</w:t>
            </w:r>
          </w:p>
        </w:tc>
        <w:tc>
          <w:tcPr>
            <w:tcW w:w="1843" w:type="dxa"/>
            <w:shd w:val="clear" w:color="auto" w:fill="auto"/>
          </w:tcPr>
          <w:p w14:paraId="052AF28B" w14:textId="77777777" w:rsidR="00AC2F0F" w:rsidRPr="006C029F" w:rsidRDefault="00AC2F0F" w:rsidP="00B91590">
            <w:pPr>
              <w:rPr>
                <w:rFonts w:cs="Arial"/>
                <w:sz w:val="18"/>
                <w:szCs w:val="18"/>
              </w:rPr>
            </w:pPr>
            <w:r w:rsidRPr="006C029F">
              <w:rPr>
                <w:rFonts w:cs="Arial"/>
                <w:sz w:val="18"/>
                <w:szCs w:val="18"/>
              </w:rPr>
              <w:t>Parameter value</w:t>
            </w:r>
          </w:p>
        </w:tc>
      </w:tr>
      <w:tr w:rsidR="00AC2F0F" w:rsidRPr="000929D2" w14:paraId="6514DDD6" w14:textId="77777777" w:rsidTr="00B91590">
        <w:tc>
          <w:tcPr>
            <w:tcW w:w="1242" w:type="dxa"/>
            <w:vMerge/>
            <w:shd w:val="clear" w:color="auto" w:fill="auto"/>
          </w:tcPr>
          <w:p w14:paraId="4422143B" w14:textId="77777777" w:rsidR="00AC2F0F" w:rsidRPr="006C029F" w:rsidRDefault="00AC2F0F" w:rsidP="00B91590">
            <w:pPr>
              <w:jc w:val="both"/>
              <w:rPr>
                <w:rFonts w:cs="Arial"/>
                <w:sz w:val="18"/>
                <w:szCs w:val="18"/>
              </w:rPr>
            </w:pPr>
          </w:p>
        </w:tc>
        <w:tc>
          <w:tcPr>
            <w:tcW w:w="1418" w:type="dxa"/>
            <w:shd w:val="clear" w:color="auto" w:fill="auto"/>
          </w:tcPr>
          <w:p w14:paraId="6A6EE7A2" w14:textId="77777777" w:rsidR="00AC2F0F" w:rsidRPr="006C029F" w:rsidRDefault="00AC2F0F" w:rsidP="00B91590">
            <w:pPr>
              <w:jc w:val="both"/>
              <w:rPr>
                <w:rFonts w:cs="Arial"/>
                <w:sz w:val="18"/>
                <w:szCs w:val="18"/>
              </w:rPr>
            </w:pPr>
            <w:r w:rsidRPr="006C029F">
              <w:rPr>
                <w:rFonts w:cs="Arial"/>
                <w:sz w:val="18"/>
                <w:szCs w:val="18"/>
              </w:rPr>
              <w:t>Home status event</w:t>
            </w:r>
          </w:p>
        </w:tc>
        <w:tc>
          <w:tcPr>
            <w:tcW w:w="2387" w:type="dxa"/>
            <w:shd w:val="clear" w:color="auto" w:fill="auto"/>
          </w:tcPr>
          <w:p w14:paraId="3BB927A4" w14:textId="77777777" w:rsidR="00AC2F0F" w:rsidRPr="00BA6008" w:rsidRDefault="00AC2F0F" w:rsidP="00B91590">
            <w:pPr>
              <w:jc w:val="both"/>
              <w:rPr>
                <w:rFonts w:cs="Arial"/>
                <w:sz w:val="18"/>
                <w:szCs w:val="18"/>
                <w:lang w:val="fr-FR"/>
              </w:rPr>
            </w:pPr>
            <w:r w:rsidRPr="00BA6008">
              <w:rPr>
                <w:rFonts w:cs="Arial"/>
                <w:sz w:val="18"/>
                <w:szCs w:val="18"/>
                <w:lang w:val="fr-FR"/>
              </w:rPr>
              <w:t xml:space="preserve">MOI (e.g. site) Rehoming </w:t>
            </w:r>
          </w:p>
        </w:tc>
        <w:tc>
          <w:tcPr>
            <w:tcW w:w="880" w:type="dxa"/>
            <w:shd w:val="clear" w:color="auto" w:fill="auto"/>
          </w:tcPr>
          <w:p w14:paraId="493286BC" w14:textId="77777777" w:rsidR="00AC2F0F" w:rsidRPr="006C029F" w:rsidRDefault="00AC2F0F" w:rsidP="00B91590">
            <w:pPr>
              <w:rPr>
                <w:rFonts w:cs="Arial"/>
                <w:sz w:val="18"/>
                <w:szCs w:val="18"/>
              </w:rPr>
            </w:pPr>
            <w:r w:rsidRPr="006C029F">
              <w:rPr>
                <w:rFonts w:cs="Arial"/>
                <w:sz w:val="18"/>
                <w:szCs w:val="18"/>
              </w:rPr>
              <w:t>Site</w:t>
            </w:r>
          </w:p>
        </w:tc>
        <w:tc>
          <w:tcPr>
            <w:tcW w:w="1694" w:type="dxa"/>
            <w:shd w:val="clear" w:color="auto" w:fill="auto"/>
          </w:tcPr>
          <w:p w14:paraId="3267B111" w14:textId="77777777" w:rsidR="00AC2F0F" w:rsidRPr="006C029F" w:rsidRDefault="00AC2F0F" w:rsidP="00B91590">
            <w:pPr>
              <w:rPr>
                <w:rFonts w:cs="Arial"/>
                <w:sz w:val="18"/>
                <w:szCs w:val="18"/>
              </w:rPr>
            </w:pPr>
            <w:r w:rsidRPr="006C029F">
              <w:rPr>
                <w:rFonts w:cs="Arial"/>
                <w:sz w:val="18"/>
                <w:szCs w:val="18"/>
              </w:rPr>
              <w:t>BSC/RNC,  OSS</w:t>
            </w:r>
          </w:p>
        </w:tc>
        <w:tc>
          <w:tcPr>
            <w:tcW w:w="1843" w:type="dxa"/>
            <w:shd w:val="clear" w:color="auto" w:fill="auto"/>
          </w:tcPr>
          <w:p w14:paraId="4F0099B0" w14:textId="77777777" w:rsidR="00AC2F0F" w:rsidRPr="006C029F" w:rsidRDefault="00AC2F0F" w:rsidP="00B91590">
            <w:pPr>
              <w:rPr>
                <w:rFonts w:cs="Arial"/>
                <w:sz w:val="18"/>
                <w:szCs w:val="18"/>
              </w:rPr>
            </w:pPr>
            <w:r w:rsidRPr="006C029F">
              <w:rPr>
                <w:rFonts w:cs="Arial"/>
                <w:sz w:val="18"/>
                <w:szCs w:val="18"/>
              </w:rPr>
              <w:t>New  BSC/ RNC/ OSS</w:t>
            </w:r>
          </w:p>
        </w:tc>
      </w:tr>
      <w:tr w:rsidR="00AC2F0F" w:rsidRPr="000929D2" w14:paraId="3C84B641" w14:textId="77777777" w:rsidTr="00B91590">
        <w:tc>
          <w:tcPr>
            <w:tcW w:w="1242" w:type="dxa"/>
            <w:vMerge w:val="restart"/>
            <w:shd w:val="clear" w:color="auto" w:fill="auto"/>
          </w:tcPr>
          <w:p w14:paraId="6C8F3FF8" w14:textId="77777777" w:rsidR="00AC2F0F" w:rsidRPr="006C029F" w:rsidRDefault="00AC2F0F" w:rsidP="00B91590">
            <w:pPr>
              <w:jc w:val="both"/>
              <w:rPr>
                <w:rFonts w:cs="Arial"/>
                <w:sz w:val="18"/>
                <w:szCs w:val="18"/>
              </w:rPr>
            </w:pPr>
            <w:r>
              <w:t>SON, Analytics function</w:t>
            </w:r>
          </w:p>
        </w:tc>
        <w:tc>
          <w:tcPr>
            <w:tcW w:w="1418" w:type="dxa"/>
            <w:shd w:val="clear" w:color="auto" w:fill="auto"/>
          </w:tcPr>
          <w:p w14:paraId="4E95F625" w14:textId="77777777" w:rsidR="00AC2F0F" w:rsidRPr="006C029F" w:rsidRDefault="00AC2F0F" w:rsidP="00B91590">
            <w:pPr>
              <w:jc w:val="both"/>
              <w:rPr>
                <w:rFonts w:cs="Arial"/>
                <w:sz w:val="18"/>
                <w:szCs w:val="18"/>
              </w:rPr>
            </w:pPr>
            <w:r w:rsidRPr="006C029F">
              <w:rPr>
                <w:rFonts w:cs="Arial"/>
                <w:sz w:val="18"/>
                <w:szCs w:val="18"/>
              </w:rPr>
              <w:t>New Site event</w:t>
            </w:r>
          </w:p>
        </w:tc>
        <w:tc>
          <w:tcPr>
            <w:tcW w:w="2387" w:type="dxa"/>
            <w:shd w:val="clear" w:color="auto" w:fill="auto"/>
          </w:tcPr>
          <w:p w14:paraId="6A10B664" w14:textId="77777777" w:rsidR="00AC2F0F" w:rsidRPr="006C029F" w:rsidRDefault="00AC2F0F" w:rsidP="00B91590">
            <w:pPr>
              <w:jc w:val="both"/>
              <w:rPr>
                <w:rFonts w:cs="Arial"/>
                <w:sz w:val="18"/>
                <w:szCs w:val="18"/>
              </w:rPr>
            </w:pPr>
            <w:r w:rsidRPr="006C029F">
              <w:rPr>
                <w:rFonts w:cs="Arial"/>
                <w:sz w:val="18"/>
                <w:szCs w:val="18"/>
              </w:rPr>
              <w:t>New Site Integrated</w:t>
            </w:r>
          </w:p>
          <w:p w14:paraId="1E320913" w14:textId="77777777" w:rsidR="00AC2F0F" w:rsidRPr="006C029F" w:rsidRDefault="00AC2F0F" w:rsidP="00B91590">
            <w:pPr>
              <w:jc w:val="both"/>
              <w:rPr>
                <w:rFonts w:cs="Arial"/>
                <w:sz w:val="18"/>
                <w:szCs w:val="18"/>
              </w:rPr>
            </w:pPr>
          </w:p>
        </w:tc>
        <w:tc>
          <w:tcPr>
            <w:tcW w:w="880" w:type="dxa"/>
            <w:shd w:val="clear" w:color="auto" w:fill="auto"/>
          </w:tcPr>
          <w:p w14:paraId="0092E337" w14:textId="77777777" w:rsidR="00AC2F0F" w:rsidRPr="006C029F" w:rsidRDefault="00AC2F0F" w:rsidP="00B91590">
            <w:pPr>
              <w:rPr>
                <w:rFonts w:cs="Arial"/>
                <w:sz w:val="18"/>
                <w:szCs w:val="18"/>
              </w:rPr>
            </w:pPr>
            <w:r w:rsidRPr="006C029F">
              <w:rPr>
                <w:rFonts w:cs="Arial"/>
                <w:sz w:val="18"/>
                <w:szCs w:val="18"/>
              </w:rPr>
              <w:t>Site/ gNB</w:t>
            </w:r>
          </w:p>
        </w:tc>
        <w:tc>
          <w:tcPr>
            <w:tcW w:w="1694" w:type="dxa"/>
            <w:shd w:val="clear" w:color="auto" w:fill="auto"/>
          </w:tcPr>
          <w:p w14:paraId="1E236922" w14:textId="77777777" w:rsidR="00AC2F0F" w:rsidRPr="006C029F" w:rsidRDefault="00AC2F0F" w:rsidP="00B91590">
            <w:pPr>
              <w:rPr>
                <w:rFonts w:cs="Arial"/>
                <w:sz w:val="18"/>
                <w:szCs w:val="18"/>
              </w:rPr>
            </w:pPr>
            <w:r w:rsidRPr="006C029F">
              <w:rPr>
                <w:rFonts w:cs="Arial"/>
                <w:sz w:val="18"/>
                <w:szCs w:val="18"/>
              </w:rPr>
              <w:t>C-SON Functions</w:t>
            </w:r>
          </w:p>
        </w:tc>
        <w:tc>
          <w:tcPr>
            <w:tcW w:w="1843" w:type="dxa"/>
            <w:shd w:val="clear" w:color="auto" w:fill="auto"/>
          </w:tcPr>
          <w:p w14:paraId="4F850103" w14:textId="77777777" w:rsidR="00AC2F0F" w:rsidRPr="006C029F" w:rsidRDefault="00AC2F0F" w:rsidP="00B91590">
            <w:pPr>
              <w:rPr>
                <w:rFonts w:cs="Arial"/>
                <w:sz w:val="18"/>
                <w:szCs w:val="18"/>
              </w:rPr>
            </w:pPr>
            <w:r w:rsidRPr="006C029F">
              <w:rPr>
                <w:rFonts w:cs="Arial"/>
                <w:sz w:val="18"/>
                <w:szCs w:val="18"/>
              </w:rPr>
              <w:t>Optimization Parameters in C-SON</w:t>
            </w:r>
          </w:p>
        </w:tc>
      </w:tr>
      <w:tr w:rsidR="00AC2F0F" w:rsidRPr="000929D2" w14:paraId="144ACDB5" w14:textId="77777777" w:rsidTr="00B91590">
        <w:tc>
          <w:tcPr>
            <w:tcW w:w="1242" w:type="dxa"/>
            <w:vMerge/>
            <w:shd w:val="clear" w:color="auto" w:fill="auto"/>
          </w:tcPr>
          <w:p w14:paraId="4A50BBD2" w14:textId="77777777" w:rsidR="00AC2F0F" w:rsidRPr="006C029F" w:rsidRDefault="00AC2F0F" w:rsidP="005515FD">
            <w:pPr>
              <w:numPr>
                <w:ilvl w:val="0"/>
                <w:numId w:val="10"/>
              </w:numPr>
              <w:ind w:left="0" w:hanging="284"/>
              <w:jc w:val="both"/>
              <w:rPr>
                <w:rFonts w:cs="Arial"/>
                <w:sz w:val="18"/>
                <w:szCs w:val="18"/>
              </w:rPr>
            </w:pPr>
          </w:p>
        </w:tc>
        <w:tc>
          <w:tcPr>
            <w:tcW w:w="1418" w:type="dxa"/>
            <w:shd w:val="clear" w:color="auto" w:fill="auto"/>
          </w:tcPr>
          <w:p w14:paraId="164249D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Predicted Congestion</w:t>
            </w:r>
          </w:p>
        </w:tc>
        <w:tc>
          <w:tcPr>
            <w:tcW w:w="2387" w:type="dxa"/>
            <w:shd w:val="clear" w:color="auto" w:fill="auto"/>
          </w:tcPr>
          <w:p w14:paraId="0816D1A9"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Load Balancing detected</w:t>
            </w:r>
          </w:p>
        </w:tc>
        <w:tc>
          <w:tcPr>
            <w:tcW w:w="880" w:type="dxa"/>
            <w:shd w:val="clear" w:color="auto" w:fill="auto"/>
          </w:tcPr>
          <w:p w14:paraId="6E760819"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4121A0C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LBO</w:t>
            </w:r>
          </w:p>
        </w:tc>
        <w:tc>
          <w:tcPr>
            <w:tcW w:w="1843" w:type="dxa"/>
            <w:shd w:val="clear" w:color="auto" w:fill="auto"/>
          </w:tcPr>
          <w:p w14:paraId="42215871"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Mobility Parameter changes</w:t>
            </w:r>
          </w:p>
        </w:tc>
      </w:tr>
      <w:tr w:rsidR="00AC2F0F" w:rsidRPr="000929D2" w14:paraId="35CFA676" w14:textId="77777777" w:rsidTr="00B91590">
        <w:tc>
          <w:tcPr>
            <w:tcW w:w="1242" w:type="dxa"/>
            <w:vMerge/>
            <w:shd w:val="clear" w:color="auto" w:fill="auto"/>
          </w:tcPr>
          <w:p w14:paraId="14C24663" w14:textId="77777777" w:rsidR="00AC2F0F" w:rsidRPr="006C029F" w:rsidRDefault="00AC2F0F" w:rsidP="005515FD">
            <w:pPr>
              <w:numPr>
                <w:ilvl w:val="0"/>
                <w:numId w:val="11"/>
              </w:numPr>
              <w:ind w:left="0" w:hanging="284"/>
              <w:jc w:val="both"/>
              <w:rPr>
                <w:rFonts w:cs="Arial"/>
                <w:sz w:val="18"/>
                <w:szCs w:val="18"/>
              </w:rPr>
            </w:pPr>
          </w:p>
        </w:tc>
        <w:tc>
          <w:tcPr>
            <w:tcW w:w="1418" w:type="dxa"/>
            <w:shd w:val="clear" w:color="auto" w:fill="auto"/>
          </w:tcPr>
          <w:p w14:paraId="7C130F31"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Frequent Handover Failures</w:t>
            </w:r>
          </w:p>
        </w:tc>
        <w:tc>
          <w:tcPr>
            <w:tcW w:w="2387" w:type="dxa"/>
            <w:shd w:val="clear" w:color="auto" w:fill="auto"/>
          </w:tcPr>
          <w:p w14:paraId="023AB2BB"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MRO detected</w:t>
            </w:r>
          </w:p>
        </w:tc>
        <w:tc>
          <w:tcPr>
            <w:tcW w:w="880" w:type="dxa"/>
            <w:shd w:val="clear" w:color="auto" w:fill="auto"/>
          </w:tcPr>
          <w:p w14:paraId="20E7610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678188F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MRO</w:t>
            </w:r>
          </w:p>
        </w:tc>
        <w:tc>
          <w:tcPr>
            <w:tcW w:w="1843" w:type="dxa"/>
            <w:shd w:val="clear" w:color="auto" w:fill="auto"/>
          </w:tcPr>
          <w:p w14:paraId="6F6FF9D0"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Handover Parameter Changes</w:t>
            </w:r>
          </w:p>
        </w:tc>
      </w:tr>
      <w:tr w:rsidR="00AC2F0F" w:rsidRPr="000929D2" w14:paraId="6D957E67" w14:textId="77777777" w:rsidTr="00B91590">
        <w:tc>
          <w:tcPr>
            <w:tcW w:w="1242" w:type="dxa"/>
            <w:vMerge/>
            <w:shd w:val="clear" w:color="auto" w:fill="auto"/>
          </w:tcPr>
          <w:p w14:paraId="7A31C71E" w14:textId="77777777" w:rsidR="00AC2F0F" w:rsidRPr="006C029F" w:rsidRDefault="00AC2F0F" w:rsidP="005515FD">
            <w:pPr>
              <w:numPr>
                <w:ilvl w:val="0"/>
                <w:numId w:val="12"/>
              </w:numPr>
              <w:ind w:left="0" w:hanging="284"/>
              <w:jc w:val="both"/>
              <w:rPr>
                <w:rFonts w:cs="Arial"/>
                <w:sz w:val="18"/>
                <w:szCs w:val="18"/>
              </w:rPr>
            </w:pPr>
          </w:p>
        </w:tc>
        <w:tc>
          <w:tcPr>
            <w:tcW w:w="1418" w:type="dxa"/>
            <w:shd w:val="clear" w:color="auto" w:fill="auto"/>
          </w:tcPr>
          <w:p w14:paraId="62B0CA5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PCI Conflict</w:t>
            </w:r>
          </w:p>
        </w:tc>
        <w:tc>
          <w:tcPr>
            <w:tcW w:w="2387" w:type="dxa"/>
            <w:shd w:val="clear" w:color="auto" w:fill="auto"/>
          </w:tcPr>
          <w:p w14:paraId="334EB8E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PCI conflict detected</w:t>
            </w:r>
          </w:p>
        </w:tc>
        <w:tc>
          <w:tcPr>
            <w:tcW w:w="880" w:type="dxa"/>
            <w:shd w:val="clear" w:color="auto" w:fill="auto"/>
          </w:tcPr>
          <w:p w14:paraId="6E176AB3"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13654280"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PCI</w:t>
            </w:r>
          </w:p>
        </w:tc>
        <w:tc>
          <w:tcPr>
            <w:tcW w:w="1843" w:type="dxa"/>
            <w:shd w:val="clear" w:color="auto" w:fill="auto"/>
          </w:tcPr>
          <w:p w14:paraId="2EB4EA83"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PCI Changes</w:t>
            </w:r>
          </w:p>
        </w:tc>
      </w:tr>
      <w:tr w:rsidR="00AC2F0F" w:rsidRPr="000929D2" w14:paraId="5460DE3A" w14:textId="77777777" w:rsidTr="00B91590">
        <w:tc>
          <w:tcPr>
            <w:tcW w:w="1242" w:type="dxa"/>
            <w:vMerge/>
            <w:shd w:val="clear" w:color="auto" w:fill="auto"/>
          </w:tcPr>
          <w:p w14:paraId="1B1F14F4" w14:textId="77777777" w:rsidR="00AC2F0F" w:rsidRPr="006C029F" w:rsidRDefault="00AC2F0F" w:rsidP="005515FD">
            <w:pPr>
              <w:numPr>
                <w:ilvl w:val="0"/>
                <w:numId w:val="13"/>
              </w:numPr>
              <w:ind w:left="0" w:hanging="284"/>
              <w:jc w:val="both"/>
              <w:rPr>
                <w:rFonts w:cs="Arial"/>
                <w:sz w:val="18"/>
                <w:szCs w:val="18"/>
              </w:rPr>
            </w:pPr>
          </w:p>
        </w:tc>
        <w:tc>
          <w:tcPr>
            <w:tcW w:w="1418" w:type="dxa"/>
            <w:shd w:val="clear" w:color="auto" w:fill="auto"/>
          </w:tcPr>
          <w:p w14:paraId="12739EE6"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PRACH Conflict</w:t>
            </w:r>
          </w:p>
        </w:tc>
        <w:tc>
          <w:tcPr>
            <w:tcW w:w="2387" w:type="dxa"/>
            <w:shd w:val="clear" w:color="auto" w:fill="auto"/>
          </w:tcPr>
          <w:p w14:paraId="78A3914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PRACH conflict detected</w:t>
            </w:r>
          </w:p>
        </w:tc>
        <w:tc>
          <w:tcPr>
            <w:tcW w:w="880" w:type="dxa"/>
            <w:shd w:val="clear" w:color="auto" w:fill="auto"/>
          </w:tcPr>
          <w:p w14:paraId="36085131"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781F91E6"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PRACH</w:t>
            </w:r>
          </w:p>
        </w:tc>
        <w:tc>
          <w:tcPr>
            <w:tcW w:w="1843" w:type="dxa"/>
            <w:shd w:val="clear" w:color="auto" w:fill="auto"/>
          </w:tcPr>
          <w:p w14:paraId="6E2D213C"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PRACH related parameter Changes</w:t>
            </w:r>
          </w:p>
        </w:tc>
      </w:tr>
      <w:tr w:rsidR="00AC2F0F" w:rsidRPr="000929D2" w14:paraId="16EE01F6" w14:textId="77777777" w:rsidTr="00B91590">
        <w:tc>
          <w:tcPr>
            <w:tcW w:w="1242" w:type="dxa"/>
            <w:vMerge/>
            <w:shd w:val="clear" w:color="auto" w:fill="auto"/>
          </w:tcPr>
          <w:p w14:paraId="233A3269" w14:textId="77777777" w:rsidR="00AC2F0F" w:rsidRPr="006C029F" w:rsidRDefault="00AC2F0F" w:rsidP="005515FD">
            <w:pPr>
              <w:numPr>
                <w:ilvl w:val="0"/>
                <w:numId w:val="14"/>
              </w:numPr>
              <w:ind w:left="0" w:hanging="284"/>
              <w:jc w:val="both"/>
              <w:rPr>
                <w:rFonts w:cs="Arial"/>
                <w:sz w:val="18"/>
                <w:szCs w:val="18"/>
              </w:rPr>
            </w:pPr>
          </w:p>
        </w:tc>
        <w:tc>
          <w:tcPr>
            <w:tcW w:w="1418" w:type="dxa"/>
            <w:shd w:val="clear" w:color="auto" w:fill="auto"/>
          </w:tcPr>
          <w:p w14:paraId="0AACA9BC"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NCR Change</w:t>
            </w:r>
          </w:p>
        </w:tc>
        <w:tc>
          <w:tcPr>
            <w:tcW w:w="2387" w:type="dxa"/>
            <w:shd w:val="clear" w:color="auto" w:fill="auto"/>
          </w:tcPr>
          <w:p w14:paraId="1CF83EA2" w14:textId="373DF110"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 xml:space="preserve">New First tier </w:t>
            </w:r>
            <w:r w:rsidR="00931AD1" w:rsidRPr="006C029F">
              <w:rPr>
                <w:rFonts w:cs="Arial"/>
                <w:sz w:val="18"/>
                <w:szCs w:val="18"/>
              </w:rPr>
              <w:t>neighbour</w:t>
            </w:r>
            <w:r w:rsidRPr="006C029F">
              <w:rPr>
                <w:rFonts w:cs="Arial"/>
                <w:sz w:val="18"/>
                <w:szCs w:val="18"/>
              </w:rPr>
              <w:t xml:space="preserve"> getting added</w:t>
            </w:r>
          </w:p>
        </w:tc>
        <w:tc>
          <w:tcPr>
            <w:tcW w:w="880" w:type="dxa"/>
            <w:shd w:val="clear" w:color="auto" w:fill="auto"/>
          </w:tcPr>
          <w:p w14:paraId="7A877C3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3AB4CF4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ANR</w:t>
            </w:r>
          </w:p>
        </w:tc>
        <w:tc>
          <w:tcPr>
            <w:tcW w:w="1843" w:type="dxa"/>
            <w:shd w:val="clear" w:color="auto" w:fill="auto"/>
          </w:tcPr>
          <w:p w14:paraId="458192E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NCR Changes</w:t>
            </w:r>
          </w:p>
        </w:tc>
      </w:tr>
      <w:tr w:rsidR="00AC2F0F" w:rsidRPr="000929D2" w14:paraId="03CB2368" w14:textId="77777777" w:rsidTr="00B91590">
        <w:tc>
          <w:tcPr>
            <w:tcW w:w="1242" w:type="dxa"/>
            <w:vMerge/>
            <w:shd w:val="clear" w:color="auto" w:fill="auto"/>
          </w:tcPr>
          <w:p w14:paraId="43CE03DF" w14:textId="77777777" w:rsidR="00AC2F0F" w:rsidRPr="006C029F" w:rsidRDefault="00AC2F0F" w:rsidP="005515FD">
            <w:pPr>
              <w:numPr>
                <w:ilvl w:val="0"/>
                <w:numId w:val="15"/>
              </w:numPr>
              <w:ind w:left="0" w:hanging="284"/>
              <w:jc w:val="both"/>
              <w:rPr>
                <w:rFonts w:cs="Arial"/>
                <w:sz w:val="18"/>
                <w:szCs w:val="18"/>
              </w:rPr>
            </w:pPr>
          </w:p>
        </w:tc>
        <w:tc>
          <w:tcPr>
            <w:tcW w:w="1418" w:type="dxa"/>
            <w:shd w:val="clear" w:color="auto" w:fill="auto"/>
          </w:tcPr>
          <w:p w14:paraId="5177631E"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Frequency Layer Change</w:t>
            </w:r>
          </w:p>
        </w:tc>
        <w:tc>
          <w:tcPr>
            <w:tcW w:w="2387" w:type="dxa"/>
            <w:shd w:val="clear" w:color="auto" w:fill="auto"/>
          </w:tcPr>
          <w:p w14:paraId="6C225F52"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New Frequency Layer added onto a site</w:t>
            </w:r>
          </w:p>
        </w:tc>
        <w:tc>
          <w:tcPr>
            <w:tcW w:w="880" w:type="dxa"/>
            <w:shd w:val="clear" w:color="auto" w:fill="auto"/>
          </w:tcPr>
          <w:p w14:paraId="7DAFBC6E"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BTS</w:t>
            </w:r>
          </w:p>
        </w:tc>
        <w:tc>
          <w:tcPr>
            <w:tcW w:w="1694" w:type="dxa"/>
            <w:shd w:val="clear" w:color="auto" w:fill="auto"/>
          </w:tcPr>
          <w:p w14:paraId="59DCBAA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w:t>
            </w:r>
          </w:p>
        </w:tc>
        <w:tc>
          <w:tcPr>
            <w:tcW w:w="1843" w:type="dxa"/>
            <w:shd w:val="clear" w:color="auto" w:fill="auto"/>
          </w:tcPr>
          <w:p w14:paraId="03F25C4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Frequency Layer Addition</w:t>
            </w:r>
          </w:p>
        </w:tc>
      </w:tr>
    </w:tbl>
    <w:p w14:paraId="20A82DAF" w14:textId="55947819" w:rsidR="00036BFD" w:rsidRDefault="00036BFD" w:rsidP="001E6F5B">
      <w:pPr>
        <w:pStyle w:val="Heading4"/>
      </w:pPr>
      <w:bookmarkStart w:id="1110" w:name="_Toc120096679"/>
      <w:bookmarkStart w:id="1111" w:name="_Toc120097038"/>
      <w:bookmarkStart w:id="1112" w:name="_Toc127543310"/>
      <w:r>
        <w:t>5.</w:t>
      </w:r>
      <w:ins w:id="1113" w:author="NEC_Hassan Al-Kanani" w:date="2023-02-10T21:49:00Z">
        <w:r w:rsidR="002936B4">
          <w:t>1.</w:t>
        </w:r>
      </w:ins>
      <w:r>
        <w:t>2</w:t>
      </w:r>
      <w:r>
        <w:rPr>
          <w:lang w:val="en-US"/>
        </w:rPr>
        <w:t>.</w:t>
      </w:r>
      <w:r>
        <w:t>5</w:t>
      </w:r>
      <w:r w:rsidRPr="00DE54AA">
        <w:tab/>
      </w:r>
      <w:r>
        <w:t>Evaluation</w:t>
      </w:r>
      <w:bookmarkEnd w:id="1110"/>
      <w:bookmarkEnd w:id="1111"/>
      <w:bookmarkEnd w:id="1112"/>
    </w:p>
    <w:p w14:paraId="6756953F" w14:textId="668DC4F3" w:rsidR="00C4075A" w:rsidRDefault="00C4075A" w:rsidP="00C4075A">
      <w:r>
        <w:t>The solution described in clause 5.</w:t>
      </w:r>
      <w:ins w:id="1114" w:author="Intel - Yizhi Yao - 0213" w:date="2023-02-15T15:13:00Z">
        <w:r w:rsidR="00D527AF">
          <w:t>1.</w:t>
        </w:r>
      </w:ins>
      <w:r>
        <w:t xml:space="preserve">2.4 reuses the existing provisioning MnS operations and notifications in combination with extensions of the NRM. This solution is also consistent with the approach used by ML training MnS in TS 28.105 [4] </w:t>
      </w:r>
      <w:r w:rsidR="00E062FC">
        <w:t>where the</w:t>
      </w:r>
      <w:r>
        <w:t xml:space="preserve"> training MnS producer </w:t>
      </w:r>
      <w:r w:rsidR="00E062FC">
        <w:t>is</w:t>
      </w:r>
      <w:r>
        <w:t xml:space="preserve"> configured with th</w:t>
      </w:r>
      <w:r w:rsidR="00694E88">
        <w:t>e</w:t>
      </w:r>
      <w:r>
        <w:t xml:space="preserve"> needs to train using events data but  the MnS consumer for the data services that provide events data. The solution provides the flexibility to allow any function to be the MnS producer for the network events data and for any training producer to consume that data for its training.</w:t>
      </w:r>
    </w:p>
    <w:p w14:paraId="5D23599B" w14:textId="25F4DE5D" w:rsidR="00C4075A" w:rsidRPr="00C4075A" w:rsidRDefault="00C4075A" w:rsidP="00C4075A">
      <w:r>
        <w:t>Therefore, the solution described in clause 5.</w:t>
      </w:r>
      <w:ins w:id="1115" w:author="Intel - Yizhi Yao - 0213" w:date="2023-02-15T15:13:00Z">
        <w:r w:rsidR="00D527AF">
          <w:t>1.</w:t>
        </w:r>
      </w:ins>
      <w:r>
        <w:t>2.4 is a feasible solution to be developed further in the normative specifications.</w:t>
      </w:r>
    </w:p>
    <w:p w14:paraId="21FDF75E" w14:textId="3DA5FA57" w:rsidR="00036BFD" w:rsidRPr="00EF2E83" w:rsidRDefault="00036BFD" w:rsidP="001E6F5B">
      <w:pPr>
        <w:pStyle w:val="Heading3"/>
      </w:pPr>
      <w:bookmarkStart w:id="1116" w:name="_Toc120096680"/>
      <w:bookmarkStart w:id="1117" w:name="_Toc120097039"/>
      <w:bookmarkStart w:id="1118" w:name="_Hlk118283231"/>
      <w:bookmarkStart w:id="1119" w:name="_Toc127543311"/>
      <w:r w:rsidRPr="00EF2E83">
        <w:lastRenderedPageBreak/>
        <w:t>5.</w:t>
      </w:r>
      <w:ins w:id="1120" w:author="NEC_Hassan Al-Kanani" w:date="2023-02-10T21:49:00Z">
        <w:r w:rsidR="002936B4">
          <w:t>1.</w:t>
        </w:r>
      </w:ins>
      <w:r>
        <w:t>3</w:t>
      </w:r>
      <w:r w:rsidRPr="00EF2E83">
        <w:tab/>
        <w:t>ML entity validation</w:t>
      </w:r>
      <w:bookmarkEnd w:id="1116"/>
      <w:bookmarkEnd w:id="1117"/>
      <w:bookmarkEnd w:id="1119"/>
    </w:p>
    <w:p w14:paraId="2707994E" w14:textId="60242231" w:rsidR="00036BFD" w:rsidRPr="00EF2E83" w:rsidRDefault="00036BFD" w:rsidP="001E6F5B">
      <w:pPr>
        <w:pStyle w:val="Heading4"/>
      </w:pPr>
      <w:bookmarkStart w:id="1121" w:name="_Toc120096681"/>
      <w:bookmarkStart w:id="1122" w:name="_Toc120097040"/>
      <w:bookmarkStart w:id="1123" w:name="_Toc127543312"/>
      <w:r w:rsidRPr="00EF2E83">
        <w:t>5.</w:t>
      </w:r>
      <w:ins w:id="1124" w:author="NEC_Hassan Al-Kanani" w:date="2023-02-10T21:49:00Z">
        <w:r w:rsidR="002936B4">
          <w:t>1.</w:t>
        </w:r>
      </w:ins>
      <w:r>
        <w:t>3</w:t>
      </w:r>
      <w:r w:rsidRPr="00EF2E83">
        <w:t>.1</w:t>
      </w:r>
      <w:r w:rsidRPr="00EF2E83">
        <w:tab/>
        <w:t>Description</w:t>
      </w:r>
      <w:bookmarkEnd w:id="1121"/>
      <w:bookmarkEnd w:id="1122"/>
      <w:bookmarkEnd w:id="1123"/>
    </w:p>
    <w:p w14:paraId="69911C1A" w14:textId="313D09AE" w:rsidR="00036BFD" w:rsidRPr="00EF2E83" w:rsidRDefault="00036BFD" w:rsidP="00036BFD">
      <w:bookmarkStart w:id="1125" w:name="_Hlk127201426"/>
      <w:r w:rsidRPr="00EF2E83">
        <w:t>During the ML training process, the generated ML entity (see TS 28.105 [4]) needs to be validated. The purpose of ML validation is to evaluate the performance of the ML entity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51FB9">
        <w:t xml:space="preserve"> </w:t>
      </w:r>
      <w:r w:rsidR="00A51FB9">
        <w:t>and used for inference</w:t>
      </w:r>
      <w:r w:rsidRPr="00EF2E83">
        <w:t>.</w:t>
      </w:r>
    </w:p>
    <w:p w14:paraId="7EEFF851" w14:textId="7D7EC067" w:rsidR="00036BFD" w:rsidRPr="00EF2E83" w:rsidRDefault="00036BFD" w:rsidP="00036BFD">
      <w:r w:rsidRPr="00EF2E83">
        <w:t xml:space="preserve">The training data and validation </w:t>
      </w:r>
      <w:r w:rsidR="00A51FB9" w:rsidRPr="00EF2E83">
        <w:t xml:space="preserve">data </w:t>
      </w:r>
      <w:r w:rsidRPr="00EF2E83">
        <w:t xml:space="preserve">are normally split from the same data set with a certain </w:t>
      </w:r>
      <w:r w:rsidRPr="00EF2E83">
        <w:rPr>
          <w:rFonts w:hint="eastAsia"/>
        </w:rPr>
        <w:t>rat</w:t>
      </w:r>
      <w:r w:rsidRPr="00EF2E83">
        <w:t>io in terms of the quantity of the data examples, therefore they have the same pattern.</w:t>
      </w:r>
    </w:p>
    <w:p w14:paraId="57164AB0" w14:textId="69C933A0" w:rsidR="00036BFD" w:rsidRPr="00EF2E83" w:rsidRDefault="00036BFD" w:rsidP="001E6F5B">
      <w:pPr>
        <w:pStyle w:val="Heading4"/>
      </w:pPr>
      <w:bookmarkStart w:id="1126" w:name="_Toc120096682"/>
      <w:bookmarkStart w:id="1127" w:name="_Toc120097041"/>
      <w:bookmarkStart w:id="1128" w:name="_Toc127543313"/>
      <w:bookmarkEnd w:id="1118"/>
      <w:bookmarkEnd w:id="1125"/>
      <w:r w:rsidRPr="00EF2E83">
        <w:t>5.</w:t>
      </w:r>
      <w:ins w:id="1129" w:author="NEC_Hassan Al-Kanani" w:date="2023-02-10T21:50:00Z">
        <w:r w:rsidR="002936B4">
          <w:t>1.</w:t>
        </w:r>
      </w:ins>
      <w:r>
        <w:t>3</w:t>
      </w:r>
      <w:r w:rsidRPr="00EF2E83">
        <w:t>.2</w:t>
      </w:r>
      <w:r w:rsidRPr="00EF2E83">
        <w:tab/>
        <w:t>Use cases</w:t>
      </w:r>
      <w:bookmarkEnd w:id="1126"/>
      <w:bookmarkEnd w:id="1127"/>
      <w:bookmarkEnd w:id="1128"/>
    </w:p>
    <w:p w14:paraId="0D3C272B" w14:textId="17DB8867" w:rsidR="00036BFD" w:rsidRPr="00EF2E83" w:rsidRDefault="00036BFD" w:rsidP="001E6F5B">
      <w:pPr>
        <w:pStyle w:val="Heading5"/>
      </w:pPr>
      <w:bookmarkStart w:id="1130" w:name="_Toc120096683"/>
      <w:bookmarkStart w:id="1131" w:name="_Toc120097042"/>
      <w:bookmarkStart w:id="1132" w:name="_Toc127543314"/>
      <w:r w:rsidRPr="00EF2E83">
        <w:t>5.</w:t>
      </w:r>
      <w:ins w:id="1133" w:author="NEC_Hassan Al-Kanani" w:date="2023-02-10T21:50:00Z">
        <w:r w:rsidR="002936B4">
          <w:t>1.</w:t>
        </w:r>
      </w:ins>
      <w:r>
        <w:t>3</w:t>
      </w:r>
      <w:r w:rsidRPr="00EF2E83">
        <w:t>.2.1</w:t>
      </w:r>
      <w:r w:rsidRPr="00EF2E83">
        <w:tab/>
        <w:t xml:space="preserve">ML entity </w:t>
      </w:r>
      <w:r w:rsidRPr="001E6F5B">
        <w:rPr>
          <w:lang w:val="en-US"/>
        </w:rPr>
        <w:t>validation</w:t>
      </w:r>
      <w:r w:rsidRPr="00EF2E83">
        <w:t xml:space="preserve"> performance reporting</w:t>
      </w:r>
      <w:bookmarkEnd w:id="1130"/>
      <w:bookmarkEnd w:id="1131"/>
      <w:bookmarkEnd w:id="1132"/>
    </w:p>
    <w:p w14:paraId="57B75F4E" w14:textId="5A775ED2" w:rsidR="00036BFD" w:rsidRPr="00EF2E83" w:rsidRDefault="00036BFD" w:rsidP="00036BFD">
      <w:r w:rsidRPr="00EF2E83">
        <w:t xml:space="preserve">In the ML training, the ML entity is generated based on the learning from the training data, and validated using validation data. The performance of the ML entity has tight dependency on the data (i.e., training data) from which the ML entity is generated. Therefore, an ML entity performing well on the training data may not </w:t>
      </w:r>
      <w:r w:rsidR="00A51FB9">
        <w:t xml:space="preserve">necessarily </w:t>
      </w:r>
      <w:r w:rsidRPr="00EF2E83">
        <w:t>perform well on other data</w:t>
      </w:r>
      <w:r w:rsidR="00A51FB9" w:rsidRPr="00A51FB9">
        <w:t xml:space="preserve"> </w:t>
      </w:r>
      <w:r w:rsidR="00A51FB9">
        <w:t>e.g., while conducting inference</w:t>
      </w:r>
      <w:r w:rsidRPr="00EF2E83">
        <w:t>. If the performance of ML entity is not good enough as result of ML validation, the ML entity will be tuned (re-trained) and validated again. The process of ML entity generation and validation is repeated by the ML training function, until the performance of the ML entity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ML entity on both training data and validation data also need to be reported.</w:t>
      </w:r>
    </w:p>
    <w:p w14:paraId="30D02681" w14:textId="307D80BF" w:rsidR="00036BFD" w:rsidRPr="00EF2E83" w:rsidRDefault="00036BFD" w:rsidP="00036BFD">
      <w:r w:rsidRPr="00EF2E83">
        <w:t xml:space="preserve">The performance result of the validation may also be impacted by the ratio of the training data and validation data. Consumer needs to be aware of the ratio of training data and validation data, besides the performance score on each data set, in order to be confident about the performance of ML entity. </w:t>
      </w:r>
    </w:p>
    <w:p w14:paraId="3C61DD4F" w14:textId="2417F934" w:rsidR="00036BFD" w:rsidRPr="00EF2E83" w:rsidRDefault="00036BFD" w:rsidP="00C90A1D">
      <w:pPr>
        <w:pStyle w:val="Heading4"/>
      </w:pPr>
      <w:bookmarkStart w:id="1134" w:name="_Toc120096684"/>
      <w:bookmarkStart w:id="1135" w:name="_Toc120097043"/>
      <w:bookmarkStart w:id="1136" w:name="_Toc127543315"/>
      <w:r w:rsidRPr="00EF2E83">
        <w:t>5.</w:t>
      </w:r>
      <w:ins w:id="1137" w:author="NEC_Hassan Al-Kanani" w:date="2023-02-10T21:50:00Z">
        <w:r w:rsidR="002936B4">
          <w:t>1.</w:t>
        </w:r>
      </w:ins>
      <w:r>
        <w:t>3</w:t>
      </w:r>
      <w:r w:rsidRPr="00EF2E83">
        <w:t>.3</w:t>
      </w:r>
      <w:r w:rsidRPr="00EF2E83">
        <w:tab/>
        <w:t>Potential requirements</w:t>
      </w:r>
      <w:bookmarkEnd w:id="1134"/>
      <w:bookmarkEnd w:id="1135"/>
      <w:bookmarkEnd w:id="1136"/>
    </w:p>
    <w:p w14:paraId="1173ED41" w14:textId="731A75CB" w:rsidR="00036BFD" w:rsidRPr="00EF2E83" w:rsidRDefault="00036BFD" w:rsidP="00036BFD">
      <w:r w:rsidRPr="00EF2E83">
        <w:rPr>
          <w:b/>
        </w:rPr>
        <w:t>REQ-MODEL_VLD-CON-1</w:t>
      </w:r>
      <w:r w:rsidRPr="00EF2E83">
        <w:tab/>
        <w:t>The ML</w:t>
      </w:r>
      <w:r>
        <w:t>T</w:t>
      </w:r>
      <w:r w:rsidRPr="00EF2E83">
        <w:t xml:space="preserve"> MnS producer should have a capability to validate the ML entities during the training process and report the performance of the ML entities on both the training data and validation data to the authorized consumer.</w:t>
      </w:r>
    </w:p>
    <w:p w14:paraId="27618A04" w14:textId="119D6F77" w:rsidR="00036BFD" w:rsidRDefault="00036BFD" w:rsidP="00036BFD">
      <w:r w:rsidRPr="00EF2E83">
        <w:rPr>
          <w:b/>
        </w:rPr>
        <w:t>REQ-MODEL_VLD-CON-2</w:t>
      </w:r>
      <w:r w:rsidRPr="00EF2E83">
        <w:tab/>
        <w:t>The ML</w:t>
      </w:r>
      <w:r>
        <w:t>T</w:t>
      </w:r>
      <w:r w:rsidRPr="00EF2E83">
        <w:t xml:space="preserve"> MnS producer should have a capability to report the ratio (in terms of the quantity of the data examples) of the training data and validation data used for training of an ML entity during the training process.</w:t>
      </w:r>
    </w:p>
    <w:p w14:paraId="63F88628" w14:textId="2B3F30E0" w:rsidR="00036BFD" w:rsidRDefault="00036BFD" w:rsidP="00C90A1D">
      <w:pPr>
        <w:pStyle w:val="Heading4"/>
      </w:pPr>
      <w:bookmarkStart w:id="1138" w:name="_Toc120096685"/>
      <w:bookmarkStart w:id="1139" w:name="_Toc120097044"/>
      <w:bookmarkStart w:id="1140" w:name="_Toc127543316"/>
      <w:r w:rsidRPr="00EF2E83">
        <w:t>5.</w:t>
      </w:r>
      <w:ins w:id="1141" w:author="NEC_Hassan Al-Kanani" w:date="2023-02-10T21:50:00Z">
        <w:r w:rsidR="002936B4">
          <w:t>1.</w:t>
        </w:r>
      </w:ins>
      <w:r>
        <w:t>3</w:t>
      </w:r>
      <w:r w:rsidRPr="00EF2E83">
        <w:t>.4</w:t>
      </w:r>
      <w:r w:rsidRPr="00EF2E83">
        <w:tab/>
        <w:t>Possible solutions</w:t>
      </w:r>
      <w:bookmarkEnd w:id="1138"/>
      <w:bookmarkEnd w:id="1139"/>
      <w:bookmarkEnd w:id="1140"/>
    </w:p>
    <w:p w14:paraId="503F8A0B" w14:textId="2C00E9E8" w:rsidR="00036BFD" w:rsidRPr="00F71413" w:rsidRDefault="00036BFD" w:rsidP="00C90A1D">
      <w:pPr>
        <w:pStyle w:val="Heading5"/>
      </w:pPr>
      <w:bookmarkStart w:id="1142" w:name="_Toc120096686"/>
      <w:bookmarkStart w:id="1143" w:name="_Toc120097045"/>
      <w:bookmarkStart w:id="1144" w:name="_Toc127543317"/>
      <w:r w:rsidRPr="00EF2E83">
        <w:t>5.</w:t>
      </w:r>
      <w:ins w:id="1145" w:author="NEC_Hassan Al-Kanani" w:date="2023-02-10T21:51:00Z">
        <w:r w:rsidR="002936B4">
          <w:t>1.</w:t>
        </w:r>
      </w:ins>
      <w:r>
        <w:t>3</w:t>
      </w:r>
      <w:r w:rsidRPr="00EF2E83">
        <w:t>.4</w:t>
      </w:r>
      <w:r>
        <w:t>.1</w:t>
      </w:r>
      <w:r>
        <w:tab/>
        <w:t xml:space="preserve">Validation </w:t>
      </w:r>
      <w:r w:rsidRPr="00C90A1D">
        <w:rPr>
          <w:lang w:val="en-US"/>
        </w:rPr>
        <w:t>performance</w:t>
      </w:r>
      <w:r>
        <w:t xml:space="preserve"> reporting by enhancing the existing IOC</w:t>
      </w:r>
      <w:bookmarkEnd w:id="1142"/>
      <w:bookmarkEnd w:id="1143"/>
      <w:bookmarkEnd w:id="1144"/>
    </w:p>
    <w:p w14:paraId="309F95D9" w14:textId="5838B5F5" w:rsidR="00036BFD" w:rsidRDefault="00036BFD" w:rsidP="00036BFD">
      <w:r>
        <w:t xml:space="preserve">In TS 28.105 [4], the </w:t>
      </w:r>
      <w:r w:rsidRPr="00F17505">
        <w:t xml:space="preserve">ML </w:t>
      </w:r>
      <w:r>
        <w:t>entity</w:t>
      </w:r>
      <w:r w:rsidRPr="00F17505">
        <w:t xml:space="preserve"> training report</w:t>
      </w:r>
      <w:r>
        <w:t xml:space="preserve"> is provided by </w:t>
      </w:r>
      <w:bookmarkStart w:id="1146" w:name="MCCQCTEMPBM_00000057"/>
      <w:r w:rsidRPr="00F17505">
        <w:rPr>
          <w:rFonts w:ascii="Courier New" w:hAnsi="Courier New" w:cs="Courier New"/>
        </w:rPr>
        <w:t>MLTrainingReport</w:t>
      </w:r>
      <w:bookmarkEnd w:id="1146"/>
      <w:r w:rsidRPr="00D80100">
        <w:t xml:space="preserve"> </w:t>
      </w:r>
      <w:r w:rsidRPr="00F17505">
        <w:t>IOC</w:t>
      </w:r>
      <w:r>
        <w:t xml:space="preserve">, which includes the attribute indicating the performance of the ML entity when performing on the training data. </w:t>
      </w:r>
    </w:p>
    <w:p w14:paraId="7544751A" w14:textId="14FB4D45" w:rsidR="00036BFD" w:rsidRPr="00EF2E83" w:rsidRDefault="00036BFD" w:rsidP="00036BFD">
      <w:r>
        <w:t xml:space="preserve">To support the </w:t>
      </w:r>
      <w:r w:rsidRPr="00EF2E83">
        <w:t>ML entity validation performance reporting</w:t>
      </w:r>
      <w:r>
        <w:t xml:space="preserve">, a new optional attribute can be defined in the </w:t>
      </w:r>
      <w:r w:rsidRPr="00F17505">
        <w:rPr>
          <w:rFonts w:ascii="Courier New" w:hAnsi="Courier New" w:cs="Courier New"/>
        </w:rPr>
        <w:t>MLTrainingReport</w:t>
      </w:r>
      <w:r w:rsidRPr="00D80100">
        <w:t xml:space="preserve"> </w:t>
      </w:r>
      <w:r w:rsidRPr="00F17505">
        <w:t>IOC</w:t>
      </w:r>
      <w:r>
        <w:t xml:space="preserve"> to indicate the performance of the ML entity when performing on the validation data.</w:t>
      </w:r>
    </w:p>
    <w:p w14:paraId="5E4D6D64" w14:textId="236F6C84" w:rsidR="00036BFD" w:rsidRPr="00EF2E83" w:rsidRDefault="00036BFD" w:rsidP="00C90A1D">
      <w:pPr>
        <w:pStyle w:val="Heading4"/>
      </w:pPr>
      <w:bookmarkStart w:id="1147" w:name="_Toc66877274"/>
      <w:bookmarkStart w:id="1148" w:name="_Toc120096687"/>
      <w:bookmarkStart w:id="1149" w:name="_Toc120097046"/>
      <w:bookmarkStart w:id="1150" w:name="_Toc127543318"/>
      <w:r w:rsidRPr="00EF2E83">
        <w:t>5.</w:t>
      </w:r>
      <w:ins w:id="1151" w:author="NEC_Hassan Al-Kanani" w:date="2023-02-10T21:51:00Z">
        <w:r w:rsidR="002936B4">
          <w:t>1.</w:t>
        </w:r>
      </w:ins>
      <w:r>
        <w:t>3</w:t>
      </w:r>
      <w:r w:rsidRPr="00EF2E83">
        <w:t>.5</w:t>
      </w:r>
      <w:r w:rsidRPr="00EF2E83">
        <w:tab/>
        <w:t>Evaluation</w:t>
      </w:r>
      <w:bookmarkEnd w:id="1147"/>
      <w:bookmarkEnd w:id="1148"/>
      <w:bookmarkEnd w:id="1149"/>
      <w:bookmarkEnd w:id="1150"/>
    </w:p>
    <w:p w14:paraId="5B6A7469" w14:textId="0011AEE1" w:rsidR="00036BFD" w:rsidRPr="00EF2E83" w:rsidRDefault="00036BFD" w:rsidP="00036BFD">
      <w:r>
        <w:t>The possible solution described in clause 5.</w:t>
      </w:r>
      <w:ins w:id="1152" w:author="Intel - Yizhi Yao - 0213" w:date="2023-02-15T15:13:00Z">
        <w:r w:rsidR="00D527AF">
          <w:t>1.</w:t>
        </w:r>
      </w:ins>
      <w:r>
        <w:t xml:space="preserve">3.4.1 enhances the existing </w:t>
      </w:r>
      <w:r w:rsidRPr="00F17505">
        <w:rPr>
          <w:rFonts w:ascii="Courier New" w:hAnsi="Courier New" w:cs="Courier New"/>
        </w:rPr>
        <w:t>MLTrainingReport</w:t>
      </w:r>
      <w:r w:rsidRPr="00D80100">
        <w:t xml:space="preserve"> </w:t>
      </w:r>
      <w:r w:rsidRPr="00F17505">
        <w:t>IOC</w:t>
      </w:r>
      <w:r>
        <w:t xml:space="preserve"> with a new optional attribute indicating the performance of the ML entity when performing on the validation data, the change is lightweight and it is backward compatible, therefore it is a feasible solution.</w:t>
      </w:r>
    </w:p>
    <w:p w14:paraId="1E00CD3E" w14:textId="2461E7AD" w:rsidR="00036BFD" w:rsidRPr="00077B80" w:rsidRDefault="00036BFD" w:rsidP="00C90A1D">
      <w:pPr>
        <w:pStyle w:val="Heading3"/>
      </w:pPr>
      <w:bookmarkStart w:id="1153" w:name="_Toc120096688"/>
      <w:bookmarkStart w:id="1154" w:name="_Toc120097047"/>
      <w:bookmarkStart w:id="1155" w:name="_Hlk107690143"/>
      <w:bookmarkStart w:id="1156" w:name="_Toc127543319"/>
      <w:r w:rsidRPr="00077B80">
        <w:lastRenderedPageBreak/>
        <w:t>5.</w:t>
      </w:r>
      <w:ins w:id="1157" w:author="NEC_Hassan Al-Kanani" w:date="2023-02-10T21:51:00Z">
        <w:r w:rsidR="002936B4">
          <w:t>1.</w:t>
        </w:r>
      </w:ins>
      <w:r>
        <w:t>4</w:t>
      </w:r>
      <w:r w:rsidRPr="00077B80">
        <w:tab/>
      </w:r>
      <w:bookmarkStart w:id="1158" w:name="_Hlk106014540"/>
      <w:r w:rsidRPr="00077B80">
        <w:t xml:space="preserve">ML </w:t>
      </w:r>
      <w:bookmarkEnd w:id="1158"/>
      <w:r w:rsidRPr="00077B80">
        <w:t>entity testing</w:t>
      </w:r>
      <w:bookmarkEnd w:id="1153"/>
      <w:bookmarkEnd w:id="1154"/>
      <w:bookmarkEnd w:id="1156"/>
    </w:p>
    <w:p w14:paraId="1FCE88FC" w14:textId="16F3A86F" w:rsidR="00036BFD" w:rsidRPr="00077B80" w:rsidRDefault="00036BFD" w:rsidP="00C90A1D">
      <w:pPr>
        <w:pStyle w:val="Heading4"/>
      </w:pPr>
      <w:bookmarkStart w:id="1159" w:name="_Toc120096689"/>
      <w:bookmarkStart w:id="1160" w:name="_Toc120097048"/>
      <w:bookmarkStart w:id="1161" w:name="_Hlk96012523"/>
      <w:bookmarkStart w:id="1162" w:name="_Toc127543320"/>
      <w:r w:rsidRPr="00077B80">
        <w:t>5.</w:t>
      </w:r>
      <w:ins w:id="1163" w:author="NEC_Hassan Al-Kanani" w:date="2023-02-10T21:51:00Z">
        <w:r w:rsidR="002936B4">
          <w:t>1.</w:t>
        </w:r>
      </w:ins>
      <w:r>
        <w:t>4</w:t>
      </w:r>
      <w:r w:rsidRPr="00077B80">
        <w:t>.</w:t>
      </w:r>
      <w:r w:rsidRPr="00077B80">
        <w:rPr>
          <w:lang w:val="en-US"/>
        </w:rPr>
        <w:t>1</w:t>
      </w:r>
      <w:r w:rsidRPr="00077B80">
        <w:tab/>
        <w:t>Description</w:t>
      </w:r>
      <w:bookmarkEnd w:id="1159"/>
      <w:bookmarkEnd w:id="1160"/>
      <w:bookmarkEnd w:id="1162"/>
    </w:p>
    <w:p w14:paraId="5169EDA2" w14:textId="2BFA2D33" w:rsidR="00036BFD" w:rsidRPr="00077B80" w:rsidRDefault="00036BFD" w:rsidP="00036BFD">
      <w:pPr>
        <w:rPr>
          <w:lang w:val="en-US"/>
        </w:rPr>
      </w:pPr>
      <w:r w:rsidRPr="00077B80">
        <w:rPr>
          <w:lang w:val="en-US"/>
        </w:rPr>
        <w:t xml:space="preserve">After an ML Entity is trained, validation is done to ensure the training process is completed successfully. However, even when validation is conducted successfully during development, it is necessary to test and check if the ML </w:t>
      </w:r>
      <w:r>
        <w:rPr>
          <w:lang w:val="en-US"/>
        </w:rPr>
        <w:t>e</w:t>
      </w:r>
      <w:r w:rsidRPr="00077B80">
        <w:rPr>
          <w:lang w:val="en-US"/>
        </w:rPr>
        <w:t>ntity is working correctly under certain runtime contexts or using certain testing data set. Testing may involve interaction with third parties (besides the developer of the ML training function), e.g.</w:t>
      </w:r>
      <w:r w:rsidR="006F15DE">
        <w:rPr>
          <w:lang w:val="en-US"/>
        </w:rPr>
        <w:t>,</w:t>
      </w:r>
      <w:r w:rsidRPr="00077B80">
        <w:rPr>
          <w:lang w:val="en-US"/>
        </w:rPr>
        <w:t xml:space="preserve"> the operators may use the ML training function</w:t>
      </w:r>
      <w:r w:rsidRPr="00077B80" w:rsidDel="001250EA">
        <w:rPr>
          <w:lang w:val="en-US"/>
        </w:rPr>
        <w:t xml:space="preserve"> </w:t>
      </w:r>
      <w:r w:rsidRPr="00077B80">
        <w:rPr>
          <w:lang w:val="en-US"/>
        </w:rPr>
        <w:t xml:space="preserve">or third-party systems/functions that may rely on the results computed by the ML entity for testing. </w:t>
      </w:r>
      <w:bookmarkStart w:id="1164" w:name="_Hlk106278227"/>
    </w:p>
    <w:p w14:paraId="67CE41A2" w14:textId="1B30B16D" w:rsidR="00036BFD" w:rsidRPr="00077B80" w:rsidRDefault="00036BFD" w:rsidP="00036BFD">
      <w:r w:rsidRPr="00077B80">
        <w:t xml:space="preserve">After completing the ML entity training, and when the performance of the trained ML entity meets the expectations on both training and validation data, the ML entity is </w:t>
      </w:r>
      <w:bookmarkStart w:id="1165" w:name="_Hlk106278050"/>
      <w:bookmarkEnd w:id="1164"/>
      <w:r w:rsidRPr="00077B80">
        <w:t>made available to the consumer(s) via the ML training report (see</w:t>
      </w:r>
      <w:r w:rsidRPr="00077B80">
        <w:rPr>
          <w:lang w:val="en-US"/>
        </w:rPr>
        <w:t xml:space="preserve"> MLTrainingReport </w:t>
      </w:r>
      <w:r w:rsidRPr="00077B80">
        <w:t>IOC</w:t>
      </w:r>
      <w:r w:rsidRPr="00077B80">
        <w:rPr>
          <w:lang w:val="en-US"/>
        </w:rPr>
        <w:t xml:space="preserve"> </w:t>
      </w:r>
      <w:r w:rsidRPr="00077B80">
        <w:t>in TS 28.105 [</w:t>
      </w:r>
      <w:r>
        <w:t>4</w:t>
      </w:r>
      <w:r w:rsidRPr="00077B80">
        <w:t>]).</w:t>
      </w:r>
      <w:bookmarkEnd w:id="1165"/>
      <w:r w:rsidRPr="00077B80">
        <w:t xml:space="preserve"> Before applying the ML entity to the target </w:t>
      </w:r>
      <w:r>
        <w:t xml:space="preserve">AI/ML </w:t>
      </w:r>
      <w:r w:rsidRPr="00077B80">
        <w:t xml:space="preserve">inference function, </w:t>
      </w:r>
      <w:r w:rsidRPr="00077B80">
        <w:rPr>
          <w:rFonts w:hint="eastAsia"/>
        </w:rPr>
        <w:t>t</w:t>
      </w:r>
      <w:r w:rsidRPr="00077B80">
        <w:t>he ML training MnS producer may need to allow the consumer to evaluate the performance of the ML entity via the ML testing process using the consumer’s provided testing data. The testing data have the same pattern as the input part of the training data.</w:t>
      </w:r>
    </w:p>
    <w:p w14:paraId="6EB8BF43" w14:textId="3076D628" w:rsidR="00036BFD" w:rsidRPr="00077B80" w:rsidRDefault="00036BFD" w:rsidP="00036BFD">
      <w:r w:rsidRPr="00077B80">
        <w:rPr>
          <w:lang w:val="en-US"/>
        </w:rPr>
        <w:t xml:space="preserve">For these reasons, provision of ML </w:t>
      </w:r>
      <w:r>
        <w:rPr>
          <w:lang w:val="en-US"/>
        </w:rPr>
        <w:t xml:space="preserve">entity </w:t>
      </w:r>
      <w:r w:rsidRPr="00077B80">
        <w:rPr>
          <w:lang w:val="en-US"/>
        </w:rPr>
        <w:t xml:space="preserve">testing and its control need to be standardized to enable the multi-vendor interaction among the different systems. </w:t>
      </w:r>
      <w:r w:rsidRPr="00077B80">
        <w:t>If the testing performance is not acceptable or does not meet the pre-defined requirements, the consumer may request the ML training producer to re-train the ML entity with specific training data and/or performance requirements.</w:t>
      </w:r>
    </w:p>
    <w:p w14:paraId="408E5E42" w14:textId="7FA9C535" w:rsidR="00036BFD" w:rsidRPr="00077B80" w:rsidRDefault="00036BFD" w:rsidP="00C90A1D">
      <w:pPr>
        <w:pStyle w:val="Heading4"/>
      </w:pPr>
      <w:bookmarkStart w:id="1166" w:name="_Toc120096690"/>
      <w:bookmarkStart w:id="1167" w:name="_Toc120097049"/>
      <w:bookmarkStart w:id="1168" w:name="_Toc127543321"/>
      <w:r w:rsidRPr="00077B80">
        <w:t>5.</w:t>
      </w:r>
      <w:ins w:id="1169" w:author="NEC_Hassan Al-Kanani" w:date="2023-02-10T21:52:00Z">
        <w:r w:rsidR="0010510D">
          <w:t>1.</w:t>
        </w:r>
      </w:ins>
      <w:r>
        <w:t>4</w:t>
      </w:r>
      <w:r w:rsidRPr="00077B80">
        <w:rPr>
          <w:lang w:val="en-US"/>
        </w:rPr>
        <w:t>.2</w:t>
      </w:r>
      <w:r w:rsidRPr="00077B80">
        <w:tab/>
        <w:t>Use cases</w:t>
      </w:r>
      <w:bookmarkEnd w:id="1166"/>
      <w:bookmarkEnd w:id="1167"/>
      <w:bookmarkEnd w:id="1168"/>
    </w:p>
    <w:p w14:paraId="30C2D9A0" w14:textId="46247E20" w:rsidR="00036BFD" w:rsidRPr="00077B80" w:rsidRDefault="00036BFD" w:rsidP="00C90A1D">
      <w:pPr>
        <w:pStyle w:val="Heading5"/>
      </w:pPr>
      <w:bookmarkStart w:id="1170" w:name="_Toc120096691"/>
      <w:bookmarkStart w:id="1171" w:name="_Toc120097050"/>
      <w:bookmarkStart w:id="1172" w:name="_Toc127543322"/>
      <w:r w:rsidRPr="00077B80">
        <w:t>5.</w:t>
      </w:r>
      <w:ins w:id="1173" w:author="NEC_Hassan Al-Kanani" w:date="2023-02-10T21:52:00Z">
        <w:r w:rsidR="0010510D">
          <w:t>1.</w:t>
        </w:r>
      </w:ins>
      <w:r>
        <w:t>4</w:t>
      </w:r>
      <w:r w:rsidRPr="00077B80">
        <w:t>.2.1</w:t>
      </w:r>
      <w:r w:rsidRPr="00077B80">
        <w:tab/>
        <w:t>Consumer-</w:t>
      </w:r>
      <w:r w:rsidRPr="00C90A1D">
        <w:rPr>
          <w:lang w:val="en-US"/>
        </w:rPr>
        <w:t>requested</w:t>
      </w:r>
      <w:r w:rsidRPr="00077B80">
        <w:t xml:space="preserve"> ML entity testing</w:t>
      </w:r>
      <w:bookmarkEnd w:id="1170"/>
      <w:bookmarkEnd w:id="1171"/>
      <w:bookmarkEnd w:id="1172"/>
    </w:p>
    <w:p w14:paraId="3E23AC30" w14:textId="1D8FC90D" w:rsidR="00036BFD" w:rsidRPr="00077B80" w:rsidRDefault="00036BFD" w:rsidP="00036BFD">
      <w:r w:rsidRPr="00077B80">
        <w:t xml:space="preserve">After receiving an ML training report about a trained ML entity from the ML </w:t>
      </w:r>
      <w:r>
        <w:t>t</w:t>
      </w:r>
      <w:r w:rsidRPr="00077B80">
        <w:t>raining MnS producer, the consumer may request the testing MnS producer to test the ML entity before applying it to the target inference function. In the ML testing request, the consumer provides the testing data which have the same pattern as the input part of the training data.</w:t>
      </w:r>
    </w:p>
    <w:p w14:paraId="799177D7" w14:textId="3020C546" w:rsidR="00036BFD" w:rsidRPr="00077B80" w:rsidRDefault="00036BFD" w:rsidP="00036BFD">
      <w:pPr>
        <w:rPr>
          <w:lang w:val="en-US"/>
        </w:rPr>
      </w:pPr>
      <w:r w:rsidRPr="00077B80">
        <w:rPr>
          <w:lang w:val="en-US"/>
        </w:rPr>
        <w:t xml:space="preserve">Any ML entity needs to be tested with specific inputs and features that are applicable to the use case and the applicable deployment environment. </w:t>
      </w:r>
    </w:p>
    <w:p w14:paraId="5CAF5B1B" w14:textId="5A693C9D" w:rsidR="00036BFD" w:rsidRPr="00077B80" w:rsidRDefault="00036BFD" w:rsidP="00036BFD">
      <w:r w:rsidRPr="00077B80">
        <w:t>The ML testing MnS producer performs the ML testing using the consumer’s provided testing data. The ML testing is to conduct inference on the tested ML entity using the testing data as the inference inputs and produce the inference output for each testing dataset example.</w:t>
      </w:r>
    </w:p>
    <w:p w14:paraId="4E46F925" w14:textId="35E2DE33" w:rsidR="00036BFD" w:rsidRPr="00077B80" w:rsidRDefault="00036BFD" w:rsidP="00036BFD">
      <w:r w:rsidRPr="00077B80">
        <w:t xml:space="preserve">The AML testing MnS producer may be the same as or different from the ML </w:t>
      </w:r>
      <w:r>
        <w:t>t</w:t>
      </w:r>
      <w:r w:rsidRPr="00077B80">
        <w:t>raining MnS producer.</w:t>
      </w:r>
    </w:p>
    <w:p w14:paraId="13D0CE38" w14:textId="07399AEF" w:rsidR="00036BFD" w:rsidRPr="00077B80" w:rsidRDefault="00036BFD" w:rsidP="00036BFD">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p>
    <w:p w14:paraId="4C8402A6" w14:textId="13CF30A8" w:rsidR="00036BFD" w:rsidRPr="00077B80" w:rsidRDefault="00036BFD" w:rsidP="00036BFD">
      <w:r w:rsidRPr="00077B80">
        <w:rPr>
          <w:lang w:val="en-US"/>
        </w:rPr>
        <w:t xml:space="preserve">The ML testing MnS producer needs to have the capabilities </w:t>
      </w:r>
      <w:r w:rsidR="002A479B">
        <w:rPr>
          <w:lang w:val="en-US"/>
        </w:rPr>
        <w:t>to</w:t>
      </w:r>
      <w:r w:rsidR="002A479B" w:rsidRPr="00077B80">
        <w:rPr>
          <w:lang w:val="en-US"/>
        </w:rPr>
        <w:t xml:space="preserve"> </w:t>
      </w:r>
      <w:r w:rsidRPr="00077B80">
        <w:rPr>
          <w:lang w:val="en-US"/>
        </w:rPr>
        <w:t xml:space="preserve">provide the services needed to enable the consumer to request testing and receive results on the testing of a specific ML entity or of an application or function that contains an ML entity. </w:t>
      </w:r>
    </w:p>
    <w:p w14:paraId="7F667F01" w14:textId="09D62CE0" w:rsidR="00036BFD" w:rsidRPr="00077B80" w:rsidRDefault="00036BFD" w:rsidP="00036BFD">
      <w:pPr>
        <w:rPr>
          <w:lang w:val="en-US"/>
        </w:rPr>
      </w:pPr>
      <w:r w:rsidRPr="00077B80">
        <w:rPr>
          <w:lang w:val="en-US"/>
        </w:rPr>
        <w:t>To achieve the desired outcomes, any ML entity needs to be tested with the appropriate testing data</w:t>
      </w:r>
      <w:r w:rsidR="00FE1071">
        <w:rPr>
          <w:lang w:val="en-US"/>
        </w:rPr>
        <w:t xml:space="preserve"> (e.g. batch data or </w:t>
      </w:r>
      <w:r w:rsidR="00FE1071" w:rsidRPr="00F35F95">
        <w:rPr>
          <w:lang w:val="en-US"/>
        </w:rPr>
        <w:t>continuous data streams</w:t>
      </w:r>
      <w:r w:rsidR="00FE1071">
        <w:rPr>
          <w:lang w:val="en-US"/>
        </w:rPr>
        <w:t>)</w:t>
      </w:r>
      <w:r w:rsidRPr="00077B80">
        <w:rPr>
          <w:lang w:val="en-US"/>
        </w:rPr>
        <w:t>, which can reflect the current status of the network where the ML entity is expected to be deployed. Correspondingly, the ML testing MnS producer needs to support the required management services to test the ML entities.</w:t>
      </w:r>
    </w:p>
    <w:p w14:paraId="1A234E5D" w14:textId="46685C1F" w:rsidR="00036BFD" w:rsidRPr="00077B80" w:rsidRDefault="00036BFD" w:rsidP="00C90A1D">
      <w:pPr>
        <w:pStyle w:val="Heading5"/>
        <w:rPr>
          <w:lang w:val="en-US"/>
        </w:rPr>
      </w:pPr>
      <w:bookmarkStart w:id="1174" w:name="_Toc120096692"/>
      <w:bookmarkStart w:id="1175" w:name="_Toc120097051"/>
      <w:bookmarkStart w:id="1176" w:name="_Toc127543323"/>
      <w:r w:rsidRPr="00077B80">
        <w:t>5.</w:t>
      </w:r>
      <w:ins w:id="1177" w:author="NEC_Hassan Al-Kanani" w:date="2023-02-10T21:52:00Z">
        <w:r w:rsidR="0010510D">
          <w:t>1.</w:t>
        </w:r>
      </w:ins>
      <w:r>
        <w:t>4</w:t>
      </w:r>
      <w:r w:rsidRPr="00077B80">
        <w:rPr>
          <w:lang w:val="en-US"/>
        </w:rPr>
        <w:t>.2.2</w:t>
      </w:r>
      <w:r w:rsidRPr="00077B80">
        <w:tab/>
        <w:t xml:space="preserve">Control of ML </w:t>
      </w:r>
      <w:r w:rsidRPr="00C90A1D">
        <w:rPr>
          <w:lang w:val="en-US"/>
        </w:rPr>
        <w:t>entity</w:t>
      </w:r>
      <w:r w:rsidRPr="00077B80">
        <w:t xml:space="preserve"> </w:t>
      </w:r>
      <w:bookmarkStart w:id="1178" w:name="_Hlk106016564"/>
      <w:r w:rsidRPr="00077B80">
        <w:t>testing</w:t>
      </w:r>
      <w:bookmarkEnd w:id="1174"/>
      <w:bookmarkEnd w:id="1175"/>
      <w:bookmarkEnd w:id="1176"/>
      <w:bookmarkEnd w:id="1178"/>
    </w:p>
    <w:p w14:paraId="57820925" w14:textId="5046EA4B" w:rsidR="00036BFD" w:rsidRDefault="00036BFD" w:rsidP="00036BFD">
      <w:pPr>
        <w:rPr>
          <w:lang w:val="en-US"/>
        </w:rPr>
      </w:pPr>
      <w:r w:rsidRPr="00077B80">
        <w:rPr>
          <w:lang w:val="en-US"/>
        </w:rPr>
        <w:t xml:space="preserve">Given a testing capability as provided by a given ML testing MnS producer, a consumer (e.g., an operator) may wish to control and manage that testing process capability. For example, the operator may wish to define policies on how frequent testing for a given ML entity may be executed. Correspondingly, the 3GPP management system needs to provide the capability to allow the ML entity testing to be configured. </w:t>
      </w:r>
    </w:p>
    <w:p w14:paraId="1A346A4D" w14:textId="7E25F89C" w:rsidR="00036BFD" w:rsidRPr="00077B80" w:rsidRDefault="00E72EDA" w:rsidP="00036BFD">
      <w:pPr>
        <w:jc w:val="center"/>
        <w:rPr>
          <w:lang w:val="en-US"/>
        </w:rPr>
      </w:pPr>
      <w:r>
        <w:rPr>
          <w:noProof/>
          <w:lang w:val="en-US"/>
        </w:rPr>
        <w:lastRenderedPageBreak/>
        <w:drawing>
          <wp:inline distT="0" distB="0" distL="0" distR="0" wp14:anchorId="30C1B9B9" wp14:editId="2E405F5D">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p>
    <w:p w14:paraId="345E826B" w14:textId="1B3AE506" w:rsidR="00142B4D" w:rsidRPr="00077B80" w:rsidRDefault="00036BFD" w:rsidP="00777D5F">
      <w:pPr>
        <w:spacing w:after="160" w:line="259" w:lineRule="auto"/>
        <w:jc w:val="center"/>
        <w:rPr>
          <w:lang w:val="en-IN"/>
        </w:rPr>
      </w:pPr>
      <w:bookmarkStart w:id="1179" w:name="_Ref102461957"/>
      <w:bookmarkEnd w:id="1161"/>
      <w:r w:rsidRPr="00777D5F">
        <w:rPr>
          <w:rFonts w:ascii="Arial" w:hAnsi="Arial" w:cs="Arial"/>
          <w:b/>
        </w:rPr>
        <w:t>Figure 5.</w:t>
      </w:r>
      <w:ins w:id="1180" w:author="NEC_Hassan Al-Kanani" w:date="2023-02-17T13:39:00Z">
        <w:r w:rsidR="00C90A1D">
          <w:rPr>
            <w:rFonts w:ascii="Arial" w:hAnsi="Arial" w:cs="Arial"/>
            <w:b/>
          </w:rPr>
          <w:t>1.</w:t>
        </w:r>
      </w:ins>
      <w:r w:rsidRPr="00777D5F">
        <w:rPr>
          <w:rFonts w:ascii="Arial" w:hAnsi="Arial" w:cs="Arial"/>
          <w:b/>
        </w:rPr>
        <w:t>4.2.2-1</w:t>
      </w:r>
      <w:bookmarkEnd w:id="1179"/>
      <w:r w:rsidRPr="00777D5F">
        <w:rPr>
          <w:rFonts w:ascii="Arial" w:hAnsi="Arial" w:cs="Arial"/>
          <w:b/>
        </w:rPr>
        <w:t>: ML entity testing and control</w:t>
      </w:r>
    </w:p>
    <w:p w14:paraId="6BCD1D9F" w14:textId="2A0A489F" w:rsidR="00036BFD" w:rsidRPr="00077B80" w:rsidRDefault="00036BFD" w:rsidP="00C90A1D">
      <w:pPr>
        <w:pStyle w:val="Heading4"/>
      </w:pPr>
      <w:bookmarkStart w:id="1181" w:name="_Toc120096693"/>
      <w:bookmarkStart w:id="1182" w:name="_Toc120097052"/>
      <w:bookmarkStart w:id="1183" w:name="_Toc127543324"/>
      <w:r w:rsidRPr="00077B80">
        <w:t>5.</w:t>
      </w:r>
      <w:ins w:id="1184" w:author="NEC_Hassan Al-Kanani" w:date="2023-02-10T21:52:00Z">
        <w:r w:rsidR="0010510D">
          <w:t>1.</w:t>
        </w:r>
      </w:ins>
      <w:r>
        <w:t>4</w:t>
      </w:r>
      <w:r w:rsidRPr="00077B80">
        <w:rPr>
          <w:lang w:val="en-US"/>
        </w:rPr>
        <w:t>.3</w:t>
      </w:r>
      <w:r w:rsidRPr="00077B80">
        <w:tab/>
        <w:t>Potential requirements</w:t>
      </w:r>
      <w:bookmarkEnd w:id="1181"/>
      <w:bookmarkEnd w:id="1182"/>
      <w:bookmarkEnd w:id="1183"/>
    </w:p>
    <w:p w14:paraId="36F65433" w14:textId="5D84BAB7" w:rsidR="00036BFD" w:rsidRPr="00077B80" w:rsidRDefault="00036BFD" w:rsidP="00036BFD">
      <w:r w:rsidRPr="00077B80">
        <w:rPr>
          <w:b/>
        </w:rPr>
        <w:t>REQ-AI/ML</w:t>
      </w:r>
      <w:r w:rsidR="00F56514">
        <w:rPr>
          <w:b/>
        </w:rPr>
        <w:t>_</w:t>
      </w:r>
      <w:r w:rsidRPr="00077B80">
        <w:rPr>
          <w:b/>
        </w:rPr>
        <w:t>TEST-1</w:t>
      </w:r>
      <w:r w:rsidR="000B7386">
        <w:rPr>
          <w:b/>
        </w:rPr>
        <w:t>:</w:t>
      </w:r>
      <w:r w:rsidRPr="00077B80">
        <w:rPr>
          <w:b/>
        </w:rPr>
        <w:t xml:space="preserve"> </w:t>
      </w:r>
      <w:r w:rsidRPr="00077B80">
        <w:t xml:space="preserve">The ML testing MnS producer should have a capability </w:t>
      </w:r>
      <w:r w:rsidR="002A479B">
        <w:t xml:space="preserve">to enable </w:t>
      </w:r>
      <w:del w:id="1185" w:author="NEC_Hassan Al-Kanani" w:date="2023-02-17T13:40:00Z">
        <w:r w:rsidR="002A479B" w:rsidRPr="00077B80" w:rsidDel="00C90A1D">
          <w:delText xml:space="preserve"> </w:delText>
        </w:r>
      </w:del>
      <w:r w:rsidRPr="00077B80">
        <w:t xml:space="preserve">an authorized consumer to request the testing of a specific ML entity. </w:t>
      </w:r>
    </w:p>
    <w:p w14:paraId="2308F0AF" w14:textId="47FBE43C" w:rsidR="00036BFD" w:rsidRPr="00077B80" w:rsidRDefault="00036BFD" w:rsidP="00036BFD">
      <w:pPr>
        <w:rPr>
          <w:lang w:val="en-US"/>
        </w:rPr>
      </w:pPr>
      <w:r w:rsidRPr="00077B80">
        <w:rPr>
          <w:b/>
        </w:rPr>
        <w:t>REQ-AI/ML</w:t>
      </w:r>
      <w:r w:rsidR="00F56514">
        <w:rPr>
          <w:b/>
        </w:rPr>
        <w:t>_</w:t>
      </w:r>
      <w:r w:rsidRPr="00077B80">
        <w:rPr>
          <w:b/>
        </w:rPr>
        <w:t>TEST-2</w:t>
      </w:r>
      <w:r w:rsidR="000B7386">
        <w:rPr>
          <w:b/>
        </w:rPr>
        <w:t>:</w:t>
      </w:r>
      <w:r w:rsidRPr="00077B80">
        <w:rPr>
          <w:b/>
        </w:rPr>
        <w:t xml:space="preserve"> </w:t>
      </w:r>
      <w:r w:rsidRPr="00077B80">
        <w:t>The ML testing MnS producer should have a capability to create a testing process instance per the testing request for an authorized consumer.</w:t>
      </w:r>
    </w:p>
    <w:p w14:paraId="29064058" w14:textId="2F145571" w:rsidR="00036BFD" w:rsidRPr="00077B80" w:rsidRDefault="00036BFD" w:rsidP="00036BFD">
      <w:r w:rsidRPr="00077B80">
        <w:rPr>
          <w:b/>
        </w:rPr>
        <w:t>REQ-AI/ML</w:t>
      </w:r>
      <w:r w:rsidR="00F56514">
        <w:rPr>
          <w:b/>
        </w:rPr>
        <w:t>_</w:t>
      </w:r>
      <w:r w:rsidRPr="00077B80">
        <w:rPr>
          <w:b/>
        </w:rPr>
        <w:t>TEST-3</w:t>
      </w:r>
      <w:r w:rsidR="000B7386">
        <w:rPr>
          <w:b/>
        </w:rPr>
        <w:t>:</w:t>
      </w:r>
      <w:r w:rsidRPr="00077B80">
        <w:rPr>
          <w:b/>
        </w:rPr>
        <w:t xml:space="preserve"> </w:t>
      </w:r>
      <w:r w:rsidRPr="00077B80">
        <w:t xml:space="preserve">The ML testing MnS producer should have a capability to report to an authorized consumer the results of a specific instance of ML testing process with the result of a successful ML entity testing containing the inference output for each testing data example. </w:t>
      </w:r>
    </w:p>
    <w:p w14:paraId="6FDF307B" w14:textId="7FAB20CF" w:rsidR="00036BFD" w:rsidRPr="00077B80" w:rsidRDefault="00036BFD" w:rsidP="00036BFD">
      <w:r w:rsidRPr="00077B80">
        <w:rPr>
          <w:b/>
        </w:rPr>
        <w:t>REQ-AI/ML</w:t>
      </w:r>
      <w:r w:rsidR="00F56514">
        <w:rPr>
          <w:b/>
        </w:rPr>
        <w:t>_</w:t>
      </w:r>
      <w:r w:rsidRPr="00077B80">
        <w:rPr>
          <w:b/>
        </w:rPr>
        <w:t>TEST-4</w:t>
      </w:r>
      <w:r w:rsidR="000B7386">
        <w:rPr>
          <w:b/>
        </w:rPr>
        <w:t>:</w:t>
      </w:r>
      <w:r w:rsidRPr="00077B80">
        <w:rPr>
          <w:b/>
        </w:rPr>
        <w:t xml:space="preserve"> </w:t>
      </w:r>
      <w:r w:rsidRPr="00077B80">
        <w:t xml:space="preserve">The ML testing MnS producer should have a capability </w:t>
      </w:r>
      <w:r w:rsidR="002A479B">
        <w:t xml:space="preserve">to enable </w:t>
      </w:r>
      <w:del w:id="1186" w:author="NEC_Hassan Al-Kanani" w:date="2023-02-17T13:40:00Z">
        <w:r w:rsidR="002A479B" w:rsidRPr="00077B80" w:rsidDel="00C90A1D">
          <w:delText xml:space="preserve"> </w:delText>
        </w:r>
      </w:del>
      <w:r w:rsidRPr="00077B80">
        <w:t xml:space="preserve">an authorized consumer (e.g. the operator) to configure or modify an instance of ML testing process. </w:t>
      </w:r>
    </w:p>
    <w:p w14:paraId="6053C795" w14:textId="471F8C7C" w:rsidR="00036BFD" w:rsidRPr="00077B80" w:rsidRDefault="00036BFD" w:rsidP="00036BFD">
      <w:r w:rsidRPr="00077B80">
        <w:rPr>
          <w:b/>
        </w:rPr>
        <w:t>REQ-AI/ML</w:t>
      </w:r>
      <w:r w:rsidR="00F56514">
        <w:rPr>
          <w:b/>
        </w:rPr>
        <w:t>_</w:t>
      </w:r>
      <w:r w:rsidRPr="00077B80">
        <w:rPr>
          <w:b/>
        </w:rPr>
        <w:t>TEST-5</w:t>
      </w:r>
      <w:r w:rsidR="000B7386">
        <w:rPr>
          <w:b/>
        </w:rPr>
        <w:t>:</w:t>
      </w:r>
      <w:r w:rsidRPr="00077B80">
        <w:rPr>
          <w:b/>
        </w:rPr>
        <w:t xml:space="preserve"> </w:t>
      </w:r>
      <w:r w:rsidRPr="00077B80">
        <w:t>The ML testing MnS producer should have a capability to test a specific ML entity using specific data specified by the consumer</w:t>
      </w:r>
      <w:r w:rsidR="004A064F">
        <w:t>,</w:t>
      </w:r>
      <w:r w:rsidRPr="00077B80">
        <w:t xml:space="preserve"> using data at a location address specified by the consumer</w:t>
      </w:r>
      <w:r w:rsidR="004A064F">
        <w:t>,</w:t>
      </w:r>
      <w:r w:rsidRPr="00077B80">
        <w:t xml:space="preserve"> using data with specific characteristics defined by the consumer</w:t>
      </w:r>
      <w:r w:rsidR="004A064F">
        <w:t>,</w:t>
      </w:r>
      <w:r w:rsidR="00FE1071" w:rsidRPr="00FE1071">
        <w:t xml:space="preserve"> </w:t>
      </w:r>
      <w:r w:rsidR="00FE1071">
        <w:t xml:space="preserve">or using </w:t>
      </w:r>
      <w:r w:rsidR="00FE1071" w:rsidRPr="00A83DD9">
        <w:t>continuous data streams</w:t>
      </w:r>
      <w:r w:rsidR="00FE1071">
        <w:t xml:space="preserve"> provided from the consumer</w:t>
      </w:r>
      <w:r w:rsidRPr="00077B80">
        <w:t>.</w:t>
      </w:r>
    </w:p>
    <w:p w14:paraId="091C845C" w14:textId="390595FF" w:rsidR="00036BFD" w:rsidRPr="00077B80" w:rsidRDefault="00036BFD" w:rsidP="00036BFD">
      <w:r w:rsidRPr="00077B80">
        <w:rPr>
          <w:b/>
        </w:rPr>
        <w:t>REQ-AI/ML</w:t>
      </w:r>
      <w:r w:rsidR="00F56514">
        <w:rPr>
          <w:b/>
        </w:rPr>
        <w:t>_</w:t>
      </w:r>
      <w:r w:rsidRPr="00077B80">
        <w:rPr>
          <w:b/>
        </w:rPr>
        <w:t>TEST-6</w:t>
      </w:r>
      <w:r w:rsidR="000B7386">
        <w:rPr>
          <w:b/>
        </w:rPr>
        <w:t>:</w:t>
      </w:r>
      <w:r w:rsidRPr="00077B80">
        <w:rPr>
          <w:b/>
        </w:rPr>
        <w:t xml:space="preserve"> </w:t>
      </w:r>
      <w:r w:rsidRPr="00077B80">
        <w:t>The ML testing MnS producer should have a capability to test a specific ML entity for a specified expected runtime context as may be stated by the consumer.</w:t>
      </w:r>
    </w:p>
    <w:p w14:paraId="260E801C" w14:textId="015DE071" w:rsidR="00036BFD" w:rsidRPr="00077B80" w:rsidRDefault="00036BFD" w:rsidP="00036BFD">
      <w:r w:rsidRPr="00077B80">
        <w:rPr>
          <w:b/>
        </w:rPr>
        <w:t>REQ-AI/ML</w:t>
      </w:r>
      <w:r w:rsidR="00F56514">
        <w:rPr>
          <w:b/>
        </w:rPr>
        <w:t>_</w:t>
      </w:r>
      <w:r w:rsidRPr="00077B80">
        <w:rPr>
          <w:b/>
        </w:rPr>
        <w:t>TEST-8</w:t>
      </w:r>
      <w:r w:rsidR="000B7386">
        <w:rPr>
          <w:b/>
        </w:rPr>
        <w:t>:</w:t>
      </w:r>
      <w:r w:rsidRPr="00077B80">
        <w:rPr>
          <w:b/>
        </w:rPr>
        <w:t xml:space="preserve"> </w:t>
      </w:r>
      <w:r w:rsidRPr="00077B80">
        <w:t xml:space="preserve">The ML testing MnS producer should support a capability </w:t>
      </w:r>
      <w:r w:rsidR="002A479B">
        <w:t>to enable</w:t>
      </w:r>
      <w:del w:id="1187" w:author="NEC_Hassan Al-Kanani" w:date="2023-02-17T13:40:00Z">
        <w:r w:rsidR="002A479B" w:rsidDel="00C90A1D">
          <w:delText xml:space="preserve"> </w:delText>
        </w:r>
      </w:del>
      <w:r w:rsidR="002A479B" w:rsidRPr="00077B80">
        <w:t xml:space="preserve"> </w:t>
      </w:r>
      <w:r w:rsidRPr="00077B80">
        <w:t>an authorized consumer to define the reporting characteristics related to a specific instance of ML testing request.</w:t>
      </w:r>
    </w:p>
    <w:p w14:paraId="15557EFA" w14:textId="005DBE3B" w:rsidR="00036BFD" w:rsidRPr="00077B80" w:rsidRDefault="00036BFD" w:rsidP="00036BFD">
      <w:pPr>
        <w:rPr>
          <w:b/>
          <w:lang w:val="en-US"/>
        </w:rPr>
      </w:pPr>
      <w:r w:rsidRPr="00077B80">
        <w:rPr>
          <w:b/>
        </w:rPr>
        <w:t>REQ-AI/ML</w:t>
      </w:r>
      <w:r w:rsidR="00F56514">
        <w:rPr>
          <w:b/>
        </w:rPr>
        <w:t>_</w:t>
      </w:r>
      <w:r w:rsidRPr="00077B80">
        <w:rPr>
          <w:b/>
        </w:rPr>
        <w:t xml:space="preserve">TEST-9 </w:t>
      </w:r>
      <w:r w:rsidRPr="00077B80">
        <w:t>The ML testing MnS producer should support a capability for an authorized consumer to manage the ML testing request, including suspending, resuming, cance</w:t>
      </w:r>
      <w:r w:rsidR="002A479B">
        <w:t>l</w:t>
      </w:r>
      <w:r w:rsidRPr="00077B80">
        <w:t>ling the request, or adjusting the desired runtime context of the testing.</w:t>
      </w:r>
    </w:p>
    <w:p w14:paraId="0BF4F745" w14:textId="1785E4F5" w:rsidR="00036BFD" w:rsidRPr="00077B80" w:rsidRDefault="00036BFD" w:rsidP="00C90A1D">
      <w:pPr>
        <w:pStyle w:val="Heading4"/>
      </w:pPr>
      <w:bookmarkStart w:id="1188" w:name="_Toc120096694"/>
      <w:bookmarkStart w:id="1189" w:name="_Toc120097053"/>
      <w:bookmarkStart w:id="1190" w:name="_Toc127543325"/>
      <w:r w:rsidRPr="00077B80">
        <w:t>5.</w:t>
      </w:r>
      <w:ins w:id="1191" w:author="NEC_Hassan Al-Kanani" w:date="2023-02-10T21:52:00Z">
        <w:r w:rsidR="0010510D">
          <w:t>1.</w:t>
        </w:r>
      </w:ins>
      <w:r>
        <w:t>4</w:t>
      </w:r>
      <w:r w:rsidRPr="00077B80">
        <w:rPr>
          <w:lang w:val="en-US"/>
        </w:rPr>
        <w:t>.</w:t>
      </w:r>
      <w:r w:rsidRPr="00077B80">
        <w:t>4</w:t>
      </w:r>
      <w:r w:rsidRPr="00077B80">
        <w:tab/>
        <w:t>Possible solutions</w:t>
      </w:r>
      <w:bookmarkEnd w:id="1188"/>
      <w:bookmarkEnd w:id="1189"/>
      <w:bookmarkEnd w:id="1190"/>
    </w:p>
    <w:p w14:paraId="4FBEB941" w14:textId="3DB246C4" w:rsidR="00036BFD" w:rsidRPr="00F71413" w:rsidRDefault="00036BFD" w:rsidP="00C90A1D">
      <w:pPr>
        <w:pStyle w:val="Heading5"/>
      </w:pPr>
      <w:bookmarkStart w:id="1192" w:name="_Toc120096695"/>
      <w:bookmarkStart w:id="1193" w:name="_Toc120097054"/>
      <w:bookmarkStart w:id="1194" w:name="_Toc127543326"/>
      <w:r w:rsidRPr="00EF2E83">
        <w:t>5.</w:t>
      </w:r>
      <w:ins w:id="1195" w:author="NEC_Hassan Al-Kanani" w:date="2023-02-10T21:52:00Z">
        <w:r w:rsidR="0010510D">
          <w:t>1.</w:t>
        </w:r>
      </w:ins>
      <w:r>
        <w:t>4</w:t>
      </w:r>
      <w:r w:rsidRPr="00EF2E83">
        <w:t>.4</w:t>
      </w:r>
      <w:r>
        <w:t>.1</w:t>
      </w:r>
      <w:r>
        <w:tab/>
        <w:t xml:space="preserve">NRM based </w:t>
      </w:r>
      <w:r w:rsidRPr="00C90A1D">
        <w:rPr>
          <w:lang w:val="en-US"/>
        </w:rPr>
        <w:t>solution</w:t>
      </w:r>
      <w:bookmarkEnd w:id="1192"/>
      <w:bookmarkEnd w:id="1193"/>
      <w:bookmarkEnd w:id="1194"/>
    </w:p>
    <w:p w14:paraId="4A13EFA9" w14:textId="6705994E" w:rsidR="00AF13FD" w:rsidRDefault="00036BFD" w:rsidP="00036BFD">
      <w:pPr>
        <w:ind w:left="540" w:hanging="270"/>
      </w:pPr>
      <w:r>
        <w:t>This solution uses the instances of following IOCs for interaction between ML testing MnS producer and consumer to support the ML entity testing:</w:t>
      </w:r>
    </w:p>
    <w:p w14:paraId="62D5CC60" w14:textId="5CD73521" w:rsidR="00036BFD" w:rsidRDefault="00036BFD" w:rsidP="00036BFD">
      <w:pPr>
        <w:ind w:left="540" w:hanging="270"/>
      </w:pPr>
      <w:r>
        <w:t xml:space="preserve">1) </w:t>
      </w:r>
      <w:r>
        <w:tab/>
        <w:t xml:space="preserve">The IOC representing the ML entity testing request, for example named as </w:t>
      </w:r>
      <w:bookmarkStart w:id="1196" w:name="MCCQCTEMPBM_00000041"/>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bookmarkEnd w:id="1196"/>
      <w:r>
        <w:t>.</w:t>
      </w:r>
    </w:p>
    <w:p w14:paraId="3F0E6FF1" w14:textId="471E0D20" w:rsidR="00036BFD" w:rsidRDefault="00036BFD" w:rsidP="00036BFD">
      <w:pPr>
        <w:ind w:left="540"/>
      </w:pPr>
      <w:r>
        <w:t>This IOC is created by the ML entity testing MnS consumer on the producer, and it contains the following attributes:</w:t>
      </w:r>
    </w:p>
    <w:p w14:paraId="27E94E10" w14:textId="66EA722B" w:rsidR="00036BFD" w:rsidRDefault="00036BFD" w:rsidP="00036BFD">
      <w:pPr>
        <w:ind w:left="990" w:hanging="270"/>
      </w:pPr>
      <w:r>
        <w:t xml:space="preserve">- </w:t>
      </w:r>
      <w:r>
        <w:tab/>
        <w:t>identifier of the ML entity to be tested;</w:t>
      </w:r>
    </w:p>
    <w:p w14:paraId="3C6489AA" w14:textId="77777777" w:rsidR="00036BFD" w:rsidRDefault="00036BFD" w:rsidP="00036BFD">
      <w:pPr>
        <w:ind w:left="990" w:hanging="270"/>
      </w:pPr>
      <w:r>
        <w:t>-</w:t>
      </w:r>
      <w:r>
        <w:tab/>
        <w:t>testing environment requirements, e.g., expected runtime context;</w:t>
      </w:r>
    </w:p>
    <w:p w14:paraId="78020E07" w14:textId="77777777" w:rsidR="00036BFD" w:rsidRDefault="00036BFD" w:rsidP="00036BFD">
      <w:pPr>
        <w:ind w:left="990" w:hanging="270"/>
      </w:pPr>
      <w:r>
        <w:t>-</w:t>
      </w:r>
      <w:r>
        <w:tab/>
        <w:t>testing data.</w:t>
      </w:r>
    </w:p>
    <w:p w14:paraId="01E1297E" w14:textId="4B2ACAE4" w:rsidR="00036BFD" w:rsidRDefault="00036BFD" w:rsidP="00036BFD">
      <w:pPr>
        <w:ind w:left="540" w:hanging="270"/>
      </w:pPr>
      <w:r>
        <w:t xml:space="preserve">2) </w:t>
      </w:r>
      <w:r>
        <w:tab/>
        <w:t xml:space="preserve">The IOC representing the ML entity testing policy, for example named as </w:t>
      </w:r>
      <w:r w:rsidRPr="00F17505">
        <w:rPr>
          <w:rFonts w:ascii="Courier New" w:hAnsi="Courier New" w:cs="Courier New"/>
        </w:rPr>
        <w:t>MLT</w:t>
      </w:r>
      <w:r>
        <w:rPr>
          <w:rFonts w:ascii="Courier New" w:hAnsi="Courier New" w:cs="Courier New"/>
        </w:rPr>
        <w:t>estingPolicy</w:t>
      </w:r>
      <w:r>
        <w:t>.</w:t>
      </w:r>
    </w:p>
    <w:p w14:paraId="36017F7F" w14:textId="43B65C8D" w:rsidR="00036BFD" w:rsidRDefault="00036BFD" w:rsidP="00036BFD">
      <w:pPr>
        <w:ind w:left="540"/>
      </w:pPr>
      <w:r>
        <w:t>This IOC is created by the ML entity testing MnS consumer on the producer to control the testing initiated by the producer, and it contains the following attributes:</w:t>
      </w:r>
    </w:p>
    <w:p w14:paraId="7284F1DE" w14:textId="46097140" w:rsidR="00036BFD" w:rsidRDefault="00036BFD" w:rsidP="00036BFD">
      <w:pPr>
        <w:ind w:left="990" w:hanging="270"/>
      </w:pPr>
      <w:r>
        <w:lastRenderedPageBreak/>
        <w:t xml:space="preserve">- </w:t>
      </w:r>
      <w:r>
        <w:tab/>
        <w:t>identifier or inference type of the ML entity to be tested;</w:t>
      </w:r>
    </w:p>
    <w:p w14:paraId="713FD478" w14:textId="77777777" w:rsidR="00036BFD" w:rsidRDefault="00036BFD" w:rsidP="00036BFD">
      <w:pPr>
        <w:ind w:left="990" w:hanging="270"/>
      </w:pPr>
      <w:r>
        <w:t>-</w:t>
      </w:r>
      <w:r>
        <w:tab/>
        <w:t>testing environment requirements,</w:t>
      </w:r>
      <w:r w:rsidRPr="004A59CD">
        <w:t xml:space="preserve"> </w:t>
      </w:r>
      <w:r>
        <w:t>e.g., expected runtime context;</w:t>
      </w:r>
    </w:p>
    <w:p w14:paraId="38C7057E" w14:textId="734A90E5" w:rsidR="00036BFD" w:rsidRDefault="00036BFD" w:rsidP="00036BFD">
      <w:pPr>
        <w:ind w:left="990" w:hanging="270"/>
      </w:pPr>
      <w:r>
        <w:t>-</w:t>
      </w:r>
      <w:r>
        <w:tab/>
        <w:t>testing triggers, i.e., the conditions that would trigger the testing of an ML entity.</w:t>
      </w:r>
    </w:p>
    <w:p w14:paraId="462A7D07" w14:textId="7F9B5A8F" w:rsidR="00036BFD" w:rsidRDefault="00036BFD" w:rsidP="00036BFD">
      <w:pPr>
        <w:ind w:left="540" w:hanging="270"/>
      </w:pPr>
      <w:r>
        <w:t xml:space="preserve">3) </w:t>
      </w:r>
      <w:r>
        <w:tab/>
        <w:t xml:space="preserve">The IOC representing the ML entity testing process, for example named as </w:t>
      </w:r>
      <w:r w:rsidRPr="00F17505">
        <w:rPr>
          <w:rFonts w:ascii="Courier New" w:hAnsi="Courier New" w:cs="Courier New"/>
        </w:rPr>
        <w:t>MLT</w:t>
      </w:r>
      <w:r>
        <w:rPr>
          <w:rFonts w:ascii="Courier New" w:hAnsi="Courier New" w:cs="Courier New"/>
        </w:rPr>
        <w:t>estingProcess</w:t>
      </w:r>
      <w:r>
        <w:t xml:space="preserve">. This MOI is created for the ML entity testing process corresponding to the testing requested by the consumer per the IOC described in 1), or the testing initiated by the producer based on the given testing policy per the IOC described in 2). </w:t>
      </w:r>
    </w:p>
    <w:p w14:paraId="670B4F9B" w14:textId="05EE2CD1" w:rsidR="00036BFD" w:rsidRDefault="00036BFD" w:rsidP="00036BFD">
      <w:pPr>
        <w:ind w:left="540"/>
      </w:pPr>
      <w:r>
        <w:t>This IOC is created by the ML entity testing MnS producer and reported to the consumer, and it contains the following attributes:</w:t>
      </w:r>
    </w:p>
    <w:p w14:paraId="37F9D3E3" w14:textId="1D3A13FC" w:rsidR="00036BFD" w:rsidRDefault="00036BFD" w:rsidP="00036BFD">
      <w:pPr>
        <w:ind w:left="990" w:hanging="270"/>
      </w:pPr>
      <w:r>
        <w:t xml:space="preserve">- </w:t>
      </w:r>
      <w:r>
        <w:tab/>
        <w:t>identifier of the ML entity being tested;</w:t>
      </w:r>
    </w:p>
    <w:p w14:paraId="0642787F" w14:textId="581D7E04" w:rsidR="00036BFD" w:rsidRDefault="00036BFD" w:rsidP="00036BFD">
      <w:pPr>
        <w:ind w:left="990" w:hanging="270"/>
      </w:pPr>
      <w:r>
        <w:t>-</w:t>
      </w:r>
      <w:r>
        <w:tab/>
        <w:t>the associated ML entity testing request;</w:t>
      </w:r>
    </w:p>
    <w:p w14:paraId="3F15491F" w14:textId="7E7846A0" w:rsidR="00036BFD" w:rsidRDefault="00036BFD" w:rsidP="00036BFD">
      <w:pPr>
        <w:ind w:left="990" w:hanging="270"/>
      </w:pPr>
      <w:r>
        <w:t>-</w:t>
      </w:r>
      <w:r>
        <w:tab/>
        <w:t>the associated ML entity testing policy;</w:t>
      </w:r>
    </w:p>
    <w:p w14:paraId="2EA311D0" w14:textId="77777777" w:rsidR="00036BFD" w:rsidRDefault="00036BFD" w:rsidP="00036BFD">
      <w:pPr>
        <w:ind w:left="990" w:hanging="270"/>
      </w:pPr>
      <w:r>
        <w:t>-</w:t>
      </w:r>
      <w:r>
        <w:tab/>
        <w:t>testing progress;</w:t>
      </w:r>
    </w:p>
    <w:p w14:paraId="40EF3373" w14:textId="77777777" w:rsidR="00036BFD" w:rsidRDefault="00036BFD" w:rsidP="00036BFD">
      <w:pPr>
        <w:ind w:left="990" w:hanging="270"/>
      </w:pPr>
      <w:r>
        <w:t>-</w:t>
      </w:r>
      <w:r>
        <w:tab/>
        <w:t>testing environment, e.g., the testing runtime context;</w:t>
      </w:r>
    </w:p>
    <w:p w14:paraId="3395A948" w14:textId="77777777" w:rsidR="00036BFD" w:rsidRDefault="00036BFD" w:rsidP="00036BFD">
      <w:pPr>
        <w:ind w:left="990" w:hanging="270"/>
      </w:pPr>
      <w:r>
        <w:t>-</w:t>
      </w:r>
      <w:r>
        <w:tab/>
        <w:t>testing data to be used;</w:t>
      </w:r>
    </w:p>
    <w:p w14:paraId="0F8BF538" w14:textId="77777777" w:rsidR="00036BFD" w:rsidRDefault="00036BFD" w:rsidP="00036BFD">
      <w:pPr>
        <w:ind w:left="990" w:hanging="270"/>
      </w:pPr>
      <w:r>
        <w:t>-</w:t>
      </w:r>
      <w:r>
        <w:tab/>
        <w:t>control of the process, like cancel, suspend and resume.</w:t>
      </w:r>
    </w:p>
    <w:p w14:paraId="074B1274" w14:textId="673A6CE5" w:rsidR="00036BFD" w:rsidRDefault="00036BFD" w:rsidP="00036BFD">
      <w:pPr>
        <w:ind w:left="540" w:hanging="270"/>
      </w:pPr>
      <w:r>
        <w:t xml:space="preserve">4) </w:t>
      </w:r>
      <w:r>
        <w:tab/>
        <w:t xml:space="preserve">The IOC representing the ML testing report, for example named as </w:t>
      </w:r>
      <w:r w:rsidRPr="00F17505">
        <w:rPr>
          <w:rFonts w:ascii="Courier New" w:hAnsi="Courier New" w:cs="Courier New"/>
        </w:rPr>
        <w:t>MLT</w:t>
      </w:r>
      <w:r>
        <w:rPr>
          <w:rFonts w:ascii="Courier New" w:hAnsi="Courier New" w:cs="Courier New"/>
        </w:rPr>
        <w:t>estingReport</w:t>
      </w:r>
      <w:r>
        <w:t>.</w:t>
      </w:r>
    </w:p>
    <w:p w14:paraId="660FACF4" w14:textId="4770884C" w:rsidR="00036BFD" w:rsidRDefault="00036BFD" w:rsidP="00036BFD">
      <w:pPr>
        <w:ind w:left="540"/>
      </w:pPr>
      <w:r>
        <w:t>This IOC is created by the ML testing MnS producer and reported to the consumer, and it contains the following attributes:</w:t>
      </w:r>
    </w:p>
    <w:p w14:paraId="026AEB0E" w14:textId="4329B628" w:rsidR="00036BFD" w:rsidRDefault="00036BFD" w:rsidP="00036BFD">
      <w:pPr>
        <w:ind w:left="990" w:hanging="270"/>
      </w:pPr>
      <w:r>
        <w:t xml:space="preserve">- </w:t>
      </w:r>
      <w:r>
        <w:tab/>
        <w:t>identifier of the tested ML entity;</w:t>
      </w:r>
    </w:p>
    <w:p w14:paraId="5AC82677" w14:textId="323E019C" w:rsidR="00036BFD" w:rsidRDefault="00036BFD" w:rsidP="00036BFD">
      <w:pPr>
        <w:ind w:left="990" w:hanging="270"/>
      </w:pPr>
      <w:r>
        <w:t>-</w:t>
      </w:r>
      <w:r>
        <w:tab/>
        <w:t>the associated ML entity testing request;</w:t>
      </w:r>
    </w:p>
    <w:p w14:paraId="4B788DC8" w14:textId="0FD098CA" w:rsidR="00036BFD" w:rsidRDefault="00036BFD" w:rsidP="00036BFD">
      <w:pPr>
        <w:ind w:left="990" w:hanging="270"/>
      </w:pPr>
      <w:r>
        <w:t>-</w:t>
      </w:r>
      <w:r>
        <w:tab/>
        <w:t>the associated ML entity testing process;</w:t>
      </w:r>
    </w:p>
    <w:p w14:paraId="6AE4075F" w14:textId="50822C10" w:rsidR="00036BFD" w:rsidRDefault="00036BFD" w:rsidP="00036BFD">
      <w:pPr>
        <w:ind w:left="990" w:hanging="270"/>
      </w:pPr>
      <w:r>
        <w:t>-</w:t>
      </w:r>
      <w:r>
        <w:tab/>
        <w:t xml:space="preserve">testing result indicating the success or failure and containing the inference output </w:t>
      </w:r>
      <w:r w:rsidRPr="00077B80">
        <w:t>for each testing data example</w:t>
      </w:r>
      <w:r>
        <w:t xml:space="preserve"> for successful case, and the failure reason for the failed case.</w:t>
      </w:r>
    </w:p>
    <w:p w14:paraId="48FBBFEC" w14:textId="77777777" w:rsidR="00036BFD" w:rsidRDefault="00036BFD" w:rsidP="00036BFD">
      <w:r>
        <w:t>The examples of IOCs and their relations between the IOCs are depicted in the figure below.</w:t>
      </w:r>
    </w:p>
    <w:p w14:paraId="7CFE96AC" w14:textId="77777777" w:rsidR="00036BFD" w:rsidRDefault="00036BFD" w:rsidP="00036BFD">
      <w:pPr>
        <w:jc w:val="center"/>
      </w:pPr>
      <w:r>
        <w:object w:dxaOrig="7993" w:dyaOrig="5064" w14:anchorId="4828A95D">
          <v:shape id="_x0000_i1257" type="#_x0000_t75" style="width:280.15pt;height:176.3pt" o:ole="">
            <v:imagedata r:id="rId17" o:title=""/>
          </v:shape>
          <o:OLEObject Type="Embed" ProgID="Visio.Drawing.15" ShapeID="_x0000_i1257" DrawAspect="Content" ObjectID="_1738157017" r:id="rId18"/>
        </w:object>
      </w:r>
    </w:p>
    <w:p w14:paraId="4DE751CC" w14:textId="2CE141DF" w:rsidR="00036BFD" w:rsidRDefault="00036BFD" w:rsidP="00036BFD">
      <w:pPr>
        <w:pStyle w:val="TF"/>
        <w:overflowPunct w:val="0"/>
        <w:autoSpaceDE w:val="0"/>
        <w:autoSpaceDN w:val="0"/>
        <w:adjustRightInd w:val="0"/>
        <w:textAlignment w:val="baseline"/>
      </w:pPr>
      <w:r>
        <w:t xml:space="preserve">Figure </w:t>
      </w:r>
      <w:r w:rsidRPr="00EF2E83">
        <w:t>5.</w:t>
      </w:r>
      <w:r>
        <w:t>4</w:t>
      </w:r>
      <w:r w:rsidRPr="00EF2E83">
        <w:t>.4</w:t>
      </w:r>
      <w:r>
        <w:t>.1-1: Example of ML entity testing related NRMs</w:t>
      </w:r>
    </w:p>
    <w:p w14:paraId="3E39EF21" w14:textId="77777777" w:rsidR="00036BFD" w:rsidRPr="00EF2E83" w:rsidRDefault="00036BFD" w:rsidP="00036BFD">
      <w:pPr>
        <w:pStyle w:val="NO"/>
      </w:pPr>
      <w:r>
        <w:t>NOTE: The name of the IOCs and attributes are to be decided in normative phase.</w:t>
      </w:r>
    </w:p>
    <w:p w14:paraId="4F978DAB" w14:textId="25A6751D" w:rsidR="00036BFD" w:rsidRPr="00EF2E83" w:rsidRDefault="00036BFD" w:rsidP="00C90A1D">
      <w:pPr>
        <w:pStyle w:val="Heading4"/>
      </w:pPr>
      <w:bookmarkStart w:id="1197" w:name="_Toc120096696"/>
      <w:bookmarkStart w:id="1198" w:name="_Toc120097055"/>
      <w:bookmarkStart w:id="1199" w:name="_Toc127543327"/>
      <w:r w:rsidRPr="00EF2E83">
        <w:lastRenderedPageBreak/>
        <w:t>5.</w:t>
      </w:r>
      <w:ins w:id="1200" w:author="NEC_Hassan Al-Kanani" w:date="2023-02-10T21:53:00Z">
        <w:r w:rsidR="0010510D">
          <w:t>1.</w:t>
        </w:r>
      </w:ins>
      <w:r w:rsidRPr="00EF2E83">
        <w:t>4.5</w:t>
      </w:r>
      <w:r w:rsidRPr="00EF2E83">
        <w:tab/>
        <w:t>Evaluation</w:t>
      </w:r>
      <w:bookmarkEnd w:id="1197"/>
      <w:bookmarkEnd w:id="1198"/>
      <w:bookmarkEnd w:id="1199"/>
    </w:p>
    <w:p w14:paraId="0422BA4F" w14:textId="035B2046" w:rsidR="00036BFD" w:rsidRDefault="00036BFD" w:rsidP="00036BFD">
      <w:r>
        <w:t>The solution described in clause 5.</w:t>
      </w:r>
      <w:ins w:id="1201" w:author="Intel - Yizhi Yao - 0213" w:date="2023-02-15T15:14:00Z">
        <w:r w:rsidR="00D527AF">
          <w:t>1.</w:t>
        </w:r>
      </w:ins>
      <w:r>
        <w:t xml:space="preserve">4.4.1 adopts the NRM-based approach, which reuses the existing provisioning MnS operations and notifications. This solution is also consistent with the approach used by ML training MnS defined in TS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t xml:space="preserve">producers </w:t>
      </w:r>
      <w:r>
        <w:t>by using the consistent NRM-based approach.</w:t>
      </w:r>
    </w:p>
    <w:p w14:paraId="43520C5D" w14:textId="4E797A33" w:rsidR="00036BFD" w:rsidRDefault="00036BFD" w:rsidP="00036BFD">
      <w:pPr>
        <w:rPr>
          <w:ins w:id="1202" w:author="NEC_Hassan Al-Kanani" w:date="2023-02-10T22:13:00Z"/>
        </w:rPr>
      </w:pPr>
      <w:r>
        <w:t>Therefore, the solution described in clause 5.</w:t>
      </w:r>
      <w:ins w:id="1203" w:author="Intel - Yizhi Yao - 0213" w:date="2023-02-15T15:14:00Z">
        <w:r w:rsidR="00D527AF">
          <w:t>1.</w:t>
        </w:r>
      </w:ins>
      <w:r>
        <w:t>4.4.1 is a feasible solution.</w:t>
      </w:r>
    </w:p>
    <w:p w14:paraId="222BF0CB" w14:textId="70C8D9CD" w:rsidR="00AC5635" w:rsidRDefault="00AC5635" w:rsidP="00C90A1D">
      <w:pPr>
        <w:pStyle w:val="Heading3"/>
        <w:rPr>
          <w:ins w:id="1204" w:author="NEC_Hassan Al-Kanani" w:date="2023-02-10T22:14:00Z"/>
        </w:rPr>
      </w:pPr>
      <w:bookmarkStart w:id="1205" w:name="_Toc127543328"/>
      <w:ins w:id="1206" w:author="NEC_Hassan Al-Kanani" w:date="2023-02-10T22:14:00Z">
        <w:r>
          <w:t>5.1</w:t>
        </w:r>
      </w:ins>
      <w:ins w:id="1207" w:author="NEC_Hassan Al-Kanani" w:date="2023-02-10T22:15:00Z">
        <w:r>
          <w:t>.</w:t>
        </w:r>
      </w:ins>
      <w:ins w:id="1208" w:author="NEC_Hassan Al-Kanani" w:date="2023-02-10T22:16:00Z">
        <w:r>
          <w:t>5</w:t>
        </w:r>
      </w:ins>
      <w:ins w:id="1209" w:author="NEC_Hassan Al-Kanani" w:date="2023-02-10T22:14:00Z">
        <w:r>
          <w:tab/>
        </w:r>
        <w:r>
          <w:rPr>
            <w:rFonts w:cs="Arial"/>
            <w:bCs/>
          </w:rPr>
          <w:t xml:space="preserve">ML </w:t>
        </w:r>
        <w:r w:rsidRPr="004160AE">
          <w:t>entity</w:t>
        </w:r>
        <w:r>
          <w:rPr>
            <w:rFonts w:cs="Arial"/>
            <w:bCs/>
          </w:rPr>
          <w:t xml:space="preserve"> re-training</w:t>
        </w:r>
        <w:bookmarkEnd w:id="1205"/>
      </w:ins>
    </w:p>
    <w:p w14:paraId="0AC14DF4" w14:textId="4738C0CF" w:rsidR="00AC5635" w:rsidRDefault="00AC5635" w:rsidP="00C90A1D">
      <w:pPr>
        <w:pStyle w:val="Heading4"/>
        <w:rPr>
          <w:ins w:id="1210" w:author="NEC_Hassan Al-Kanani" w:date="2023-02-10T22:14:00Z"/>
        </w:rPr>
      </w:pPr>
      <w:bookmarkStart w:id="1211" w:name="_Toc127543329"/>
      <w:ins w:id="1212" w:author="NEC_Hassan Al-Kanani" w:date="2023-02-10T22:14:00Z">
        <w:r>
          <w:t>5.1</w:t>
        </w:r>
      </w:ins>
      <w:ins w:id="1213" w:author="NEC_Hassan Al-Kanani" w:date="2023-02-10T22:15:00Z">
        <w:r>
          <w:t>.</w:t>
        </w:r>
      </w:ins>
      <w:ins w:id="1214" w:author="NEC_Hassan Al-Kanani" w:date="2023-02-10T22:16:00Z">
        <w:r>
          <w:t>5</w:t>
        </w:r>
      </w:ins>
      <w:ins w:id="1215" w:author="NEC_Hassan Al-Kanani" w:date="2023-02-10T22:14:00Z">
        <w:r>
          <w:t>.</w:t>
        </w:r>
        <w:r>
          <w:rPr>
            <w:lang w:val="en-US"/>
          </w:rPr>
          <w:t>1</w:t>
        </w:r>
        <w:r>
          <w:tab/>
          <w:t>Description</w:t>
        </w:r>
        <w:bookmarkEnd w:id="1211"/>
      </w:ins>
    </w:p>
    <w:p w14:paraId="34D83194" w14:textId="77777777" w:rsidR="00AC5635" w:rsidRDefault="00AC5635" w:rsidP="00AC5635">
      <w:pPr>
        <w:jc w:val="both"/>
        <w:rPr>
          <w:ins w:id="1216" w:author="NEC_Hassan Al-Kanani" w:date="2023-02-10T22:14:00Z"/>
          <w:rFonts w:cs="Arial"/>
          <w:color w:val="000000"/>
        </w:rPr>
      </w:pPr>
      <w:ins w:id="1217" w:author="NEC_Hassan Al-Kanani" w:date="2023-02-10T22:14:00Z">
        <w:r>
          <w:rPr>
            <w:rFonts w:cs="Arial"/>
            <w:color w:val="000000"/>
          </w:rPr>
          <w:t>TBD.</w:t>
        </w:r>
      </w:ins>
    </w:p>
    <w:p w14:paraId="64F2CD7C" w14:textId="2FCCFF66" w:rsidR="00AC5635" w:rsidRDefault="00AC5635" w:rsidP="00C90A1D">
      <w:pPr>
        <w:pStyle w:val="Heading4"/>
        <w:rPr>
          <w:ins w:id="1218" w:author="NEC_Hassan Al-Kanani" w:date="2023-02-10T22:14:00Z"/>
        </w:rPr>
      </w:pPr>
      <w:bookmarkStart w:id="1219" w:name="_Toc127543330"/>
      <w:ins w:id="1220" w:author="NEC_Hassan Al-Kanani" w:date="2023-02-10T22:14:00Z">
        <w:r>
          <w:t>5.</w:t>
        </w:r>
        <w:r>
          <w:rPr>
            <w:lang w:val="en-US"/>
          </w:rPr>
          <w:t>1</w:t>
        </w:r>
      </w:ins>
      <w:ins w:id="1221" w:author="NEC_Hassan Al-Kanani" w:date="2023-02-10T22:16:00Z">
        <w:r>
          <w:rPr>
            <w:lang w:val="en-US"/>
          </w:rPr>
          <w:t>.5</w:t>
        </w:r>
      </w:ins>
      <w:ins w:id="1222" w:author="NEC_Hassan Al-Kanani" w:date="2023-02-10T22:14:00Z">
        <w:r>
          <w:rPr>
            <w:lang w:val="en-US"/>
          </w:rPr>
          <w:t>.2</w:t>
        </w:r>
        <w:r>
          <w:tab/>
          <w:t>Use cases</w:t>
        </w:r>
        <w:bookmarkEnd w:id="1219"/>
      </w:ins>
    </w:p>
    <w:p w14:paraId="51C1FC44" w14:textId="0F9B9078" w:rsidR="00AC5635" w:rsidRPr="00C90A1D" w:rsidRDefault="00AC5635" w:rsidP="00C90A1D">
      <w:pPr>
        <w:pStyle w:val="Heading5"/>
        <w:rPr>
          <w:ins w:id="1223" w:author="NEC_Hassan Al-Kanani" w:date="2023-02-10T22:14:00Z"/>
          <w:lang w:val="en-US"/>
        </w:rPr>
      </w:pPr>
      <w:bookmarkStart w:id="1224" w:name="_Toc127543331"/>
      <w:ins w:id="1225" w:author="NEC_Hassan Al-Kanani" w:date="2023-02-10T22:14:00Z">
        <w:r>
          <w:t>5.1</w:t>
        </w:r>
      </w:ins>
      <w:ins w:id="1226" w:author="NEC_Hassan Al-Kanani" w:date="2023-02-10T22:16:00Z">
        <w:r>
          <w:t>.5</w:t>
        </w:r>
      </w:ins>
      <w:ins w:id="1227" w:author="NEC_Hassan Al-Kanani" w:date="2023-02-10T22:14:00Z">
        <w:r>
          <w:t>.2.1</w:t>
        </w:r>
        <w:r>
          <w:tab/>
          <w:t>P</w:t>
        </w:r>
        <w:r w:rsidRPr="007B40B4">
          <w:t>roducer</w:t>
        </w:r>
        <w:r>
          <w:t>-</w:t>
        </w:r>
        <w:r w:rsidRPr="007B40B4">
          <w:t xml:space="preserve">initiated </w:t>
        </w:r>
        <w:r w:rsidRPr="00C90A1D">
          <w:rPr>
            <w:lang w:val="en-US"/>
          </w:rPr>
          <w:t>threshold</w:t>
        </w:r>
        <w:r>
          <w:t>-</w:t>
        </w:r>
        <w:r w:rsidRPr="00C90A1D">
          <w:rPr>
            <w:lang w:val="en-US"/>
          </w:rPr>
          <w:t>based ML Retraining</w:t>
        </w:r>
        <w:bookmarkEnd w:id="1224"/>
        <w:r w:rsidRPr="00C90A1D">
          <w:rPr>
            <w:lang w:val="en-US"/>
          </w:rPr>
          <w:t xml:space="preserve"> </w:t>
        </w:r>
      </w:ins>
    </w:p>
    <w:p w14:paraId="19F79DF6" w14:textId="77777777" w:rsidR="00AC5635" w:rsidRDefault="00AC5635" w:rsidP="00AC5635">
      <w:pPr>
        <w:rPr>
          <w:ins w:id="1228" w:author="NEC_Hassan Al-Kanani" w:date="2023-02-10T22:14:00Z"/>
          <w:lang w:val="en-US"/>
        </w:rPr>
      </w:pPr>
      <w:ins w:id="1229" w:author="NEC_Hassan Al-Kanani" w:date="2023-02-10T22:14:00Z">
        <w:r>
          <w:rPr>
            <w:lang w:val="en-US"/>
          </w:rPr>
          <w:t>The performance of the ML entity depends on the commonality of the distribution of the data used for training and the distribution of the data used for inference. Typically, the model performance would be good soon after deployment. This is because the chances of the distributions of the data used for training and the samples picked for inference are same. As the time progresses, the distribution of the network data might change as compared to the distribution of the train data. In such scenario, the performance of the ML entity degrades over time. Hence there is a need for monitoring the network counters and thresholds such as PMs, KPIs, alarms etc., and use this information in the producer to decide on the retraining.</w:t>
        </w:r>
      </w:ins>
    </w:p>
    <w:p w14:paraId="4B73B75D" w14:textId="01A6FE54" w:rsidR="00AC5635" w:rsidRPr="00A5305E" w:rsidRDefault="00AC5635" w:rsidP="00C90A1D">
      <w:pPr>
        <w:pStyle w:val="Heading5"/>
        <w:rPr>
          <w:ins w:id="1230" w:author="NEC_Hassan Al-Kanani" w:date="2023-02-10T22:14:00Z"/>
          <w:b/>
          <w:bCs/>
        </w:rPr>
      </w:pPr>
      <w:bookmarkStart w:id="1231" w:name="_Toc127543332"/>
      <w:ins w:id="1232" w:author="NEC_Hassan Al-Kanani" w:date="2023-02-10T22:14:00Z">
        <w:r w:rsidRPr="00A5305E">
          <w:t>5.</w:t>
        </w:r>
        <w:r>
          <w:t>1</w:t>
        </w:r>
      </w:ins>
      <w:ins w:id="1233" w:author="NEC_Hassan Al-Kanani" w:date="2023-02-10T22:17:00Z">
        <w:r>
          <w:t>.5</w:t>
        </w:r>
      </w:ins>
      <w:ins w:id="1234" w:author="NEC_Hassan Al-Kanani" w:date="2023-02-10T22:14:00Z">
        <w:r>
          <w:t>.2</w:t>
        </w:r>
        <w:r w:rsidRPr="00A5305E">
          <w:t>.</w:t>
        </w:r>
        <w:r>
          <w:t>2</w:t>
        </w:r>
        <w:r w:rsidRPr="00A5305E">
          <w:tab/>
        </w:r>
        <w:r>
          <w:t>Efficient ML entity re-training</w:t>
        </w:r>
        <w:bookmarkEnd w:id="1231"/>
        <w:r>
          <w:t xml:space="preserve"> </w:t>
        </w:r>
      </w:ins>
    </w:p>
    <w:p w14:paraId="314E5230" w14:textId="77777777" w:rsidR="00AC5635" w:rsidRPr="00CE746B" w:rsidRDefault="00AC5635" w:rsidP="00AC5635">
      <w:pPr>
        <w:jc w:val="both"/>
        <w:rPr>
          <w:ins w:id="1235" w:author="NEC_Hassan Al-Kanani" w:date="2023-02-10T22:14:00Z"/>
          <w:lang w:val="en-US"/>
        </w:rPr>
      </w:pPr>
      <w:ins w:id="1236" w:author="NEC_Hassan Al-Kanani" w:date="2023-02-10T22:14:00Z">
        <w:r w:rsidRPr="00CE746B">
          <w:rPr>
            <w:lang w:val="en-US"/>
          </w:rPr>
          <w:t>During inference phase of ML entity, a lot of potentially new data samples are processed and some of them are useful for a re-training and should therefore be labelled and added to the training set. However</w:t>
        </w:r>
        <w:r>
          <w:rPr>
            <w:lang w:val="en-US"/>
          </w:rPr>
          <w:t>,</w:t>
        </w:r>
        <w:r w:rsidRPr="00CE746B">
          <w:rPr>
            <w:lang w:val="en-US"/>
          </w:rPr>
          <w:t xml:space="preserve"> using all inference data samples for retraining generates a high effort for data labelling, data provision (signalling) and model training, and this effort is not feasible in environments with limited resources. </w:t>
        </w:r>
      </w:ins>
    </w:p>
    <w:p w14:paraId="24B3C864" w14:textId="77777777" w:rsidR="00AC5635" w:rsidRPr="00CE746B" w:rsidRDefault="00AC5635" w:rsidP="00AC5635">
      <w:pPr>
        <w:jc w:val="both"/>
        <w:rPr>
          <w:ins w:id="1237" w:author="NEC_Hassan Al-Kanani" w:date="2023-02-10T22:14:00Z"/>
          <w:lang w:val="en-US"/>
        </w:rPr>
      </w:pPr>
      <w:ins w:id="1238" w:author="NEC_Hassan Al-Kanani" w:date="2023-02-10T22:14:00Z">
        <w:r w:rsidRPr="00CE746B">
          <w:rPr>
            <w:lang w:val="en-US"/>
          </w:rPr>
          <w:t xml:space="preserve">In the case that re-training/model adaptation is performed at the entity with low processing power or limited energy the amount of data used for re-training and the time needed for model to converge towards the maximum performance is critical and needs to be minimized. </w:t>
        </w:r>
      </w:ins>
    </w:p>
    <w:p w14:paraId="201B6CB6" w14:textId="77777777" w:rsidR="00AC5635" w:rsidRDefault="00AC5635" w:rsidP="00AC5635">
      <w:pPr>
        <w:rPr>
          <w:ins w:id="1239" w:author="NEC_Hassan Al-Kanani" w:date="2023-02-10T22:14:00Z"/>
          <w:lang w:val="en-US"/>
        </w:rPr>
      </w:pPr>
      <w:ins w:id="1240" w:author="NEC_Hassan Al-Kanani" w:date="2023-02-10T22:14:00Z">
        <w:r w:rsidRPr="00CE746B">
          <w:rPr>
            <w:lang w:val="en-US"/>
          </w:rPr>
          <w:t xml:space="preserve">In order to optimize the re-training, it is necessary to reduce of the number of training samples, by extracting the most supporting data samples for re-training from all data samples (pool samples) that have been used for inference. </w:t>
        </w:r>
      </w:ins>
    </w:p>
    <w:p w14:paraId="5726476D" w14:textId="59342AA0" w:rsidR="00AC5635" w:rsidRDefault="00AC5635" w:rsidP="00C90A1D">
      <w:pPr>
        <w:pStyle w:val="Heading4"/>
        <w:rPr>
          <w:ins w:id="1241" w:author="NEC_Hassan Al-Kanani" w:date="2023-02-10T22:14:00Z"/>
        </w:rPr>
      </w:pPr>
      <w:bookmarkStart w:id="1242" w:name="_Toc127543333"/>
      <w:ins w:id="1243" w:author="NEC_Hassan Al-Kanani" w:date="2023-02-10T22:14:00Z">
        <w:r>
          <w:t>5.</w:t>
        </w:r>
        <w:r>
          <w:rPr>
            <w:lang w:val="en-US"/>
          </w:rPr>
          <w:t>1</w:t>
        </w:r>
      </w:ins>
      <w:ins w:id="1244" w:author="NEC_Hassan Al-Kanani" w:date="2023-02-10T22:17:00Z">
        <w:r>
          <w:rPr>
            <w:lang w:val="en-US"/>
          </w:rPr>
          <w:t>.5</w:t>
        </w:r>
      </w:ins>
      <w:ins w:id="1245" w:author="NEC_Hassan Al-Kanani" w:date="2023-02-10T22:14:00Z">
        <w:r>
          <w:rPr>
            <w:lang w:val="en-US"/>
          </w:rPr>
          <w:t>.3</w:t>
        </w:r>
        <w:r>
          <w:tab/>
          <w:t>Potential requirements</w:t>
        </w:r>
        <w:bookmarkEnd w:id="1242"/>
      </w:ins>
    </w:p>
    <w:p w14:paraId="728EFB1C" w14:textId="77777777" w:rsidR="00AC5635" w:rsidRDefault="00AC5635" w:rsidP="00AC5635">
      <w:pPr>
        <w:rPr>
          <w:ins w:id="1246" w:author="NEC_Hassan Al-Kanani" w:date="2023-02-10T22:14:00Z"/>
        </w:rPr>
      </w:pPr>
      <w:ins w:id="1247" w:author="NEC_Hassan Al-Kanani" w:date="2023-02-10T22:14:00Z">
        <w:r w:rsidRPr="00E0568F">
          <w:rPr>
            <w:b/>
            <w:bCs/>
          </w:rPr>
          <w:t>REQ-</w:t>
        </w:r>
        <w:r w:rsidRPr="00E0568F">
          <w:rPr>
            <w:b/>
          </w:rPr>
          <w:t>AIML_</w:t>
        </w:r>
        <w:r w:rsidRPr="00A95F8A">
          <w:rPr>
            <w:b/>
          </w:rPr>
          <w:t>RETR</w:t>
        </w:r>
        <w:r>
          <w:rPr>
            <w:b/>
          </w:rPr>
          <w:t>AIN</w:t>
        </w:r>
        <w:r w:rsidRPr="00E0568F">
          <w:rPr>
            <w:b/>
            <w:bCs/>
          </w:rPr>
          <w:t>-</w:t>
        </w:r>
        <w:r>
          <w:rPr>
            <w:b/>
            <w:bCs/>
          </w:rPr>
          <w:t>1</w:t>
        </w:r>
        <w:r>
          <w:rPr>
            <w:rFonts w:hint="eastAsia"/>
            <w:b/>
            <w:bCs/>
            <w:lang w:eastAsia="zh-CN"/>
          </w:rPr>
          <w:t>:</w:t>
        </w:r>
        <w:r>
          <w:rPr>
            <w:b/>
            <w:bCs/>
            <w:lang w:eastAsia="zh-CN"/>
          </w:rPr>
          <w:t xml:space="preserve"> </w:t>
        </w:r>
        <w:r w:rsidRPr="00A95F8A">
          <w:t>The AI</w:t>
        </w:r>
        <w:r>
          <w:t>/</w:t>
        </w:r>
        <w:r w:rsidRPr="00A95F8A">
          <w:t xml:space="preserve">ML MnS producer </w:t>
        </w:r>
        <w:r>
          <w:t>should</w:t>
        </w:r>
        <w:r w:rsidRPr="00A95F8A">
          <w:t xml:space="preserve"> have the capability of allowing an authorized AI</w:t>
        </w:r>
        <w:r>
          <w:t>/</w:t>
        </w:r>
        <w:r w:rsidRPr="00A95F8A">
          <w:t xml:space="preserve">ML MnS consumer to provide the </w:t>
        </w:r>
        <w:r>
          <w:rPr>
            <w:lang w:val="en-US"/>
          </w:rPr>
          <w:t xml:space="preserve">counters and thresholds </w:t>
        </w:r>
        <w:r w:rsidRPr="00A95F8A">
          <w:t>to be monitored to trigger the retraining of an ML entity</w:t>
        </w:r>
        <w:r w:rsidRPr="00E0568F">
          <w:rPr>
            <w:rFonts w:hint="eastAsia"/>
          </w:rPr>
          <w:t>.</w:t>
        </w:r>
      </w:ins>
    </w:p>
    <w:p w14:paraId="72444B31" w14:textId="77777777" w:rsidR="00AC5635" w:rsidRDefault="00AC5635" w:rsidP="00AC5635">
      <w:pPr>
        <w:rPr>
          <w:ins w:id="1248" w:author="NEC_Hassan Al-Kanani" w:date="2023-02-10T22:14:00Z"/>
        </w:rPr>
      </w:pPr>
      <w:ins w:id="1249" w:author="NEC_Hassan Al-Kanani" w:date="2023-02-10T22:14:00Z">
        <w:r w:rsidRPr="00E0568F">
          <w:rPr>
            <w:b/>
            <w:bCs/>
          </w:rPr>
          <w:t>REQ-</w:t>
        </w:r>
        <w:r w:rsidRPr="00E0568F">
          <w:rPr>
            <w:b/>
          </w:rPr>
          <w:t>AIML_</w:t>
        </w:r>
        <w:r w:rsidRPr="00A95F8A">
          <w:rPr>
            <w:b/>
          </w:rPr>
          <w:t>RETR</w:t>
        </w:r>
        <w:r>
          <w:rPr>
            <w:b/>
          </w:rPr>
          <w:t>AIN</w:t>
        </w:r>
        <w:r w:rsidRPr="00E0568F">
          <w:rPr>
            <w:b/>
            <w:bCs/>
          </w:rPr>
          <w:t>-</w:t>
        </w:r>
        <w:r>
          <w:rPr>
            <w:b/>
            <w:bCs/>
          </w:rPr>
          <w:t>2</w:t>
        </w:r>
        <w:r>
          <w:rPr>
            <w:rFonts w:hint="eastAsia"/>
            <w:b/>
            <w:bCs/>
            <w:lang w:eastAsia="zh-CN"/>
          </w:rPr>
          <w:t>:</w:t>
        </w:r>
        <w:r>
          <w:rPr>
            <w:b/>
            <w:bCs/>
            <w:lang w:eastAsia="zh-CN"/>
          </w:rPr>
          <w:t xml:space="preserve"> </w:t>
        </w:r>
        <w:r w:rsidRPr="00A95F8A">
          <w:t>The AI</w:t>
        </w:r>
        <w:r>
          <w:t>/</w:t>
        </w:r>
        <w:r w:rsidRPr="00A95F8A">
          <w:t xml:space="preserve">ML MnS producer </w:t>
        </w:r>
        <w:r>
          <w:t>should</w:t>
        </w:r>
        <w:r w:rsidRPr="00A95F8A">
          <w:t xml:space="preserve"> have the capability of allowing an authorized AI</w:t>
        </w:r>
        <w:r>
          <w:t>/</w:t>
        </w:r>
        <w:r w:rsidRPr="00A95F8A">
          <w:t>ML MnS consumer</w:t>
        </w:r>
        <w:r>
          <w:t xml:space="preserve"> to update the ML entity with the data </w:t>
        </w:r>
        <w:r>
          <w:rPr>
            <w:lang w:val="en-US"/>
          </w:rPr>
          <w:t xml:space="preserve">counters and thresholds </w:t>
        </w:r>
        <w:r>
          <w:t>to be monitored to trigger the retraining of that ML entity</w:t>
        </w:r>
        <w:r w:rsidRPr="00E0568F">
          <w:rPr>
            <w:rFonts w:hint="eastAsia"/>
          </w:rPr>
          <w:t>.</w:t>
        </w:r>
      </w:ins>
    </w:p>
    <w:p w14:paraId="410597E7" w14:textId="77777777" w:rsidR="00AC5635" w:rsidRDefault="00AC5635" w:rsidP="00AC5635">
      <w:pPr>
        <w:spacing w:line="264" w:lineRule="auto"/>
        <w:jc w:val="both"/>
        <w:rPr>
          <w:ins w:id="1250" w:author="NEC_Hassan Al-Kanani" w:date="2023-02-10T22:14:00Z"/>
          <w:b/>
          <w:lang w:eastAsia="zh-CN"/>
        </w:rPr>
      </w:pPr>
      <w:ins w:id="1251" w:author="NEC_Hassan Al-Kanani" w:date="2023-02-10T22:14:00Z">
        <w:r w:rsidRPr="00E0568F">
          <w:rPr>
            <w:b/>
            <w:bCs/>
          </w:rPr>
          <w:t>REQ-</w:t>
        </w:r>
        <w:r w:rsidRPr="00E0568F">
          <w:rPr>
            <w:b/>
          </w:rPr>
          <w:t>AIML_</w:t>
        </w:r>
        <w:r w:rsidRPr="00A95F8A">
          <w:rPr>
            <w:b/>
          </w:rPr>
          <w:t>RETR</w:t>
        </w:r>
        <w:r>
          <w:rPr>
            <w:b/>
          </w:rPr>
          <w:t>AIN</w:t>
        </w:r>
        <w:r w:rsidRPr="00E0568F">
          <w:rPr>
            <w:b/>
            <w:bCs/>
          </w:rPr>
          <w:t>-</w:t>
        </w:r>
        <w:r>
          <w:rPr>
            <w:b/>
            <w:bCs/>
          </w:rPr>
          <w:t xml:space="preserve">3: </w:t>
        </w:r>
        <w:r>
          <w:rPr>
            <w:bCs/>
            <w:lang w:eastAsia="zh-CN"/>
          </w:rPr>
          <w:t>The 3</w:t>
        </w:r>
        <w:r w:rsidRPr="006738C9">
          <w:rPr>
            <w:bCs/>
            <w:lang w:eastAsia="zh-CN"/>
          </w:rPr>
          <w:t>GPP management system</w:t>
        </w:r>
        <w:r>
          <w:rPr>
            <w:b/>
            <w:lang w:eastAsia="zh-CN"/>
          </w:rPr>
          <w:t xml:space="preserve"> </w:t>
        </w:r>
        <w:r>
          <w:t>should</w:t>
        </w:r>
        <w:r w:rsidRPr="00A95F8A">
          <w:t xml:space="preserve"> </w:t>
        </w:r>
        <w:r>
          <w:rPr>
            <w:rFonts w:cs="Arial"/>
          </w:rPr>
          <w:t xml:space="preserve">have a capability for </w:t>
        </w:r>
        <w:r w:rsidRPr="006738C9">
          <w:rPr>
            <w:rFonts w:cs="Arial"/>
          </w:rPr>
          <w:t>the</w:t>
        </w:r>
        <w:r>
          <w:rPr>
            <w:rFonts w:cs="Arial"/>
          </w:rPr>
          <w:t xml:space="preserve"> authorized MnS consumer </w:t>
        </w:r>
        <w:r w:rsidRPr="006738C9">
          <w:rPr>
            <w:rFonts w:cs="Arial"/>
          </w:rPr>
          <w:t xml:space="preserve">to </w:t>
        </w:r>
        <w:r>
          <w:rPr>
            <w:rFonts w:cs="Arial"/>
          </w:rPr>
          <w:t xml:space="preserve">request and receive from the AI/ML inference producer the </w:t>
        </w:r>
        <w:r w:rsidRPr="00380FE9">
          <w:rPr>
            <w:rFonts w:cs="Arial"/>
          </w:rPr>
          <w:t xml:space="preserve">most supporting data samples </w:t>
        </w:r>
        <w:r>
          <w:rPr>
            <w:rFonts w:cs="Arial"/>
          </w:rPr>
          <w:t xml:space="preserve">for re-training </w:t>
        </w:r>
        <w:r w:rsidRPr="00380FE9">
          <w:rPr>
            <w:rFonts w:cs="Arial"/>
          </w:rPr>
          <w:t>from all data samples (pool samples) that have been used for</w:t>
        </w:r>
        <w:r>
          <w:rPr>
            <w:rFonts w:cs="Arial"/>
          </w:rPr>
          <w:t xml:space="preserve"> AI/ML inference</w:t>
        </w:r>
        <w:r w:rsidRPr="006738C9">
          <w:rPr>
            <w:rFonts w:cs="Arial"/>
          </w:rPr>
          <w:t>.</w:t>
        </w:r>
      </w:ins>
    </w:p>
    <w:p w14:paraId="0EA15190" w14:textId="77777777" w:rsidR="00AC5635" w:rsidRPr="00C37076" w:rsidRDefault="00AC5635" w:rsidP="00AC5635">
      <w:pPr>
        <w:spacing w:line="264" w:lineRule="auto"/>
        <w:jc w:val="both"/>
        <w:rPr>
          <w:ins w:id="1252" w:author="NEC_Hassan Al-Kanani" w:date="2023-02-10T22:14:00Z"/>
          <w:rFonts w:cs="Arial"/>
        </w:rPr>
      </w:pPr>
      <w:ins w:id="1253" w:author="NEC_Hassan Al-Kanani" w:date="2023-02-10T22:14:00Z">
        <w:r w:rsidRPr="00E0568F">
          <w:rPr>
            <w:b/>
            <w:bCs/>
          </w:rPr>
          <w:t>REQ-</w:t>
        </w:r>
        <w:r w:rsidRPr="00E0568F">
          <w:rPr>
            <w:b/>
          </w:rPr>
          <w:t>AIML_</w:t>
        </w:r>
        <w:r w:rsidRPr="00A95F8A">
          <w:rPr>
            <w:b/>
          </w:rPr>
          <w:t>RETR</w:t>
        </w:r>
        <w:r>
          <w:rPr>
            <w:b/>
          </w:rPr>
          <w:t>AIN</w:t>
        </w:r>
        <w:r w:rsidRPr="00E0568F">
          <w:rPr>
            <w:b/>
            <w:bCs/>
          </w:rPr>
          <w:t>-</w:t>
        </w:r>
        <w:r>
          <w:rPr>
            <w:b/>
            <w:bCs/>
          </w:rPr>
          <w:t>4</w:t>
        </w:r>
        <w:r>
          <w:rPr>
            <w:bCs/>
            <w:lang w:eastAsia="zh-CN"/>
          </w:rPr>
          <w:t xml:space="preserve">: The </w:t>
        </w:r>
        <w:r w:rsidRPr="006738C9">
          <w:rPr>
            <w:bCs/>
            <w:lang w:eastAsia="zh-CN"/>
          </w:rPr>
          <w:t>3GPP management system</w:t>
        </w:r>
        <w:r>
          <w:rPr>
            <w:b/>
            <w:lang w:eastAsia="zh-CN"/>
          </w:rPr>
          <w:t xml:space="preserve"> </w:t>
        </w:r>
        <w:r>
          <w:t>should</w:t>
        </w:r>
        <w:r w:rsidRPr="00A95F8A">
          <w:t xml:space="preserve"> </w:t>
        </w:r>
        <w:r>
          <w:rPr>
            <w:rFonts w:cs="Arial"/>
          </w:rPr>
          <w:t xml:space="preserve">have a capability for </w:t>
        </w:r>
        <w:r w:rsidRPr="006738C9">
          <w:rPr>
            <w:rFonts w:cs="Arial"/>
          </w:rPr>
          <w:t>the</w:t>
        </w:r>
        <w:r>
          <w:rPr>
            <w:rFonts w:cs="Arial"/>
          </w:rPr>
          <w:t xml:space="preserve"> AI/ML MnS inference producer </w:t>
        </w:r>
        <w:r w:rsidRPr="006738C9">
          <w:rPr>
            <w:rFonts w:cs="Arial"/>
          </w:rPr>
          <w:t xml:space="preserve">to </w:t>
        </w:r>
        <w:r>
          <w:rPr>
            <w:rFonts w:cs="Arial"/>
          </w:rPr>
          <w:t xml:space="preserve">provide to the ML training MnS producer the </w:t>
        </w:r>
        <w:r w:rsidRPr="00380FE9">
          <w:rPr>
            <w:rFonts w:cs="Arial"/>
          </w:rPr>
          <w:t xml:space="preserve">most supporting data samples </w:t>
        </w:r>
        <w:r>
          <w:rPr>
            <w:rFonts w:cs="Arial"/>
          </w:rPr>
          <w:t>for re-training</w:t>
        </w:r>
        <w:r w:rsidRPr="006738C9">
          <w:rPr>
            <w:rFonts w:cs="Arial"/>
          </w:rPr>
          <w:t>.</w:t>
        </w:r>
      </w:ins>
    </w:p>
    <w:p w14:paraId="5DC2B037" w14:textId="2E824DDF" w:rsidR="00AC5635" w:rsidRDefault="00AC5635" w:rsidP="00C90A1D">
      <w:pPr>
        <w:pStyle w:val="Heading4"/>
        <w:rPr>
          <w:ins w:id="1254" w:author="NEC_Hassan Al-Kanani" w:date="2023-02-10T22:14:00Z"/>
        </w:rPr>
      </w:pPr>
      <w:bookmarkStart w:id="1255" w:name="_Toc127543334"/>
      <w:ins w:id="1256" w:author="NEC_Hassan Al-Kanani" w:date="2023-02-10T22:14:00Z">
        <w:r>
          <w:lastRenderedPageBreak/>
          <w:t>5.</w:t>
        </w:r>
        <w:r>
          <w:rPr>
            <w:lang w:val="en-US"/>
          </w:rPr>
          <w:t>1</w:t>
        </w:r>
      </w:ins>
      <w:ins w:id="1257" w:author="NEC_Hassan Al-Kanani" w:date="2023-02-10T22:17:00Z">
        <w:r>
          <w:rPr>
            <w:lang w:val="en-US"/>
          </w:rPr>
          <w:t>.5</w:t>
        </w:r>
      </w:ins>
      <w:ins w:id="1258" w:author="NEC_Hassan Al-Kanani" w:date="2023-02-10T22:14:00Z">
        <w:r>
          <w:rPr>
            <w:lang w:val="en-US"/>
          </w:rPr>
          <w:t>.4</w:t>
        </w:r>
        <w:r>
          <w:tab/>
          <w:t>Possible solutions</w:t>
        </w:r>
        <w:bookmarkEnd w:id="1255"/>
      </w:ins>
    </w:p>
    <w:p w14:paraId="10EF22F2" w14:textId="4DC06D91" w:rsidR="00AC5635" w:rsidRPr="00A83A69" w:rsidRDefault="00AC5635" w:rsidP="00C90A1D">
      <w:pPr>
        <w:pStyle w:val="Heading5"/>
        <w:rPr>
          <w:ins w:id="1259" w:author="NEC_Hassan Al-Kanani" w:date="2023-02-10T22:14:00Z"/>
        </w:rPr>
      </w:pPr>
      <w:bookmarkStart w:id="1260" w:name="_Toc127543335"/>
      <w:ins w:id="1261" w:author="NEC_Hassan Al-Kanani" w:date="2023-02-10T22:14:00Z">
        <w:r>
          <w:t>5.</w:t>
        </w:r>
        <w:r>
          <w:rPr>
            <w:lang w:val="en-US"/>
          </w:rPr>
          <w:t>1</w:t>
        </w:r>
      </w:ins>
      <w:ins w:id="1262" w:author="NEC_Hassan Al-Kanani" w:date="2023-02-10T22:17:00Z">
        <w:r>
          <w:rPr>
            <w:lang w:val="en-US"/>
          </w:rPr>
          <w:t>.5</w:t>
        </w:r>
      </w:ins>
      <w:ins w:id="1263" w:author="NEC_Hassan Al-Kanani" w:date="2023-02-10T22:14:00Z">
        <w:r>
          <w:rPr>
            <w:lang w:val="en-US"/>
          </w:rPr>
          <w:t>.4.1</w:t>
        </w:r>
        <w:r w:rsidRPr="00A83A69">
          <w:tab/>
        </w:r>
        <w:r>
          <w:rPr>
            <w:lang w:eastAsia="zh-CN"/>
          </w:rPr>
          <w:t xml:space="preserve">Producer </w:t>
        </w:r>
        <w:r w:rsidRPr="00C90A1D">
          <w:rPr>
            <w:lang w:val="en-US"/>
          </w:rPr>
          <w:t>Initiated</w:t>
        </w:r>
        <w:r>
          <w:rPr>
            <w:lang w:eastAsia="zh-CN"/>
          </w:rPr>
          <w:t xml:space="preserve"> Retraining</w:t>
        </w:r>
        <w:bookmarkEnd w:id="1260"/>
      </w:ins>
    </w:p>
    <w:p w14:paraId="411C6625" w14:textId="77777777" w:rsidR="00AC5635" w:rsidRDefault="00AC5635" w:rsidP="00AC5635">
      <w:pPr>
        <w:jc w:val="both"/>
        <w:rPr>
          <w:ins w:id="1264" w:author="NEC_Hassan Al-Kanani" w:date="2023-02-10T22:14:00Z"/>
          <w:lang w:val="en-US"/>
        </w:rPr>
      </w:pPr>
      <w:ins w:id="1265" w:author="NEC_Hassan Al-Kanani" w:date="2023-02-10T22:14:00Z">
        <w:r w:rsidRPr="00E263A7">
          <w:rPr>
            <w:lang w:val="en-US"/>
          </w:rPr>
          <w:t xml:space="preserve">Following </w:t>
        </w:r>
        <w:r>
          <w:rPr>
            <w:lang w:val="en-US"/>
          </w:rPr>
          <w:t>is</w:t>
        </w:r>
        <w:r w:rsidRPr="00E263A7">
          <w:rPr>
            <w:lang w:val="en-US"/>
          </w:rPr>
          <w:t xml:space="preserve"> the proposed solution based on information model defined in TS</w:t>
        </w:r>
        <w:r>
          <w:rPr>
            <w:lang w:val="en-US"/>
          </w:rPr>
          <w:t xml:space="preserve"> </w:t>
        </w:r>
        <w:r w:rsidRPr="00E263A7">
          <w:rPr>
            <w:lang w:val="en-US"/>
          </w:rPr>
          <w:t>28.</w:t>
        </w:r>
        <w:r>
          <w:rPr>
            <w:lang w:val="en-US"/>
          </w:rPr>
          <w:t>105</w:t>
        </w:r>
        <w:r w:rsidRPr="00E263A7">
          <w:rPr>
            <w:lang w:val="en-US"/>
          </w:rPr>
          <w:t xml:space="preserve"> [</w:t>
        </w:r>
        <w:r>
          <w:rPr>
            <w:lang w:val="en-US"/>
          </w:rPr>
          <w:t>4</w:t>
        </w:r>
        <w:r w:rsidRPr="00E263A7">
          <w:rPr>
            <w:lang w:val="en-US"/>
          </w:rPr>
          <w:t>].</w:t>
        </w:r>
        <w:r>
          <w:rPr>
            <w:lang w:val="en-US"/>
          </w:rPr>
          <w:t xml:space="preserve"> </w:t>
        </w:r>
      </w:ins>
    </w:p>
    <w:p w14:paraId="7987772C" w14:textId="77777777" w:rsidR="00AC5635" w:rsidRDefault="00AC5635" w:rsidP="00AC5635">
      <w:pPr>
        <w:pStyle w:val="B10"/>
        <w:overflowPunct w:val="0"/>
        <w:autoSpaceDE w:val="0"/>
        <w:autoSpaceDN w:val="0"/>
        <w:adjustRightInd w:val="0"/>
        <w:textAlignment w:val="baseline"/>
        <w:rPr>
          <w:ins w:id="1266" w:author="NEC_Hassan Al-Kanani" w:date="2023-02-10T22:14:00Z"/>
          <w:lang w:eastAsia="zh-CN"/>
        </w:rPr>
      </w:pPr>
      <w:ins w:id="1267" w:author="NEC_Hassan Al-Kanani" w:date="2023-02-10T22:14:00Z">
        <w:r>
          <w:rPr>
            <w:rFonts w:cs="Arial"/>
            <w:color w:val="000000"/>
            <w:szCs w:val="22"/>
            <w:lang w:val="en-US"/>
          </w:rPr>
          <w:t>-</w:t>
        </w:r>
        <w:r>
          <w:rPr>
            <w:rFonts w:cs="Arial"/>
            <w:color w:val="000000"/>
            <w:szCs w:val="22"/>
            <w:lang w:val="en-US"/>
          </w:rPr>
          <w:tab/>
        </w:r>
        <w:r w:rsidRPr="003A31DD">
          <w:rPr>
            <w:rFonts w:eastAsia="Times New Roman"/>
          </w:rPr>
          <w:t>Extend</w:t>
        </w:r>
        <w:r>
          <w:rPr>
            <w:lang w:eastAsia="zh-CN"/>
          </w:rPr>
          <w:t xml:space="preserve"> the existing </w:t>
        </w:r>
        <w:r w:rsidRPr="002C6005">
          <w:rPr>
            <w:lang w:eastAsia="zh-CN"/>
          </w:rPr>
          <w:t>MLTrainingRequest IOC</w:t>
        </w:r>
        <w:r>
          <w:rPr>
            <w:lang w:eastAsia="zh-CN"/>
          </w:rPr>
          <w:t xml:space="preserve"> with an optional </w:t>
        </w:r>
        <w:r w:rsidRPr="00C57AEB">
          <w:rPr>
            <w:rFonts w:ascii="Courier New" w:hAnsi="Courier New" w:cs="Courier New"/>
            <w:lang w:eastAsia="zh-CN"/>
          </w:rPr>
          <w:t>&lt;&lt;datatype&gt;&gt;</w:t>
        </w:r>
        <w:r>
          <w:rPr>
            <w:lang w:eastAsia="zh-CN"/>
          </w:rPr>
          <w:t xml:space="preserve"> attribute on monitored data events. The attribute</w:t>
        </w:r>
        <w:r w:rsidRPr="00C5741C">
          <w:rPr>
            <w:rFonts w:ascii="Courier New" w:hAnsi="Courier New" w:cs="Courier New"/>
            <w:lang w:eastAsia="zh-CN"/>
          </w:rPr>
          <w:t xml:space="preserve"> </w:t>
        </w:r>
        <w:r w:rsidRPr="00BD2D70">
          <w:rPr>
            <w:lang w:eastAsia="zh-CN"/>
          </w:rPr>
          <w:t>may be called</w:t>
        </w:r>
        <w:r>
          <w:rPr>
            <w:lang w:eastAsia="zh-CN"/>
          </w:rPr>
          <w:t xml:space="preserve"> "monitoredDataEvents" and is a list of monitored data events each of which may be of </w:t>
        </w:r>
        <w:r w:rsidRPr="00BD2D70">
          <w:rPr>
            <w:rFonts w:ascii="Courier New" w:hAnsi="Courier New" w:cs="Courier New"/>
            <w:lang w:eastAsia="zh-CN"/>
          </w:rPr>
          <w:t>&lt;&lt;datatype&gt;&gt;</w:t>
        </w:r>
        <w:r>
          <w:rPr>
            <w:lang w:eastAsia="zh-CN"/>
          </w:rPr>
          <w:t xml:space="preserve">  "monitoredDataEvent" that contains the following information:</w:t>
        </w:r>
      </w:ins>
    </w:p>
    <w:p w14:paraId="5CF3DC1A" w14:textId="77777777" w:rsidR="00AC5635" w:rsidRDefault="00AC5635" w:rsidP="00AC5635">
      <w:pPr>
        <w:pStyle w:val="B2"/>
        <w:overflowPunct w:val="0"/>
        <w:autoSpaceDE w:val="0"/>
        <w:autoSpaceDN w:val="0"/>
        <w:adjustRightInd w:val="0"/>
        <w:textAlignment w:val="baseline"/>
        <w:rPr>
          <w:ins w:id="1268" w:author="NEC_Hassan Al-Kanani" w:date="2023-02-10T22:14:00Z"/>
          <w:lang w:eastAsia="zh-CN"/>
        </w:rPr>
      </w:pPr>
      <w:ins w:id="1269" w:author="NEC_Hassan Al-Kanani" w:date="2023-02-10T22:14:00Z">
        <w:r>
          <w:rPr>
            <w:lang w:eastAsia="zh-CN"/>
          </w:rPr>
          <w:t>-</w:t>
        </w:r>
        <w:r>
          <w:rPr>
            <w:lang w:eastAsia="zh-CN"/>
          </w:rPr>
          <w:tab/>
          <w:t xml:space="preserve">An </w:t>
        </w:r>
        <w:r w:rsidRPr="003A31DD">
          <w:rPr>
            <w:rFonts w:eastAsia="Times New Roman"/>
          </w:rPr>
          <w:t>attribute</w:t>
        </w:r>
        <w:r>
          <w:rPr>
            <w:lang w:eastAsia="zh-CN"/>
          </w:rPr>
          <w:t xml:space="preserve"> called "ThresholdInfoList" as a list of threshold information with each entry a "ThresholdInfo" &lt;&lt;datatype as defined in TS 28.622 [13]. The ThresholdInfo is an array containing: </w:t>
        </w:r>
      </w:ins>
    </w:p>
    <w:p w14:paraId="124FBADF" w14:textId="77777777" w:rsidR="00AC5635" w:rsidRDefault="00AC5635" w:rsidP="00AC5635">
      <w:pPr>
        <w:pStyle w:val="B3"/>
        <w:overflowPunct w:val="0"/>
        <w:autoSpaceDE w:val="0"/>
        <w:autoSpaceDN w:val="0"/>
        <w:adjustRightInd w:val="0"/>
        <w:textAlignment w:val="baseline"/>
        <w:rPr>
          <w:ins w:id="1270" w:author="NEC_Hassan Al-Kanani" w:date="2023-02-10T22:14:00Z"/>
          <w:lang w:eastAsia="zh-CN"/>
        </w:rPr>
      </w:pPr>
      <w:ins w:id="1271" w:author="NEC_Hassan Al-Kanani" w:date="2023-02-10T22:14:00Z">
        <w:r>
          <w:rPr>
            <w:lang w:eastAsia="zh-CN"/>
          </w:rPr>
          <w:t xml:space="preserve">1) the performance metrices to be measured and monitored by the AIML producer, </w:t>
        </w:r>
      </w:ins>
    </w:p>
    <w:p w14:paraId="17C0C64B" w14:textId="77777777" w:rsidR="00AC5635" w:rsidRDefault="00AC5635" w:rsidP="00AC5635">
      <w:pPr>
        <w:pStyle w:val="B3"/>
        <w:overflowPunct w:val="0"/>
        <w:autoSpaceDE w:val="0"/>
        <w:autoSpaceDN w:val="0"/>
        <w:adjustRightInd w:val="0"/>
        <w:textAlignment w:val="baseline"/>
        <w:rPr>
          <w:ins w:id="1272" w:author="NEC_Hassan Al-Kanani" w:date="2023-02-10T22:14:00Z"/>
          <w:lang w:eastAsia="zh-CN"/>
        </w:rPr>
      </w:pPr>
      <w:ins w:id="1273" w:author="NEC_Hassan Al-Kanani" w:date="2023-02-10T22:14:00Z">
        <w:r>
          <w:rPr>
            <w:lang w:eastAsia="zh-CN"/>
          </w:rPr>
          <w:t xml:space="preserve">2) the threshold value, </w:t>
        </w:r>
      </w:ins>
    </w:p>
    <w:p w14:paraId="5983F772" w14:textId="77777777" w:rsidR="00AC5635" w:rsidRDefault="00AC5635" w:rsidP="00AC5635">
      <w:pPr>
        <w:pStyle w:val="B3"/>
        <w:overflowPunct w:val="0"/>
        <w:autoSpaceDE w:val="0"/>
        <w:autoSpaceDN w:val="0"/>
        <w:adjustRightInd w:val="0"/>
        <w:textAlignment w:val="baseline"/>
        <w:rPr>
          <w:ins w:id="1274" w:author="NEC_Hassan Al-Kanani" w:date="2023-02-10T22:14:00Z"/>
          <w:lang w:eastAsia="zh-CN"/>
        </w:rPr>
      </w:pPr>
      <w:ins w:id="1275" w:author="NEC_Hassan Al-Kanani" w:date="2023-02-10T22:14:00Z">
        <w:r>
          <w:rPr>
            <w:lang w:eastAsia="zh-CN"/>
          </w:rPr>
          <w:t xml:space="preserve">3) threshold directions </w:t>
        </w:r>
        <w:r w:rsidRPr="0061649B">
          <w:rPr>
            <w:color w:val="000000"/>
            <w:szCs w:val="18"/>
          </w:rPr>
          <w:t>indicating the direction for which a threshold crossing triggers a threshold</w:t>
        </w:r>
        <w:r>
          <w:rPr>
            <w:lang w:eastAsia="zh-CN"/>
          </w:rPr>
          <w:t xml:space="preserve"> and </w:t>
        </w:r>
      </w:ins>
    </w:p>
    <w:p w14:paraId="36B8C634" w14:textId="77777777" w:rsidR="00AC5635" w:rsidRDefault="00AC5635" w:rsidP="00AC5635">
      <w:pPr>
        <w:pStyle w:val="B3"/>
        <w:overflowPunct w:val="0"/>
        <w:autoSpaceDE w:val="0"/>
        <w:autoSpaceDN w:val="0"/>
        <w:adjustRightInd w:val="0"/>
        <w:textAlignment w:val="baseline"/>
        <w:rPr>
          <w:ins w:id="1276" w:author="NEC_Hassan Al-Kanani" w:date="2023-02-10T22:14:00Z"/>
          <w:lang w:eastAsia="zh-CN"/>
        </w:rPr>
      </w:pPr>
      <w:ins w:id="1277" w:author="NEC_Hassan Al-Kanani" w:date="2023-02-10T22:14:00Z">
        <w:r>
          <w:rPr>
            <w:lang w:eastAsia="zh-CN"/>
          </w:rPr>
          <w:t xml:space="preserve">4) the threshold hysteresis indicating </w:t>
        </w:r>
        <w:r>
          <w:rPr>
            <w:rFonts w:eastAsia="Arial Unicode MS"/>
            <w:color w:val="000000"/>
            <w:szCs w:val="18"/>
            <w:lang w:eastAsia="zh-CN"/>
          </w:rPr>
          <w:t>h</w:t>
        </w:r>
        <w:r w:rsidRPr="0061649B">
          <w:rPr>
            <w:rFonts w:eastAsia="Arial Unicode MS"/>
            <w:color w:val="000000"/>
            <w:szCs w:val="18"/>
            <w:lang w:eastAsia="zh-CN"/>
          </w:rPr>
          <w:t>ysteresis of a threshold</w:t>
        </w:r>
        <w:r>
          <w:rPr>
            <w:rFonts w:eastAsia="Arial Unicode MS"/>
            <w:color w:val="000000"/>
            <w:szCs w:val="18"/>
            <w:lang w:eastAsia="zh-CN"/>
          </w:rPr>
          <w:t>, if configured, the PM is not compared only against the threshold value but also considering the hysteresis value.</w:t>
        </w:r>
        <w:r>
          <w:rPr>
            <w:lang w:eastAsia="zh-CN"/>
          </w:rPr>
          <w:t xml:space="preserve"> </w:t>
        </w:r>
      </w:ins>
    </w:p>
    <w:p w14:paraId="6998810B" w14:textId="77777777" w:rsidR="00AC5635" w:rsidRDefault="00AC5635" w:rsidP="00AC5635">
      <w:pPr>
        <w:pStyle w:val="B2"/>
        <w:overflowPunct w:val="0"/>
        <w:autoSpaceDE w:val="0"/>
        <w:autoSpaceDN w:val="0"/>
        <w:adjustRightInd w:val="0"/>
        <w:textAlignment w:val="baseline"/>
        <w:rPr>
          <w:ins w:id="1278" w:author="NEC_Hassan Al-Kanani" w:date="2023-02-10T22:14:00Z"/>
          <w:lang w:eastAsia="zh-CN"/>
        </w:rPr>
      </w:pPr>
      <w:ins w:id="1279" w:author="NEC_Hassan Al-Kanani" w:date="2023-02-10T22:14:00Z">
        <w:r>
          <w:rPr>
            <w:lang w:eastAsia="zh-CN"/>
          </w:rPr>
          <w:t>-</w:t>
        </w:r>
        <w:r>
          <w:rPr>
            <w:lang w:eastAsia="zh-CN"/>
          </w:rPr>
          <w:tab/>
          <w:t xml:space="preserve">An </w:t>
        </w:r>
        <w:r w:rsidRPr="003A31DD">
          <w:rPr>
            <w:rFonts w:eastAsia="Times New Roman"/>
          </w:rPr>
          <w:t>attribute</w:t>
        </w:r>
        <w:r>
          <w:rPr>
            <w:lang w:eastAsia="zh-CN"/>
          </w:rPr>
          <w:t xml:space="preserve"> called "MonitoredkPIList" as a list of KPIs t be monitored for the particular data event. Each entry of the "MonitoredkPIList" is a "kPIName" indicating the name of the KPI as defined in TS 28.554 [14] to be monitored for this ML training.</w:t>
        </w:r>
      </w:ins>
    </w:p>
    <w:p w14:paraId="1A9B8021" w14:textId="77777777" w:rsidR="00AC5635" w:rsidRDefault="00AC5635" w:rsidP="00AC5635">
      <w:pPr>
        <w:pStyle w:val="B10"/>
        <w:overflowPunct w:val="0"/>
        <w:autoSpaceDE w:val="0"/>
        <w:autoSpaceDN w:val="0"/>
        <w:adjustRightInd w:val="0"/>
        <w:textAlignment w:val="baseline"/>
        <w:rPr>
          <w:ins w:id="1280" w:author="NEC_Hassan Al-Kanani" w:date="2023-02-10T22:14:00Z"/>
        </w:rPr>
      </w:pPr>
      <w:ins w:id="1281" w:author="NEC_Hassan Al-Kanani" w:date="2023-02-10T22:14:00Z">
        <w:r>
          <w:rPr>
            <w:rFonts w:cs="Arial"/>
            <w:color w:val="000000"/>
            <w:szCs w:val="22"/>
            <w:lang w:val="en-US"/>
          </w:rPr>
          <w:t>-</w:t>
        </w:r>
        <w:r>
          <w:rPr>
            <w:rFonts w:cs="Arial"/>
            <w:color w:val="000000"/>
            <w:szCs w:val="22"/>
            <w:lang w:val="en-US"/>
          </w:rPr>
          <w:tab/>
        </w:r>
        <w:r w:rsidRPr="003A31DD">
          <w:rPr>
            <w:rFonts w:eastAsia="Times New Roman"/>
          </w:rPr>
          <w:t>Existing</w:t>
        </w:r>
        <w:r>
          <w:rPr>
            <w:lang w:eastAsia="zh-CN"/>
          </w:rPr>
          <w:t xml:space="preserve"> MLEntity </w:t>
        </w:r>
        <w:r w:rsidRPr="0089073C">
          <w:rPr>
            <w:rFonts w:ascii="Courier New" w:hAnsi="Courier New" w:cs="Courier New"/>
            <w:lang w:eastAsia="zh-CN"/>
          </w:rPr>
          <w:t>&lt;&lt;datatype&gt;&gt;</w:t>
        </w:r>
        <w:r>
          <w:rPr>
            <w:lang w:eastAsia="zh-CN"/>
          </w:rPr>
          <w:t xml:space="preserve"> is extended with the same information mentioned above. This is needed to ensure an MnS consumer can configure the MLEntity and by doing so trigger the ML retraining. ML training producer may monitor the information available at MLEntity &lt;&lt;datatype&gt;&gt; and when any of the thresholds is crossed, retraining may be performed by the ML training producer. The threshold crossing may be identified via direct monitoring of the ML entity by the retraining producer e.g. via </w:t>
        </w:r>
        <w:r w:rsidRPr="00E42841">
          <w:rPr>
            <w:lang w:eastAsia="zh-CN"/>
          </w:rPr>
          <w:t>data monitoring</w:t>
        </w:r>
        <w:r>
          <w:rPr>
            <w:lang w:eastAsia="zh-CN"/>
          </w:rPr>
          <w:t xml:space="preserve"> IOC or via a notification to the retraining producer. </w:t>
        </w:r>
      </w:ins>
    </w:p>
    <w:p w14:paraId="5A8F3280" w14:textId="7C82F3FE" w:rsidR="00AC5635" w:rsidRDefault="00AC5635" w:rsidP="00ED5B94">
      <w:pPr>
        <w:pStyle w:val="Heading5"/>
        <w:rPr>
          <w:ins w:id="1282" w:author="NEC_Hassan Al-Kanani" w:date="2023-02-10T22:14:00Z"/>
        </w:rPr>
      </w:pPr>
      <w:bookmarkStart w:id="1283" w:name="_Toc127543336"/>
      <w:ins w:id="1284" w:author="NEC_Hassan Al-Kanani" w:date="2023-02-10T22:14:00Z">
        <w:r>
          <w:t>5.</w:t>
        </w:r>
        <w:r w:rsidRPr="00154EC2">
          <w:t>1</w:t>
        </w:r>
      </w:ins>
      <w:ins w:id="1285" w:author="NEC_Hassan Al-Kanani" w:date="2023-02-10T22:18:00Z">
        <w:r>
          <w:t>.5</w:t>
        </w:r>
      </w:ins>
      <w:ins w:id="1286" w:author="NEC_Hassan Al-Kanani" w:date="2023-02-10T22:14:00Z">
        <w:r w:rsidRPr="00154EC2">
          <w:t>.4.</w:t>
        </w:r>
        <w:r>
          <w:t>2</w:t>
        </w:r>
        <w:r>
          <w:tab/>
          <w:t xml:space="preserve">Efficient </w:t>
        </w:r>
        <w:r w:rsidRPr="00ED5B94">
          <w:rPr>
            <w:lang w:val="en-US"/>
          </w:rPr>
          <w:t>ML</w:t>
        </w:r>
        <w:r>
          <w:t xml:space="preserve"> entity re-training</w:t>
        </w:r>
        <w:bookmarkEnd w:id="1283"/>
      </w:ins>
    </w:p>
    <w:p w14:paraId="42914166" w14:textId="77777777" w:rsidR="00AC5635" w:rsidRDefault="00AC5635" w:rsidP="00AC5635">
      <w:pPr>
        <w:rPr>
          <w:ins w:id="1287" w:author="NEC_Hassan Al-Kanani" w:date="2023-02-10T22:14:00Z"/>
        </w:rPr>
      </w:pPr>
      <w:ins w:id="1288" w:author="NEC_Hassan Al-Kanani" w:date="2023-02-10T22:14:00Z">
        <w:r>
          <w:t xml:space="preserve">This solution uses the instances of following IOCs for interaction between ML inference MnS producer and MnS consumer (e.g. the ML training function) to support efficient re-training of ML entity: </w:t>
        </w:r>
      </w:ins>
    </w:p>
    <w:p w14:paraId="5986CB48" w14:textId="77777777" w:rsidR="00AC5635" w:rsidRDefault="00AC5635" w:rsidP="00AC5635">
      <w:pPr>
        <w:ind w:left="450" w:hanging="270"/>
        <w:rPr>
          <w:ins w:id="1289" w:author="NEC_Hassan Al-Kanani" w:date="2023-02-10T22:14:00Z"/>
        </w:rPr>
      </w:pPr>
      <w:ins w:id="1290" w:author="NEC_Hassan Al-Kanani" w:date="2023-02-10T22:14:00Z">
        <w:r>
          <w:t xml:space="preserve">- </w:t>
        </w:r>
        <w:r>
          <w:tab/>
        </w:r>
        <w:r>
          <w:rPr>
            <w:rFonts w:ascii="Courier New" w:hAnsi="Courier New" w:cs="Courier New"/>
          </w:rPr>
          <w:t>MLDataSamplesRequest</w:t>
        </w:r>
        <w:r>
          <w:t xml:space="preserve"> - this IOC represents the request for obtaining </w:t>
        </w:r>
        <w:r w:rsidRPr="00CE746B">
          <w:rPr>
            <w:lang w:val="en-US"/>
          </w:rPr>
          <w:t xml:space="preserve">the data samples </w:t>
        </w:r>
        <w:r>
          <w:rPr>
            <w:lang w:val="en-US"/>
          </w:rPr>
          <w:t xml:space="preserve">that are likely to have more value </w:t>
        </w:r>
        <w:r w:rsidRPr="00CE746B">
          <w:rPr>
            <w:lang w:val="en-US"/>
          </w:rPr>
          <w:t>for re-training from all data samples that have been used for inference</w:t>
        </w:r>
        <w:r>
          <w:t xml:space="preserve">. This IOC allows an MOI to be created on the ML inference MnS Producer and may contain the following attributes: </w:t>
        </w:r>
      </w:ins>
    </w:p>
    <w:p w14:paraId="23317235" w14:textId="77777777" w:rsidR="00AC5635" w:rsidRDefault="00AC5635" w:rsidP="00AC5635">
      <w:pPr>
        <w:ind w:left="810" w:hanging="270"/>
        <w:rPr>
          <w:ins w:id="1291" w:author="NEC_Hassan Al-Kanani" w:date="2023-02-10T22:14:00Z"/>
        </w:rPr>
      </w:pPr>
      <w:ins w:id="1292" w:author="NEC_Hassan Al-Kanani" w:date="2023-02-10T22:14:00Z">
        <w:r>
          <w:t>-</w:t>
        </w:r>
        <w:r>
          <w:tab/>
          <w:t>definition of one or more data features</w:t>
        </w:r>
      </w:ins>
    </w:p>
    <w:p w14:paraId="3AF7280E" w14:textId="77777777" w:rsidR="00AC5635" w:rsidRDefault="00AC5635" w:rsidP="00AC5635">
      <w:pPr>
        <w:ind w:left="810" w:hanging="270"/>
        <w:rPr>
          <w:ins w:id="1293" w:author="NEC_Hassan Al-Kanani" w:date="2023-02-10T22:14:00Z"/>
        </w:rPr>
      </w:pPr>
      <w:ins w:id="1294" w:author="NEC_Hassan Al-Kanani" w:date="2023-02-10T22:14:00Z">
        <w:r>
          <w:t>-</w:t>
        </w:r>
        <w:r>
          <w:tab/>
          <w:t xml:space="preserve">minimum number of data samples to be obtained </w:t>
        </w:r>
      </w:ins>
    </w:p>
    <w:p w14:paraId="36C881E5" w14:textId="77777777" w:rsidR="00AC5635" w:rsidRDefault="00AC5635" w:rsidP="00AC5635">
      <w:pPr>
        <w:ind w:left="810" w:hanging="270"/>
        <w:rPr>
          <w:ins w:id="1295" w:author="NEC_Hassan Al-Kanani" w:date="2023-02-10T22:14:00Z"/>
        </w:rPr>
      </w:pPr>
      <w:ins w:id="1296" w:author="NEC_Hassan Al-Kanani" w:date="2023-02-10T22:14:00Z">
        <w:r>
          <w:t>-</w:t>
        </w:r>
        <w:r>
          <w:tab/>
          <w:t xml:space="preserve">criteria for obtaining the most supporting data samples  </w:t>
        </w:r>
      </w:ins>
    </w:p>
    <w:p w14:paraId="452BFBBE" w14:textId="45B03956" w:rsidR="00AC5635" w:rsidRDefault="00AC5635" w:rsidP="00AC5635">
      <w:pPr>
        <w:ind w:left="450"/>
        <w:rPr>
          <w:ins w:id="1297" w:author="NEC_Hassan Al-Kanani" w:date="2023-02-10T22:14:00Z"/>
        </w:rPr>
      </w:pPr>
      <w:ins w:id="1298" w:author="NEC_Hassan Al-Kanani" w:date="2023-02-10T22:14:00Z">
        <w:r>
          <w:rPr>
            <w:lang w:val="en-US"/>
          </w:rPr>
          <w:t>A</w:t>
        </w:r>
        <w:r w:rsidRPr="00CE746B">
          <w:rPr>
            <w:lang w:val="en-US"/>
          </w:rPr>
          <w:t>ll data samples that have been used for inference</w:t>
        </w:r>
        <w:r w:rsidRPr="00097069">
          <w:t xml:space="preserve"> </w:t>
        </w:r>
        <w:r>
          <w:t xml:space="preserve">are </w:t>
        </w:r>
        <w:r w:rsidRPr="00097069">
          <w:t>filter</w:t>
        </w:r>
        <w:r>
          <w:t>ed</w:t>
        </w:r>
        <w:r w:rsidRPr="00097069">
          <w:t xml:space="preserve"> in accordance with the one or more</w:t>
        </w:r>
        <w:r>
          <w:t xml:space="preserve"> requested</w:t>
        </w:r>
        <w:r w:rsidRPr="00097069">
          <w:t xml:space="preserve"> features</w:t>
        </w:r>
        <w:r>
          <w:t xml:space="preserve"> and other provided criteria in order to obtain the most supporting data samples for re-training. </w:t>
        </w:r>
      </w:ins>
    </w:p>
    <w:p w14:paraId="436581CA" w14:textId="4D60AE9C" w:rsidR="00AC5635" w:rsidRDefault="00AC5635" w:rsidP="00AC5635">
      <w:pPr>
        <w:ind w:left="450" w:hanging="270"/>
        <w:rPr>
          <w:ins w:id="1299" w:author="NEC_Hassan Al-Kanani" w:date="2023-02-10T22:14:00Z"/>
        </w:rPr>
      </w:pPr>
      <w:ins w:id="1300" w:author="NEC_Hassan Al-Kanani" w:date="2023-02-10T22:14:00Z">
        <w:r>
          <w:t xml:space="preserve">- </w:t>
        </w:r>
        <w:r>
          <w:tab/>
        </w:r>
        <w:r>
          <w:rPr>
            <w:rFonts w:ascii="Courier New" w:hAnsi="Courier New" w:cs="Courier New"/>
          </w:rPr>
          <w:t>MLDataSamplesResponse</w:t>
        </w:r>
        <w:r>
          <w:t xml:space="preserve"> - this IOC represents the response indicating the data obtained according to the </w:t>
        </w:r>
        <w:r>
          <w:rPr>
            <w:rFonts w:ascii="Courier New" w:hAnsi="Courier New" w:cs="Courier New"/>
          </w:rPr>
          <w:t>MLDataSamplesRequest</w:t>
        </w:r>
        <w:r>
          <w:t xml:space="preserve">. This IOC is created by the AI/ML MnS inference producer towards the MnS consumer and includes at least the requested minimum number of </w:t>
        </w:r>
        <w:r w:rsidRPr="00FD0E7D">
          <w:t>data samples</w:t>
        </w:r>
        <w:r>
          <w:t xml:space="preserve"> or pointers to them</w:t>
        </w:r>
        <w:r w:rsidRPr="00FD0E7D">
          <w:t xml:space="preserve"> </w:t>
        </w:r>
        <w:r>
          <w:t xml:space="preserve">that satisfy criteria specified in </w:t>
        </w:r>
        <w:r>
          <w:rPr>
            <w:rFonts w:ascii="Courier New" w:hAnsi="Courier New" w:cs="Courier New"/>
          </w:rPr>
          <w:t>MLDataSamplesRequest</w:t>
        </w:r>
        <w:r>
          <w:t xml:space="preserve">. The response may further include additional information quantifying the supportiveness for each data sample. </w:t>
        </w:r>
      </w:ins>
    </w:p>
    <w:p w14:paraId="2830ED17" w14:textId="77777777" w:rsidR="00AC5635" w:rsidRDefault="00AC5635" w:rsidP="00AC5635">
      <w:pPr>
        <w:jc w:val="center"/>
        <w:rPr>
          <w:ins w:id="1301" w:author="NEC_Hassan Al-Kanani" w:date="2023-02-10T22:14:00Z"/>
        </w:rPr>
      </w:pPr>
      <w:ins w:id="1302" w:author="NEC_Hassan Al-Kanani" w:date="2023-02-10T22:14:00Z">
        <w:r>
          <w:rPr>
            <w:noProof/>
          </w:rPr>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ins>
    </w:p>
    <w:p w14:paraId="78044280" w14:textId="77777777" w:rsidR="00AC5635" w:rsidRDefault="00AC5635" w:rsidP="00AC5635">
      <w:pPr>
        <w:rPr>
          <w:ins w:id="1303" w:author="NEC_Hassan Al-Kanani" w:date="2023-02-10T22:14:00Z"/>
        </w:rPr>
      </w:pPr>
    </w:p>
    <w:p w14:paraId="56781CB6" w14:textId="55AB3E89" w:rsidR="00AC5635" w:rsidRDefault="00AC5635" w:rsidP="001701D1">
      <w:pPr>
        <w:pStyle w:val="Heading3"/>
        <w:rPr>
          <w:ins w:id="1304" w:author="NEC_Hassan Al-Kanani" w:date="2023-02-10T22:14:00Z"/>
        </w:rPr>
      </w:pPr>
      <w:bookmarkStart w:id="1305" w:name="_Toc127543337"/>
      <w:ins w:id="1306" w:author="NEC_Hassan Al-Kanani" w:date="2023-02-10T22:14:00Z">
        <w:r>
          <w:t>5.</w:t>
        </w:r>
        <w:r>
          <w:rPr>
            <w:lang w:val="en-US"/>
          </w:rPr>
          <w:t>1</w:t>
        </w:r>
      </w:ins>
      <w:ins w:id="1307" w:author="NEC_Hassan Al-Kanani" w:date="2023-02-10T22:18:00Z">
        <w:r>
          <w:rPr>
            <w:lang w:val="en-US"/>
          </w:rPr>
          <w:t>.5</w:t>
        </w:r>
      </w:ins>
      <w:ins w:id="1308" w:author="NEC_Hassan Al-Kanani" w:date="2023-02-10T22:14:00Z">
        <w:r>
          <w:rPr>
            <w:lang w:val="en-US"/>
          </w:rPr>
          <w:t>.5</w:t>
        </w:r>
        <w:r>
          <w:tab/>
          <w:t>Evaluation</w:t>
        </w:r>
        <w:bookmarkEnd w:id="1305"/>
      </w:ins>
    </w:p>
    <w:p w14:paraId="58F267D4" w14:textId="68E66F18" w:rsidR="00AC5635" w:rsidRDefault="00AC5635" w:rsidP="00AC5635">
      <w:pPr>
        <w:rPr>
          <w:ins w:id="1309" w:author="NEC_Hassan Al-Kanani" w:date="2023-02-10T22:14:00Z"/>
        </w:rPr>
      </w:pPr>
      <w:ins w:id="1310" w:author="NEC_Hassan Al-Kanani" w:date="2023-02-10T22:14:00Z">
        <w:r>
          <w:t>The solution described in clause 5.</w:t>
        </w:r>
      </w:ins>
      <w:ins w:id="1311" w:author="Intel - Yizhi Yao - 0213" w:date="2023-02-15T15:14:00Z">
        <w:r w:rsidR="00D527AF">
          <w:t>1.5</w:t>
        </w:r>
      </w:ins>
      <w:ins w:id="1312" w:author="NEC_Hassan Al-Kanani" w:date="2023-02-10T22:14:00Z">
        <w:r>
          <w:t>.4.1 adopts the NRM-based approach, which reuses the existing provisioning MnS operations and notifications. This solution is also consistent with the approach used by ML training MnS defined in TS 28.105 [4]. Moreover, it also enables the MnS consumer to configure existing management data relevant for ML training like PMs and KPIs. Therefore, the solution described in clause 5.</w:t>
        </w:r>
      </w:ins>
      <w:ins w:id="1313" w:author="Intel - Yizhi Yao - 0213" w:date="2023-02-15T15:15:00Z">
        <w:r w:rsidR="00D527AF">
          <w:t>1.5</w:t>
        </w:r>
      </w:ins>
      <w:ins w:id="1314" w:author="NEC_Hassan Al-Kanani" w:date="2023-02-10T22:14:00Z">
        <w:r>
          <w:t>.4.1 is a feasible solution.</w:t>
        </w:r>
      </w:ins>
    </w:p>
    <w:p w14:paraId="66861791" w14:textId="74652C84" w:rsidR="00AC5635" w:rsidRDefault="00AC5635" w:rsidP="00AC5635">
      <w:pPr>
        <w:rPr>
          <w:ins w:id="1315" w:author="NEC_Hassan Al-Kanani" w:date="2023-02-10T22:14:00Z"/>
        </w:rPr>
      </w:pPr>
      <w:ins w:id="1316" w:author="NEC_Hassan Al-Kanani" w:date="2023-02-10T22:14:00Z">
        <w:r>
          <w:t>The solution described in 5.</w:t>
        </w:r>
      </w:ins>
      <w:ins w:id="1317" w:author="Intel - Yizhi Yao - 0213" w:date="2023-02-15T15:15:00Z">
        <w:r w:rsidR="00D527AF">
          <w:t>1.5</w:t>
        </w:r>
      </w:ins>
      <w:ins w:id="1318" w:author="NEC_Hassan Al-Kanani" w:date="2023-02-10T22:14:00Z">
        <w:r w:rsidRPr="00154EC2">
          <w:t>.4.</w:t>
        </w:r>
        <w:r>
          <w:t>2 is consistent with NRM- based approach and reuses existing provisioning MnS operations. The solution is also consistent with the approach used by ML training MnS described in TS 28.105 [4]. It  provides the means for obtaining the data samples that</w:t>
        </w:r>
        <w:r>
          <w:rPr>
            <w:lang w:val="en-US"/>
          </w:rPr>
          <w:t xml:space="preserve"> are likely to have more value </w:t>
        </w:r>
        <w:r w:rsidRPr="00CE746B">
          <w:rPr>
            <w:lang w:val="en-US"/>
          </w:rPr>
          <w:t xml:space="preserve">for re-training </w:t>
        </w:r>
        <w:r>
          <w:t>using the consistent NRM-based approach.</w:t>
        </w:r>
      </w:ins>
    </w:p>
    <w:p w14:paraId="4013AAD1" w14:textId="58D6E126" w:rsidR="00AC5635" w:rsidRDefault="00AC5635" w:rsidP="001701D1">
      <w:pPr>
        <w:pStyle w:val="Heading2"/>
        <w:rPr>
          <w:ins w:id="1319" w:author="NEC_Hassan Al-Kanani" w:date="2023-02-10T22:14:00Z"/>
        </w:rPr>
      </w:pPr>
      <w:bookmarkStart w:id="1320" w:name="_Toc127543338"/>
      <w:ins w:id="1321" w:author="NEC_Hassan Al-Kanani" w:date="2023-02-10T22:14:00Z">
        <w:r>
          <w:t>5.1</w:t>
        </w:r>
      </w:ins>
      <w:ins w:id="1322" w:author="NEC_Hassan Al-Kanani" w:date="2023-02-10T22:18:00Z">
        <w:r>
          <w:t>.6</w:t>
        </w:r>
      </w:ins>
      <w:ins w:id="1323" w:author="NEC_Hassan Al-Kanani" w:date="2023-02-10T22:14:00Z">
        <w:r>
          <w:tab/>
        </w:r>
        <w:r>
          <w:rPr>
            <w:rFonts w:cs="Arial"/>
            <w:bCs/>
          </w:rPr>
          <w:t xml:space="preserve">ML </w:t>
        </w:r>
        <w:r w:rsidRPr="004160AE">
          <w:t>entity</w:t>
        </w:r>
        <w:r>
          <w:rPr>
            <w:rFonts w:cs="Arial"/>
            <w:bCs/>
          </w:rPr>
          <w:t xml:space="preserve"> joint training</w:t>
        </w:r>
        <w:bookmarkEnd w:id="1320"/>
      </w:ins>
    </w:p>
    <w:p w14:paraId="4D8CD9FC" w14:textId="59695A78" w:rsidR="00AC5635" w:rsidRDefault="00AC5635" w:rsidP="001701D1">
      <w:pPr>
        <w:pStyle w:val="Heading3"/>
        <w:rPr>
          <w:ins w:id="1324" w:author="NEC_Hassan Al-Kanani" w:date="2023-02-10T22:14:00Z"/>
        </w:rPr>
      </w:pPr>
      <w:bookmarkStart w:id="1325" w:name="_Toc127543339"/>
      <w:ins w:id="1326" w:author="NEC_Hassan Al-Kanani" w:date="2023-02-10T22:14:00Z">
        <w:r>
          <w:t>5.1</w:t>
        </w:r>
      </w:ins>
      <w:ins w:id="1327" w:author="NEC_Hassan Al-Kanani" w:date="2023-02-10T22:18:00Z">
        <w:r>
          <w:t>.6</w:t>
        </w:r>
      </w:ins>
      <w:ins w:id="1328" w:author="NEC_Hassan Al-Kanani" w:date="2023-02-10T22:14:00Z">
        <w:r>
          <w:t>.</w:t>
        </w:r>
        <w:r>
          <w:rPr>
            <w:lang w:val="en-US"/>
          </w:rPr>
          <w:t>1</w:t>
        </w:r>
        <w:r>
          <w:tab/>
          <w:t>Description</w:t>
        </w:r>
        <w:bookmarkEnd w:id="1325"/>
      </w:ins>
    </w:p>
    <w:p w14:paraId="2F936C05" w14:textId="77777777" w:rsidR="00AC5635" w:rsidRDefault="00AC5635" w:rsidP="00AC5635">
      <w:pPr>
        <w:rPr>
          <w:ins w:id="1329" w:author="NEC_Hassan Al-Kanani" w:date="2023-02-10T22:14:00Z"/>
        </w:rPr>
      </w:pPr>
      <w:ins w:id="1330" w:author="NEC_Hassan Al-Kanani" w:date="2023-02-10T22:14:00Z">
        <w:r>
          <w:t>TBD</w:t>
        </w:r>
      </w:ins>
    </w:p>
    <w:p w14:paraId="45A3BCA1" w14:textId="50096BE3" w:rsidR="00AC5635" w:rsidRDefault="00AC5635" w:rsidP="001701D1">
      <w:pPr>
        <w:pStyle w:val="Heading3"/>
        <w:rPr>
          <w:ins w:id="1331" w:author="NEC_Hassan Al-Kanani" w:date="2023-02-10T22:14:00Z"/>
        </w:rPr>
      </w:pPr>
      <w:bookmarkStart w:id="1332" w:name="_Toc127543340"/>
      <w:ins w:id="1333" w:author="NEC_Hassan Al-Kanani" w:date="2023-02-10T22:14:00Z">
        <w:r>
          <w:t>5.</w:t>
        </w:r>
        <w:r>
          <w:rPr>
            <w:lang w:val="en-US"/>
          </w:rPr>
          <w:t>1</w:t>
        </w:r>
      </w:ins>
      <w:ins w:id="1334" w:author="NEC_Hassan Al-Kanani" w:date="2023-02-10T22:19:00Z">
        <w:r>
          <w:rPr>
            <w:lang w:val="en-US"/>
          </w:rPr>
          <w:t>.6</w:t>
        </w:r>
      </w:ins>
      <w:ins w:id="1335" w:author="NEC_Hassan Al-Kanani" w:date="2023-02-10T22:14:00Z">
        <w:r>
          <w:rPr>
            <w:lang w:val="en-US"/>
          </w:rPr>
          <w:t>.2</w:t>
        </w:r>
        <w:r>
          <w:tab/>
          <w:t>Use cases</w:t>
        </w:r>
        <w:bookmarkEnd w:id="1332"/>
      </w:ins>
    </w:p>
    <w:p w14:paraId="35884AE6" w14:textId="35D39883" w:rsidR="00AC5635" w:rsidRDefault="00AC5635" w:rsidP="001701D1">
      <w:pPr>
        <w:pStyle w:val="Heading4"/>
        <w:rPr>
          <w:ins w:id="1336" w:author="NEC_Hassan Al-Kanani" w:date="2023-02-10T22:14:00Z"/>
          <w:lang w:val="en-US"/>
        </w:rPr>
      </w:pPr>
      <w:bookmarkStart w:id="1337" w:name="_Toc127543341"/>
      <w:ins w:id="1338" w:author="NEC_Hassan Al-Kanani" w:date="2023-02-10T22:14:00Z">
        <w:r>
          <w:t>5.</w:t>
        </w:r>
        <w:r>
          <w:rPr>
            <w:lang w:val="en-US"/>
          </w:rPr>
          <w:t>1</w:t>
        </w:r>
      </w:ins>
      <w:ins w:id="1339" w:author="NEC_Hassan Al-Kanani" w:date="2023-02-10T22:19:00Z">
        <w:r>
          <w:rPr>
            <w:lang w:val="en-US"/>
          </w:rPr>
          <w:t>.6</w:t>
        </w:r>
      </w:ins>
      <w:ins w:id="1340" w:author="NEC_Hassan Al-Kanani" w:date="2023-02-10T22:14:00Z">
        <w:r>
          <w:rPr>
            <w:lang w:val="en-US"/>
          </w:rPr>
          <w:t>.2</w:t>
        </w:r>
        <w:r w:rsidRPr="00A5305E">
          <w:t>.</w:t>
        </w:r>
        <w:r>
          <w:t>1</w:t>
        </w:r>
        <w:r>
          <w:tab/>
        </w:r>
        <w:r w:rsidRPr="001701D1">
          <w:t>Support</w:t>
        </w:r>
        <w:r>
          <w:t xml:space="preserve"> for ML entity modularity – joint training of ML entities</w:t>
        </w:r>
        <w:bookmarkEnd w:id="1337"/>
      </w:ins>
    </w:p>
    <w:p w14:paraId="48AE2E4C" w14:textId="77777777" w:rsidR="00AC5635" w:rsidRDefault="00AC5635" w:rsidP="00AC5635">
      <w:pPr>
        <w:pStyle w:val="CommentText"/>
        <w:jc w:val="both"/>
        <w:rPr>
          <w:ins w:id="1341" w:author="NEC_Hassan Al-Kanani" w:date="2023-02-10T22:14:00Z"/>
          <w:rFonts w:cs="Arial"/>
          <w:lang w:val="en-US"/>
        </w:rPr>
      </w:pPr>
      <w:ins w:id="1342" w:author="NEC_Hassan Al-Kanani" w:date="2023-02-10T22:14:00Z">
        <w:r w:rsidRPr="00A945E5">
          <w:rPr>
            <w:rFonts w:cs="Arial"/>
            <w:lang w:val="en-US"/>
          </w:rPr>
          <w:t xml:space="preserve">Besides the discovery of the capabilities of </w:t>
        </w:r>
        <w:r>
          <w:t>ML entities</w:t>
        </w:r>
        <w:r w:rsidRPr="00A945E5">
          <w:rPr>
            <w:rFonts w:cs="Arial"/>
            <w:lang w:val="en-US"/>
          </w:rPr>
          <w:t xml:space="preserve">, services are needed for </w:t>
        </w:r>
        <w:r>
          <w:rPr>
            <w:rFonts w:cs="Arial"/>
            <w:lang w:val="en-US"/>
          </w:rPr>
          <w:t xml:space="preserve">identifying which </w:t>
        </w:r>
        <w:r w:rsidRPr="00A945E5">
          <w:rPr>
            <w:rFonts w:cs="Arial"/>
            <w:lang w:val="en-US"/>
          </w:rPr>
          <w:t xml:space="preserve">AI/ML capabilities </w:t>
        </w:r>
        <w:r>
          <w:rPr>
            <w:rFonts w:cs="Arial"/>
            <w:lang w:val="en-US"/>
          </w:rPr>
          <w:t>are used in specific use case and how</w:t>
        </w:r>
        <w:r w:rsidRPr="00A945E5">
          <w:rPr>
            <w:rFonts w:cs="Arial"/>
            <w:lang w:val="en-US"/>
          </w:rPr>
          <w:t xml:space="preserve">. </w:t>
        </w:r>
        <w:r>
          <w:rPr>
            <w:rFonts w:cs="Arial"/>
            <w:lang w:val="en-US"/>
          </w:rPr>
          <w:t xml:space="preserve">The TS 28.105 [4] defines the </w:t>
        </w:r>
        <w:r w:rsidRPr="00C12B85">
          <w:rPr>
            <w:rFonts w:ascii="Courier New" w:hAnsi="Courier New" w:cs="Courier New"/>
            <w:lang w:val="en-US"/>
          </w:rPr>
          <w:t>inferenceType</w:t>
        </w:r>
        <w:r>
          <w:rPr>
            <w:rFonts w:cs="Arial"/>
            <w:lang w:val="en-US"/>
          </w:rPr>
          <w:t xml:space="preserve"> which</w:t>
        </w:r>
        <w:r w:rsidRPr="00C12B85">
          <w:rPr>
            <w:rFonts w:cs="Arial"/>
            <w:lang w:val="en-US"/>
          </w:rPr>
          <w:t xml:space="preserve"> indicates the type of inference</w:t>
        </w:r>
        <w:r>
          <w:rPr>
            <w:rFonts w:cs="Arial"/>
            <w:lang w:val="en-US"/>
          </w:rPr>
          <w:t>, i.e., the use case</w:t>
        </w:r>
        <w:r w:rsidRPr="00C12B85">
          <w:rPr>
            <w:rFonts w:cs="Arial"/>
            <w:lang w:val="en-US"/>
          </w:rPr>
          <w:t xml:space="preserve"> that the ML model supports. </w:t>
        </w:r>
        <w:r>
          <w:rPr>
            <w:rFonts w:cs="Arial"/>
            <w:lang w:val="en-US"/>
          </w:rPr>
          <w:t xml:space="preserve">This indicator may be represented by </w:t>
        </w:r>
        <w:r w:rsidRPr="00C12B85">
          <w:rPr>
            <w:rFonts w:cs="Arial"/>
            <w:lang w:val="en-US"/>
          </w:rPr>
          <w:t>the MDA type (see TS 28.104</w:t>
        </w:r>
        <w:r>
          <w:rPr>
            <w:rFonts w:cs="Arial"/>
            <w:lang w:val="en-US"/>
          </w:rPr>
          <w:t xml:space="preserve"> [2]</w:t>
        </w:r>
        <w:r w:rsidRPr="00C12B85">
          <w:rPr>
            <w:rFonts w:cs="Arial"/>
            <w:lang w:val="en-US"/>
          </w:rPr>
          <w:t xml:space="preserve">), Analytics ID(s) of NWDAF (see TS 23.288 </w:t>
        </w:r>
        <w:r>
          <w:rPr>
            <w:rFonts w:cs="Arial"/>
            <w:lang w:val="en-US"/>
          </w:rPr>
          <w:t>[3])</w:t>
        </w:r>
        <w:r w:rsidRPr="00C12B85">
          <w:rPr>
            <w:rFonts w:cs="Arial"/>
            <w:lang w:val="en-US"/>
          </w:rPr>
          <w:t>, types of inference for RAN-intelligence, and vendor's specific extensions.</w:t>
        </w:r>
        <w:r>
          <w:rPr>
            <w:rFonts w:cs="Arial"/>
            <w:lang w:val="en-US"/>
          </w:rPr>
          <w:t xml:space="preserve"> </w:t>
        </w:r>
      </w:ins>
    </w:p>
    <w:p w14:paraId="5D330428" w14:textId="77777777" w:rsidR="00AC5635" w:rsidRPr="005D3DB2" w:rsidRDefault="00AC5635" w:rsidP="00AC5635">
      <w:pPr>
        <w:pStyle w:val="CommentText"/>
        <w:jc w:val="both"/>
        <w:rPr>
          <w:ins w:id="1343" w:author="NEC_Hassan Al-Kanani" w:date="2023-02-10T22:14:00Z"/>
        </w:rPr>
      </w:pPr>
      <w:ins w:id="1344" w:author="NEC_Hassan Al-Kanani" w:date="2023-02-10T22:14:00Z">
        <w:r>
          <w:rPr>
            <w:rFonts w:cs="Arial"/>
            <w:lang w:val="en-US"/>
          </w:rPr>
          <w:t xml:space="preserve">In order to address complex use cases, applying multiple, cooperative </w:t>
        </w:r>
        <w:r>
          <w:t>ML entities</w:t>
        </w:r>
        <w:r>
          <w:rPr>
            <w:rFonts w:cs="Arial"/>
            <w:lang w:val="en-US"/>
          </w:rPr>
          <w:t xml:space="preserve"> might be necessary. </w:t>
        </w:r>
        <w:r>
          <w:t>There are different ways in which the ML entities may cooperate.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in the automation process or as input to another ML entity.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ins>
    </w:p>
    <w:p w14:paraId="0933579D" w14:textId="77777777" w:rsidR="00AC5635" w:rsidRPr="00616AFD" w:rsidRDefault="00AC5635" w:rsidP="00AC5635">
      <w:pPr>
        <w:pStyle w:val="CommentText"/>
        <w:jc w:val="both"/>
        <w:rPr>
          <w:ins w:id="1345" w:author="NEC_Hassan Al-Kanani" w:date="2023-02-10T22:14:00Z"/>
          <w:lang w:val="en-US"/>
        </w:rPr>
      </w:pPr>
      <w:ins w:id="1346" w:author="NEC_Hassan Al-Kanani" w:date="2023-02-10T22:14:00Z">
        <w:r>
          <w:rPr>
            <w:rFonts w:cs="Arial"/>
            <w:lang w:val="en-US"/>
          </w:rPr>
          <w:t xml:space="preserve">Based on the use case </w:t>
        </w:r>
        <w:r w:rsidRPr="00A945E5">
          <w:rPr>
            <w:rFonts w:cs="Arial"/>
            <w:lang w:val="en-US"/>
          </w:rPr>
          <w:t>complexity</w:t>
        </w:r>
        <w:r>
          <w:rPr>
            <w:rFonts w:cs="Arial"/>
            <w:lang w:val="en-US"/>
          </w:rPr>
          <w:t xml:space="preserve">, a single or multiple </w:t>
        </w:r>
        <w:r>
          <w:t>ML entities</w:t>
        </w:r>
        <w:r>
          <w:rPr>
            <w:rFonts w:cs="Arial"/>
            <w:lang w:val="en-US"/>
          </w:rPr>
          <w:t xml:space="preserve"> may be needed in order to provide a complete solution for a given use case</w:t>
        </w:r>
        <w:r w:rsidRPr="00A945E5">
          <w:rPr>
            <w:rFonts w:cs="Arial"/>
            <w:lang w:val="en-US"/>
          </w:rPr>
          <w:t xml:space="preserve">. For simple </w:t>
        </w:r>
        <w:r>
          <w:rPr>
            <w:rFonts w:cs="Arial"/>
            <w:lang w:val="en-US"/>
          </w:rPr>
          <w:t>use cases</w:t>
        </w:r>
        <w:r w:rsidRPr="00A945E5">
          <w:rPr>
            <w:rFonts w:cs="Arial"/>
            <w:lang w:val="en-US"/>
          </w:rPr>
          <w:t xml:space="preserve">, it may be </w:t>
        </w:r>
        <w:r>
          <w:rPr>
            <w:rFonts w:cs="Arial"/>
            <w:lang w:val="en-US"/>
          </w:rPr>
          <w:t>sufficient to apply only a single ML entity</w:t>
        </w:r>
        <w:r w:rsidRPr="00A945E5">
          <w:rPr>
            <w:rFonts w:cs="Arial"/>
            <w:lang w:val="en-US"/>
          </w:rPr>
          <w:t xml:space="preserve">. For complex </w:t>
        </w:r>
        <w:r>
          <w:rPr>
            <w:rFonts w:cs="Arial"/>
            <w:lang w:val="en-US"/>
          </w:rPr>
          <w:t>use cases or vendor specific extensions</w:t>
        </w:r>
        <w:r w:rsidRPr="00A945E5">
          <w:rPr>
            <w:rFonts w:cs="Arial"/>
            <w:lang w:val="en-US"/>
          </w:rPr>
          <w:t xml:space="preserve">, multiple </w:t>
        </w:r>
        <w:r>
          <w:t>ML entities</w:t>
        </w:r>
        <w:r>
          <w:rPr>
            <w:rFonts w:cs="Arial"/>
            <w:lang w:val="en-US"/>
          </w:rPr>
          <w:t xml:space="preserve"> need to be employed in</w:t>
        </w:r>
        <w:r w:rsidRPr="00A945E5">
          <w:rPr>
            <w:rFonts w:cs="Arial"/>
            <w:lang w:val="en-US"/>
          </w:rPr>
          <w:t xml:space="preserve"> </w:t>
        </w:r>
        <w:r>
          <w:rPr>
            <w:rFonts w:cs="Arial"/>
            <w:lang w:val="en-US"/>
          </w:rPr>
          <w:t xml:space="preserve">potentially cooperative way, e.g., </w:t>
        </w:r>
        <w:r>
          <w:t>ML entities</w:t>
        </w:r>
        <w:r>
          <w:rPr>
            <w:rFonts w:cs="Arial"/>
            <w:lang w:val="en-US"/>
          </w:rPr>
          <w:t xml:space="preserve"> employed in sequence, parallel or any structure thereof. Given the complexity of the required mapping between the use cases and potentially multiple </w:t>
        </w:r>
        <w:r>
          <w:t>ML entities</w:t>
        </w:r>
        <w:r>
          <w:rPr>
            <w:rFonts w:cs="Arial"/>
            <w:lang w:val="en-US"/>
          </w:rPr>
          <w:t xml:space="preserve">, services should be supported to facilitate this mapping, e.g., determination if the specific use case can be realized by a single ML entity or a group of </w:t>
        </w:r>
        <w:r>
          <w:t>ML entities</w:t>
        </w:r>
        <w:r>
          <w:rPr>
            <w:rFonts w:cs="Arial"/>
            <w:lang w:val="en-US"/>
          </w:rPr>
          <w:t xml:space="preserve">, configuration of individual </w:t>
        </w:r>
        <w:r>
          <w:t>ML entities</w:t>
        </w:r>
        <w:r>
          <w:rPr>
            <w:rFonts w:cs="Arial"/>
            <w:lang w:val="en-US"/>
          </w:rPr>
          <w:t xml:space="preserve"> based on their interdependencies in the group, enabling joint training of interdependent </w:t>
        </w:r>
        <w:r>
          <w:t>ML entities</w:t>
        </w:r>
        <w:r>
          <w:rPr>
            <w:rFonts w:cs="Arial"/>
            <w:lang w:val="en-US"/>
          </w:rPr>
          <w:t xml:space="preserve">, etc. </w:t>
        </w:r>
      </w:ins>
    </w:p>
    <w:p w14:paraId="11B4D6CA" w14:textId="5EF5D535" w:rsidR="00AC5635" w:rsidRDefault="00AC5635" w:rsidP="001701D1">
      <w:pPr>
        <w:pStyle w:val="Heading3"/>
        <w:rPr>
          <w:ins w:id="1347" w:author="NEC_Hassan Al-Kanani" w:date="2023-02-10T22:14:00Z"/>
          <w:lang w:val="en-US"/>
        </w:rPr>
      </w:pPr>
      <w:bookmarkStart w:id="1348" w:name="_Toc127543342"/>
      <w:ins w:id="1349" w:author="NEC_Hassan Al-Kanani" w:date="2023-02-10T22:14:00Z">
        <w:r>
          <w:t>5.</w:t>
        </w:r>
        <w:r>
          <w:rPr>
            <w:lang w:val="en-US"/>
          </w:rPr>
          <w:t>1</w:t>
        </w:r>
      </w:ins>
      <w:ins w:id="1350" w:author="NEC_Hassan Al-Kanani" w:date="2023-02-10T22:19:00Z">
        <w:r>
          <w:rPr>
            <w:lang w:val="en-US"/>
          </w:rPr>
          <w:t>.6.</w:t>
        </w:r>
      </w:ins>
      <w:ins w:id="1351" w:author="NEC_Hassan Al-Kanani" w:date="2023-02-10T22:14:00Z">
        <w:r>
          <w:rPr>
            <w:lang w:val="en-US"/>
          </w:rPr>
          <w:t>3</w:t>
        </w:r>
        <w:r>
          <w:tab/>
          <w:t>Potential requirements</w:t>
        </w:r>
        <w:bookmarkEnd w:id="1348"/>
      </w:ins>
    </w:p>
    <w:p w14:paraId="61A0B210" w14:textId="77777777" w:rsidR="00AC5635" w:rsidRDefault="00AC5635" w:rsidP="00AC5635">
      <w:pPr>
        <w:spacing w:line="264" w:lineRule="auto"/>
        <w:jc w:val="both"/>
        <w:rPr>
          <w:ins w:id="1352" w:author="NEC_Hassan Al-Kanani" w:date="2023-02-10T22:14:00Z"/>
          <w:rFonts w:cs="Arial"/>
          <w:lang w:val="en-US"/>
        </w:rPr>
      </w:pPr>
      <w:ins w:id="1353" w:author="NEC_Hassan Al-Kanani" w:date="2023-02-10T22:14:00Z">
        <w:r>
          <w:rPr>
            <w:b/>
            <w:lang w:eastAsia="zh-CN"/>
          </w:rPr>
          <w:t xml:space="preserve">REQ-ML_MOD-1: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w:t>
        </w:r>
        <w:r>
          <w:rPr>
            <w:rFonts w:cs="Arial"/>
            <w:lang w:val="en-US"/>
          </w:rPr>
          <w:t>the training of a group of ML entities working together to address specific use case</w:t>
        </w:r>
        <w:r w:rsidRPr="0089780F">
          <w:rPr>
            <w:rFonts w:cs="Arial"/>
            <w:lang w:val="en-US"/>
          </w:rPr>
          <w:t>.</w:t>
        </w:r>
      </w:ins>
    </w:p>
    <w:p w14:paraId="6CDBEFDE" w14:textId="77777777" w:rsidR="00AC5635" w:rsidRDefault="00AC5635" w:rsidP="00AC5635">
      <w:pPr>
        <w:spacing w:line="264" w:lineRule="auto"/>
        <w:jc w:val="both"/>
        <w:rPr>
          <w:ins w:id="1354" w:author="NEC_Hassan Al-Kanani" w:date="2023-02-10T22:14:00Z"/>
          <w:rFonts w:cs="Arial"/>
          <w:lang w:val="en-US"/>
        </w:rPr>
      </w:pPr>
      <w:ins w:id="1355" w:author="NEC_Hassan Al-Kanani" w:date="2023-02-10T22:14:00Z">
        <w:r>
          <w:rPr>
            <w:b/>
            <w:lang w:eastAsia="zh-CN"/>
          </w:rPr>
          <w:t xml:space="preserve">REQ-ML_MOD-2: </w:t>
        </w:r>
        <w:r w:rsidRPr="00A64BA1">
          <w:rPr>
            <w:rFonts w:cs="Arial"/>
            <w:lang w:val="en-US"/>
          </w:rPr>
          <w:t xml:space="preserve">3GPP management system </w:t>
        </w:r>
        <w:r>
          <w:rPr>
            <w:rFonts w:cs="Arial"/>
            <w:lang w:val="en-US"/>
          </w:rPr>
          <w:t>should</w:t>
        </w:r>
        <w:r w:rsidRPr="00A64BA1">
          <w:rPr>
            <w:rFonts w:cs="Arial"/>
            <w:lang w:val="en-US"/>
          </w:rPr>
          <w:t xml:space="preserve"> have the capability to enable an authorized </w:t>
        </w:r>
        <w:r>
          <w:rPr>
            <w:rFonts w:cs="Arial"/>
            <w:lang w:val="en-US"/>
          </w:rPr>
          <w:t xml:space="preserve">MnS </w:t>
        </w:r>
        <w:r w:rsidRPr="00A64BA1">
          <w:rPr>
            <w:rFonts w:cs="Arial"/>
            <w:lang w:val="en-US"/>
          </w:rPr>
          <w:t xml:space="preserve">consumer to manage and configure </w:t>
        </w:r>
        <w:r>
          <w:rPr>
            <w:rFonts w:cs="Arial"/>
            <w:lang w:val="en-US"/>
          </w:rPr>
          <w:t>multiple</w:t>
        </w:r>
        <w:r w:rsidRPr="00A64BA1">
          <w:rPr>
            <w:rFonts w:cs="Arial"/>
            <w:lang w:val="en-US"/>
          </w:rPr>
          <w:t xml:space="preserve"> training processes, e.g., to start, suspend or restart the training; or to adjust the training conditions and/or characteristics</w:t>
        </w:r>
        <w:r>
          <w:rPr>
            <w:rFonts w:cs="Arial"/>
            <w:lang w:val="en-US"/>
          </w:rPr>
          <w:t xml:space="preserve"> based on the ML entity group</w:t>
        </w:r>
        <w:r w:rsidRPr="00A64BA1">
          <w:rPr>
            <w:rFonts w:cs="Arial"/>
            <w:lang w:val="en-US"/>
          </w:rPr>
          <w:t>.</w:t>
        </w:r>
      </w:ins>
    </w:p>
    <w:p w14:paraId="4C8E129B" w14:textId="77777777" w:rsidR="00AC5635" w:rsidRPr="00CE746B" w:rsidRDefault="00AC5635" w:rsidP="00AC5635">
      <w:pPr>
        <w:spacing w:line="264" w:lineRule="auto"/>
        <w:jc w:val="both"/>
        <w:rPr>
          <w:ins w:id="1356" w:author="NEC_Hassan Al-Kanani" w:date="2023-02-10T22:14:00Z"/>
          <w:b/>
          <w:lang w:eastAsia="zh-CN"/>
        </w:rPr>
      </w:pPr>
      <w:ins w:id="1357" w:author="NEC_Hassan Al-Kanani" w:date="2023-02-10T22:14:00Z">
        <w:r>
          <w:rPr>
            <w:b/>
            <w:lang w:eastAsia="zh-CN"/>
          </w:rPr>
          <w:t xml:space="preserve">REQ-ML_MOD-3: </w:t>
        </w:r>
        <w:r w:rsidRPr="00DE54AA">
          <w:rPr>
            <w:lang w:eastAsia="zh-CN"/>
          </w:rPr>
          <w:t xml:space="preserve">The </w:t>
        </w:r>
        <w:r>
          <w:rPr>
            <w:lang w:eastAsia="zh-CN"/>
          </w:rPr>
          <w:t xml:space="preserve">MLT MnS </w:t>
        </w:r>
        <w:r w:rsidRPr="00DE54AA">
          <w:rPr>
            <w:lang w:eastAsia="zh-CN"/>
          </w:rPr>
          <w:t xml:space="preserve">producer </w:t>
        </w:r>
        <w:r>
          <w:rPr>
            <w:lang w:eastAsia="zh-CN"/>
          </w:rPr>
          <w:t>should</w:t>
        </w:r>
        <w:r w:rsidRPr="00DE54AA">
          <w:rPr>
            <w:lang w:eastAsia="zh-CN"/>
          </w:rPr>
          <w:t xml:space="preserve"> have a capability </w:t>
        </w:r>
        <w:r>
          <w:rPr>
            <w:lang w:eastAsia="zh-CN"/>
          </w:rPr>
          <w:t>to provide the ML entities group training result (including the location of the trained ML entities in the group) to the authorized MnS consumer</w:t>
        </w:r>
        <w:r w:rsidRPr="0089780F">
          <w:rPr>
            <w:rFonts w:cs="Arial"/>
            <w:lang w:val="en-US"/>
          </w:rPr>
          <w:t>.</w:t>
        </w:r>
      </w:ins>
    </w:p>
    <w:p w14:paraId="016CA100" w14:textId="6A46DEF6" w:rsidR="00AC5635" w:rsidRDefault="00AC5635" w:rsidP="001701D1">
      <w:pPr>
        <w:pStyle w:val="Heading3"/>
        <w:rPr>
          <w:ins w:id="1358" w:author="NEC_Hassan Al-Kanani" w:date="2023-02-10T22:14:00Z"/>
        </w:rPr>
      </w:pPr>
      <w:bookmarkStart w:id="1359" w:name="_Toc127543343"/>
      <w:ins w:id="1360" w:author="NEC_Hassan Al-Kanani" w:date="2023-02-10T22:14:00Z">
        <w:r>
          <w:lastRenderedPageBreak/>
          <w:t>5.</w:t>
        </w:r>
        <w:r>
          <w:rPr>
            <w:lang w:val="en-US"/>
          </w:rPr>
          <w:t>1</w:t>
        </w:r>
      </w:ins>
      <w:ins w:id="1361" w:author="NEC_Hassan Al-Kanani" w:date="2023-02-10T22:19:00Z">
        <w:r>
          <w:rPr>
            <w:lang w:val="en-US"/>
          </w:rPr>
          <w:t>.6</w:t>
        </w:r>
      </w:ins>
      <w:ins w:id="1362" w:author="NEC_Hassan Al-Kanani" w:date="2023-02-10T22:14:00Z">
        <w:r>
          <w:rPr>
            <w:lang w:val="en-US"/>
          </w:rPr>
          <w:t>.4</w:t>
        </w:r>
        <w:r>
          <w:tab/>
          <w:t>Possible solutions</w:t>
        </w:r>
        <w:bookmarkEnd w:id="1359"/>
      </w:ins>
    </w:p>
    <w:p w14:paraId="3F692490" w14:textId="15D650F2" w:rsidR="00AC5635" w:rsidRDefault="00AC5635" w:rsidP="001701D1">
      <w:pPr>
        <w:pStyle w:val="Heading4"/>
        <w:rPr>
          <w:ins w:id="1363" w:author="NEC_Hassan Al-Kanani" w:date="2023-02-10T22:14:00Z"/>
          <w:lang w:val="en-US"/>
        </w:rPr>
      </w:pPr>
      <w:bookmarkStart w:id="1364" w:name="_Toc127543344"/>
      <w:ins w:id="1365" w:author="NEC_Hassan Al-Kanani" w:date="2023-02-10T22:14:00Z">
        <w:r>
          <w:t>5.</w:t>
        </w:r>
        <w:r>
          <w:rPr>
            <w:lang w:val="en-US"/>
          </w:rPr>
          <w:t>1</w:t>
        </w:r>
      </w:ins>
      <w:ins w:id="1366" w:author="NEC_Hassan Al-Kanani" w:date="2023-02-10T22:20:00Z">
        <w:r>
          <w:rPr>
            <w:lang w:val="en-US"/>
          </w:rPr>
          <w:t>.6.4.1</w:t>
        </w:r>
      </w:ins>
      <w:ins w:id="1367" w:author="NEC_Hassan Al-Kanani" w:date="2023-02-10T22:14:00Z">
        <w:r>
          <w:tab/>
          <w:t>Support for ML Entity modularity - joint training of ML entities</w:t>
        </w:r>
        <w:bookmarkEnd w:id="1364"/>
      </w:ins>
    </w:p>
    <w:p w14:paraId="3FAC7E8E" w14:textId="77777777" w:rsidR="00AC5635" w:rsidRDefault="00AC5635" w:rsidP="00AC5635">
      <w:pPr>
        <w:jc w:val="both"/>
        <w:rPr>
          <w:ins w:id="1368" w:author="NEC_Hassan Al-Kanani" w:date="2023-02-10T22:14:00Z"/>
        </w:rPr>
      </w:pPr>
      <w:ins w:id="1369" w:author="NEC_Hassan Al-Kanani" w:date="2023-02-10T22:14:00Z">
        <w:r>
          <w:t xml:space="preserve">The IOC </w:t>
        </w:r>
        <w:r>
          <w:rPr>
            <w:rFonts w:ascii="Courier New" w:hAnsi="Courier New" w:cs="Courier New"/>
            <w:lang w:val="en-US"/>
          </w:rPr>
          <w:t>MLTrainingRequest</w:t>
        </w:r>
        <w:r>
          <w:t xml:space="preserve"> represents the ML model training request that is created by the ML training MnS consumer. In order to support joint training of a group of ML entities this IOC needs to capture the information on the ML entities group and the relation among the ML entities, i.e. MLEntityGroupProfile datatype. Such data type may contain following attributes: </w:t>
        </w:r>
      </w:ins>
    </w:p>
    <w:p w14:paraId="577FF583" w14:textId="77777777" w:rsidR="00AC5635" w:rsidRPr="00F6533D" w:rsidRDefault="00AC5635" w:rsidP="00AC5635">
      <w:pPr>
        <w:pStyle w:val="B10"/>
        <w:overflowPunct w:val="0"/>
        <w:autoSpaceDE w:val="0"/>
        <w:autoSpaceDN w:val="0"/>
        <w:adjustRightInd w:val="0"/>
        <w:textAlignment w:val="baseline"/>
        <w:rPr>
          <w:ins w:id="1370" w:author="NEC_Hassan Al-Kanani" w:date="2023-02-10T22:14:00Z"/>
        </w:rPr>
      </w:pPr>
      <w:ins w:id="1371" w:author="NEC_Hassan Al-Kanani" w:date="2023-02-10T22:14:00Z">
        <w:r>
          <w:rPr>
            <w:bCs/>
          </w:rPr>
          <w:t>-</w:t>
        </w:r>
        <w:r>
          <w:rPr>
            <w:bCs/>
          </w:rPr>
          <w:tab/>
        </w:r>
        <w:r w:rsidRPr="003E05D9">
          <w:rPr>
            <w:rFonts w:eastAsia="Times New Roman"/>
          </w:rPr>
          <w:t>MLEntityGroup</w:t>
        </w:r>
        <w:r w:rsidRPr="00D85380">
          <w:rPr>
            <w:bCs/>
          </w:rPr>
          <w:t xml:space="preserve"> ID- Unique identity value identifies the ML</w:t>
        </w:r>
        <w:r>
          <w:rPr>
            <w:bCs/>
          </w:rPr>
          <w:t xml:space="preserve"> e</w:t>
        </w:r>
        <w:r w:rsidRPr="00D85380">
          <w:rPr>
            <w:bCs/>
          </w:rPr>
          <w:t>ntity group instance.</w:t>
        </w:r>
      </w:ins>
    </w:p>
    <w:p w14:paraId="62FA79F4" w14:textId="77777777" w:rsidR="00AC5635" w:rsidRPr="008A44D8" w:rsidRDefault="00AC5635" w:rsidP="00AC5635">
      <w:pPr>
        <w:pStyle w:val="B10"/>
        <w:overflowPunct w:val="0"/>
        <w:autoSpaceDE w:val="0"/>
        <w:autoSpaceDN w:val="0"/>
        <w:adjustRightInd w:val="0"/>
        <w:textAlignment w:val="baseline"/>
        <w:rPr>
          <w:ins w:id="1372" w:author="NEC_Hassan Al-Kanani" w:date="2023-02-10T22:14:00Z"/>
        </w:rPr>
      </w:pPr>
      <w:ins w:id="1373" w:author="NEC_Hassan Al-Kanani" w:date="2023-02-10T22:14:00Z">
        <w:r>
          <w:rPr>
            <w:bCs/>
          </w:rPr>
          <w:t>-</w:t>
        </w:r>
        <w:r>
          <w:rPr>
            <w:bCs/>
          </w:rPr>
          <w:tab/>
        </w:r>
        <w:r w:rsidRPr="003E05D9">
          <w:rPr>
            <w:rFonts w:eastAsia="Times New Roman"/>
          </w:rPr>
          <w:t>JointTrainingIndicator</w:t>
        </w:r>
        <w:r w:rsidRPr="008A44D8">
          <w:t xml:space="preserve"> - </w:t>
        </w:r>
        <w:r w:rsidRPr="00FE5B30">
          <w:rPr>
            <w:bCs/>
          </w:rPr>
          <w:t xml:space="preserve">which indicates if the </w:t>
        </w:r>
        <w:r w:rsidRPr="00F05F01">
          <w:rPr>
            <w:bCs/>
          </w:rPr>
          <w:t>ML</w:t>
        </w:r>
        <w:r>
          <w:rPr>
            <w:bCs/>
          </w:rPr>
          <w:t xml:space="preserve"> e</w:t>
        </w:r>
        <w:r w:rsidRPr="00F05F01">
          <w:rPr>
            <w:bCs/>
          </w:rPr>
          <w:t xml:space="preserve">ntity group </w:t>
        </w:r>
        <w:r w:rsidRPr="00FE5B30">
          <w:rPr>
            <w:bCs/>
          </w:rPr>
          <w:t>instance needs to be trained (perform joint training</w:t>
        </w:r>
        <w:r>
          <w:rPr>
            <w:bCs/>
          </w:rPr>
          <w:t xml:space="preserve"> of </w:t>
        </w:r>
        <w:r w:rsidRPr="00F05F01">
          <w:rPr>
            <w:bCs/>
          </w:rPr>
          <w:t>ML</w:t>
        </w:r>
        <w:r>
          <w:rPr>
            <w:bCs/>
          </w:rPr>
          <w:t xml:space="preserve"> e</w:t>
        </w:r>
        <w:r w:rsidRPr="00F05F01">
          <w:rPr>
            <w:bCs/>
          </w:rPr>
          <w:t>ntit</w:t>
        </w:r>
        <w:r>
          <w:rPr>
            <w:bCs/>
          </w:rPr>
          <w:t>ies in the group</w:t>
        </w:r>
        <w:r w:rsidRPr="00FE5B30">
          <w:rPr>
            <w:bCs/>
          </w:rPr>
          <w:t>)</w:t>
        </w:r>
      </w:ins>
    </w:p>
    <w:p w14:paraId="3E257DE7" w14:textId="77777777" w:rsidR="00AC5635" w:rsidRPr="00FE5B30" w:rsidRDefault="00AC5635" w:rsidP="00AC5635">
      <w:pPr>
        <w:pStyle w:val="B10"/>
        <w:overflowPunct w:val="0"/>
        <w:autoSpaceDE w:val="0"/>
        <w:autoSpaceDN w:val="0"/>
        <w:adjustRightInd w:val="0"/>
        <w:textAlignment w:val="baseline"/>
        <w:rPr>
          <w:ins w:id="1374" w:author="NEC_Hassan Al-Kanani" w:date="2023-02-10T22:14:00Z"/>
        </w:rPr>
      </w:pPr>
      <w:ins w:id="1375" w:author="NEC_Hassan Al-Kanani" w:date="2023-02-10T22:14:00Z">
        <w:r>
          <w:rPr>
            <w:bCs/>
          </w:rPr>
          <w:t>-</w:t>
        </w:r>
        <w:r>
          <w:rPr>
            <w:bCs/>
          </w:rPr>
          <w:tab/>
        </w:r>
        <w:r w:rsidRPr="003E05D9">
          <w:rPr>
            <w:rFonts w:eastAsia="Times New Roman"/>
          </w:rPr>
          <w:t>Levels</w:t>
        </w:r>
        <w:r w:rsidRPr="008A44D8">
          <w:t xml:space="preserve"> - </w:t>
        </w:r>
        <w:r w:rsidRPr="00FE5B30">
          <w:rPr>
            <w:bCs/>
          </w:rPr>
          <w:t xml:space="preserve">An integer range (1, n) that indicate the </w:t>
        </w:r>
        <w:r w:rsidRPr="00F05F01">
          <w:rPr>
            <w:bCs/>
          </w:rPr>
          <w:t>ML</w:t>
        </w:r>
        <w:r>
          <w:rPr>
            <w:bCs/>
          </w:rPr>
          <w:t xml:space="preserve"> e</w:t>
        </w:r>
        <w:r w:rsidRPr="00F05F01">
          <w:rPr>
            <w:bCs/>
          </w:rPr>
          <w:t xml:space="preserve">ntity group </w:t>
        </w:r>
        <w:r w:rsidRPr="00FE5B30">
          <w:rPr>
            <w:bCs/>
          </w:rPr>
          <w:t xml:space="preserve">has n levels, where an integer in the range indicates a specific level, starting from 1. Each level would consist of an </w:t>
        </w:r>
        <w:r w:rsidRPr="00F05F01">
          <w:rPr>
            <w:bCs/>
          </w:rPr>
          <w:t>ML</w:t>
        </w:r>
        <w:r>
          <w:rPr>
            <w:bCs/>
          </w:rPr>
          <w:t xml:space="preserve"> e</w:t>
        </w:r>
        <w:r w:rsidRPr="00F05F01">
          <w:rPr>
            <w:bCs/>
          </w:rPr>
          <w:t>ntity</w:t>
        </w:r>
        <w:r w:rsidRPr="00FE5B30">
          <w:rPr>
            <w:bCs/>
          </w:rPr>
          <w:t xml:space="preserve">. The output data of one level are used as the input data of the next level.  </w:t>
        </w:r>
      </w:ins>
    </w:p>
    <w:p w14:paraId="3F5BCED9" w14:textId="77777777" w:rsidR="00AC5635" w:rsidRDefault="00AC5635" w:rsidP="00AC5635">
      <w:pPr>
        <w:pStyle w:val="B2"/>
        <w:overflowPunct w:val="0"/>
        <w:autoSpaceDE w:val="0"/>
        <w:autoSpaceDN w:val="0"/>
        <w:adjustRightInd w:val="0"/>
        <w:textAlignment w:val="baseline"/>
        <w:rPr>
          <w:ins w:id="1376" w:author="NEC_Hassan Al-Kanani" w:date="2023-02-10T22:14:00Z"/>
        </w:rPr>
      </w:pPr>
      <w:ins w:id="1377" w:author="NEC_Hassan Al-Kanani" w:date="2023-02-10T22:14:00Z">
        <w:r>
          <w:t>-</w:t>
        </w:r>
        <w:r>
          <w:tab/>
        </w:r>
        <w:r w:rsidRPr="003E05D9">
          <w:rPr>
            <w:rFonts w:eastAsia="Times New Roman"/>
          </w:rPr>
          <w:t>Parallels</w:t>
        </w:r>
        <w:r>
          <w:t xml:space="preserve"> - a sub</w:t>
        </w:r>
        <w:r w:rsidRPr="00D7713D">
          <w:t xml:space="preserve"> integer range (1, m) </w:t>
        </w:r>
        <w:r>
          <w:t>may be added to</w:t>
        </w:r>
        <w:r w:rsidRPr="00D7713D">
          <w:t xml:space="preserve"> indicate the series o</w:t>
        </w:r>
        <w:r>
          <w:t>r</w:t>
        </w:r>
        <w:r w:rsidRPr="00D7713D">
          <w:t xml:space="preserve"> the parallel </w:t>
        </w:r>
        <w:r>
          <w:t xml:space="preserve">arrangement of </w:t>
        </w:r>
        <w:r w:rsidRPr="00F05F01">
          <w:rPr>
            <w:bCs/>
          </w:rPr>
          <w:t>ML</w:t>
        </w:r>
        <w:r>
          <w:rPr>
            <w:bCs/>
          </w:rPr>
          <w:t xml:space="preserve"> e</w:t>
        </w:r>
        <w:r w:rsidRPr="00F05F01">
          <w:rPr>
            <w:bCs/>
          </w:rPr>
          <w:t>ntit</w:t>
        </w:r>
        <w:r>
          <w:rPr>
            <w:bCs/>
          </w:rPr>
          <w:t>ies</w:t>
        </w:r>
        <w:r w:rsidRPr="00D7713D">
          <w:t xml:space="preserve"> inside a given level, starting from 1.  </w:t>
        </w:r>
        <w:r w:rsidRPr="00F05F01">
          <w:rPr>
            <w:bCs/>
          </w:rPr>
          <w:t xml:space="preserve">The output data of </w:t>
        </w:r>
        <w:r w:rsidRPr="00D7713D">
          <w:t>paral</w:t>
        </w:r>
        <w:r>
          <w:t>l</w:t>
        </w:r>
        <w:r w:rsidRPr="00D7713D">
          <w:t xml:space="preserve">el </w:t>
        </w:r>
        <w:r w:rsidRPr="00F05F01">
          <w:rPr>
            <w:bCs/>
          </w:rPr>
          <w:t>ML</w:t>
        </w:r>
        <w:r>
          <w:rPr>
            <w:bCs/>
          </w:rPr>
          <w:t xml:space="preserve"> e</w:t>
        </w:r>
        <w:r w:rsidRPr="00F05F01">
          <w:rPr>
            <w:bCs/>
          </w:rPr>
          <w:t>ntit</w:t>
        </w:r>
        <w:r>
          <w:rPr>
            <w:bCs/>
          </w:rPr>
          <w:t>ies</w:t>
        </w:r>
        <w:r w:rsidRPr="00D7713D">
          <w:t xml:space="preserve"> inside a given level</w:t>
        </w:r>
        <w:r w:rsidRPr="00F05F01">
          <w:rPr>
            <w:bCs/>
          </w:rPr>
          <w:t xml:space="preserve"> are used as the input data of the next level.</w:t>
        </w:r>
      </w:ins>
    </w:p>
    <w:p w14:paraId="401B430F" w14:textId="77777777" w:rsidR="00AC5635" w:rsidRPr="00FE5B30" w:rsidRDefault="00AC5635" w:rsidP="00AC5635">
      <w:pPr>
        <w:pStyle w:val="B10"/>
        <w:overflowPunct w:val="0"/>
        <w:autoSpaceDE w:val="0"/>
        <w:autoSpaceDN w:val="0"/>
        <w:adjustRightInd w:val="0"/>
        <w:textAlignment w:val="baseline"/>
        <w:rPr>
          <w:ins w:id="1378" w:author="NEC_Hassan Al-Kanani" w:date="2023-02-10T22:14:00Z"/>
        </w:rPr>
      </w:pPr>
      <w:ins w:id="1379" w:author="NEC_Hassan Al-Kanani" w:date="2023-02-10T22:14:00Z">
        <w:r>
          <w:rPr>
            <w:bCs/>
          </w:rPr>
          <w:t>-</w:t>
        </w:r>
        <w:r>
          <w:rPr>
            <w:bCs/>
          </w:rPr>
          <w:tab/>
        </w:r>
        <w:r w:rsidRPr="003E05D9">
          <w:rPr>
            <w:rFonts w:eastAsia="Times New Roman"/>
          </w:rPr>
          <w:t>expectedRunTimeContext</w:t>
        </w:r>
        <w:r>
          <w:t xml:space="preserve"> - </w:t>
        </w:r>
        <w:r w:rsidRPr="00FE5B30">
          <w:rPr>
            <w:bCs/>
          </w:rPr>
          <w:t>T</w:t>
        </w:r>
        <w:r>
          <w:rPr>
            <w:bCs/>
          </w:rPr>
          <w:t>his may include information related to</w:t>
        </w:r>
        <w:r w:rsidRPr="00FE5B30">
          <w:rPr>
            <w:bCs/>
          </w:rPr>
          <w:t xml:space="preserve"> specific extraction, transformation, and load of data as input to a specific </w:t>
        </w:r>
        <w:r w:rsidRPr="00F05F01">
          <w:rPr>
            <w:bCs/>
          </w:rPr>
          <w:t>ML</w:t>
        </w:r>
        <w:r>
          <w:rPr>
            <w:bCs/>
          </w:rPr>
          <w:t xml:space="preserve"> e</w:t>
        </w:r>
        <w:r w:rsidRPr="00F05F01">
          <w:rPr>
            <w:bCs/>
          </w:rPr>
          <w:t>ntity</w:t>
        </w:r>
        <w:r w:rsidRPr="00ED0173">
          <w:rPr>
            <w:bCs/>
          </w:rPr>
          <w:t xml:space="preserve"> </w:t>
        </w:r>
        <w:r w:rsidRPr="00FE5B30">
          <w:rPr>
            <w:bCs/>
          </w:rPr>
          <w:t>inside a given level and parallel.</w:t>
        </w:r>
      </w:ins>
    </w:p>
    <w:p w14:paraId="70E86353" w14:textId="77777777" w:rsidR="00AC5635" w:rsidRDefault="00AC5635" w:rsidP="00AC5635">
      <w:pPr>
        <w:pStyle w:val="B10"/>
        <w:overflowPunct w:val="0"/>
        <w:autoSpaceDE w:val="0"/>
        <w:autoSpaceDN w:val="0"/>
        <w:adjustRightInd w:val="0"/>
        <w:textAlignment w:val="baseline"/>
        <w:rPr>
          <w:ins w:id="1380" w:author="NEC_Hassan Al-Kanani" w:date="2023-02-10T22:14:00Z"/>
        </w:rPr>
      </w:pPr>
      <w:ins w:id="1381" w:author="NEC_Hassan Al-Kanani" w:date="2023-02-10T22:14:00Z">
        <w:r>
          <w:rPr>
            <w:bCs/>
          </w:rPr>
          <w:t>-</w:t>
        </w:r>
        <w:r>
          <w:rPr>
            <w:bCs/>
          </w:rPr>
          <w:tab/>
        </w:r>
        <w:r w:rsidRPr="003E05D9">
          <w:rPr>
            <w:rFonts w:eastAsia="Times New Roman"/>
          </w:rPr>
          <w:t>MLEntitiyID</w:t>
        </w:r>
        <w:r w:rsidRPr="008A44D8">
          <w:t xml:space="preserve"> </w:t>
        </w:r>
        <w:r w:rsidRPr="00FE5B30">
          <w:t>inside a given level and parallel</w:t>
        </w:r>
        <w:r>
          <w:t>.</w:t>
        </w:r>
      </w:ins>
    </w:p>
    <w:p w14:paraId="1E374EEE" w14:textId="77777777" w:rsidR="00AC5635" w:rsidRDefault="00AC5635" w:rsidP="00AC5635">
      <w:pPr>
        <w:jc w:val="both"/>
        <w:rPr>
          <w:ins w:id="1382" w:author="NEC_Hassan Al-Kanani" w:date="2023-02-10T22:14:00Z"/>
          <w:bCs/>
        </w:rPr>
      </w:pPr>
      <w:ins w:id="1383" w:author="NEC_Hassan Al-Kanani" w:date="2023-02-10T22:14:00Z">
        <w:r>
          <w:rPr>
            <w:bCs/>
          </w:rPr>
          <w:t xml:space="preserve">If multiple ML models need to be trained jointly (in relation which each other) the MnS producer needs to start the training based on the information obtained in the </w:t>
        </w:r>
        <w:r>
          <w:t xml:space="preserve">MLEntityGroupProfile. </w:t>
        </w:r>
        <w:r>
          <w:rPr>
            <w:bCs/>
          </w:rPr>
          <w:t>The ML training MnS producer instantiates multiple MLTrainingProcess MOI(s) that are responsible to perform the following:</w:t>
        </w:r>
      </w:ins>
    </w:p>
    <w:p w14:paraId="4ADBC9F7" w14:textId="77777777" w:rsidR="00AC5635" w:rsidRDefault="00AC5635" w:rsidP="00AC5635">
      <w:pPr>
        <w:pStyle w:val="B10"/>
        <w:overflowPunct w:val="0"/>
        <w:autoSpaceDE w:val="0"/>
        <w:autoSpaceDN w:val="0"/>
        <w:adjustRightInd w:val="0"/>
        <w:textAlignment w:val="baseline"/>
        <w:rPr>
          <w:ins w:id="1384" w:author="NEC_Hassan Al-Kanani" w:date="2023-02-10T22:14:00Z"/>
        </w:rPr>
      </w:pPr>
      <w:ins w:id="1385" w:author="NEC_Hassan Al-Kanani" w:date="2023-02-10T22:14:00Z">
        <w:r>
          <w:t>-</w:t>
        </w:r>
        <w:r>
          <w:tab/>
        </w:r>
        <w:r w:rsidRPr="003E05D9">
          <w:rPr>
            <w:rFonts w:eastAsia="Times New Roman"/>
          </w:rPr>
          <w:t>collects</w:t>
        </w:r>
        <w:r>
          <w:t xml:space="preserve"> data for training, taking into account the inter-relation among ML entities in the MLEntityGroupProfile, e.g., if output of first ML entity is used as input to the second ML entity, the data for training of the second model needs to be collected accordingly,</w:t>
        </w:r>
      </w:ins>
    </w:p>
    <w:p w14:paraId="6CDFE9D6" w14:textId="77777777" w:rsidR="00AC5635" w:rsidRDefault="00AC5635" w:rsidP="00AC5635">
      <w:pPr>
        <w:pStyle w:val="B10"/>
        <w:overflowPunct w:val="0"/>
        <w:autoSpaceDE w:val="0"/>
        <w:autoSpaceDN w:val="0"/>
        <w:adjustRightInd w:val="0"/>
        <w:textAlignment w:val="baseline"/>
        <w:rPr>
          <w:ins w:id="1386" w:author="NEC_Hassan Al-Kanani" w:date="2023-02-10T22:14:00Z"/>
        </w:rPr>
      </w:pPr>
      <w:ins w:id="1387" w:author="NEC_Hassan Al-Kanani" w:date="2023-02-10T22:14:00Z">
        <w:r>
          <w:t>-</w:t>
        </w:r>
        <w:r>
          <w:tab/>
        </w:r>
        <w:r w:rsidRPr="003E05D9">
          <w:rPr>
            <w:rFonts w:eastAsia="Times New Roman"/>
          </w:rPr>
          <w:t>prepares</w:t>
        </w:r>
        <w:r>
          <w:t xml:space="preserve"> the training data for each ML entity in the group, based on the information in MLEntityGroupProfile. I.e., based on expectedRunTimeContext contained in MLEntityGroupProfile the specific extraction, transformation, and load of data as input to a specific ML entity inside a given level and parallel needs to be performed.</w:t>
        </w:r>
      </w:ins>
    </w:p>
    <w:p w14:paraId="651AA02A" w14:textId="77777777" w:rsidR="00AC5635" w:rsidRDefault="00AC5635" w:rsidP="00AC5635">
      <w:pPr>
        <w:pStyle w:val="B10"/>
        <w:rPr>
          <w:ins w:id="1388" w:author="NEC_Hassan Al-Kanani" w:date="2023-02-10T22:14:00Z"/>
        </w:rPr>
      </w:pPr>
      <w:ins w:id="1389" w:author="NEC_Hassan Al-Kanani" w:date="2023-02-10T22:14:00Z">
        <w:r>
          <w:t>-</w:t>
        </w:r>
        <w:r>
          <w:tab/>
          <w:t>trains the ML entities based on the JointTrainingIndicator.</w:t>
        </w:r>
      </w:ins>
    </w:p>
    <w:p w14:paraId="497F5AFA" w14:textId="678A8C3C" w:rsidR="00AC5635" w:rsidRPr="00285B40" w:rsidRDefault="00AC5635" w:rsidP="001701D1">
      <w:pPr>
        <w:pStyle w:val="Heading3"/>
        <w:rPr>
          <w:ins w:id="1390" w:author="NEC_Hassan Al-Kanani" w:date="2023-02-10T22:14:00Z"/>
        </w:rPr>
      </w:pPr>
      <w:bookmarkStart w:id="1391" w:name="_Toc127543345"/>
      <w:ins w:id="1392" w:author="NEC_Hassan Al-Kanani" w:date="2023-02-10T22:14:00Z">
        <w:r>
          <w:t>5.</w:t>
        </w:r>
        <w:r>
          <w:rPr>
            <w:lang w:val="en-US"/>
          </w:rPr>
          <w:t>1</w:t>
        </w:r>
      </w:ins>
      <w:ins w:id="1393" w:author="NEC_Hassan Al-Kanani" w:date="2023-02-10T22:20:00Z">
        <w:r>
          <w:rPr>
            <w:lang w:val="en-US"/>
          </w:rPr>
          <w:t>.6.</w:t>
        </w:r>
      </w:ins>
      <w:ins w:id="1394" w:author="NEC_Hassan Al-Kanani" w:date="2023-02-10T22:14:00Z">
        <w:r>
          <w:rPr>
            <w:lang w:val="en-US"/>
          </w:rPr>
          <w:t>5</w:t>
        </w:r>
        <w:r>
          <w:tab/>
          <w:t>Evaluation</w:t>
        </w:r>
        <w:bookmarkEnd w:id="1391"/>
      </w:ins>
    </w:p>
    <w:p w14:paraId="35D1FBFE" w14:textId="0D43FC80" w:rsidR="00AC5635" w:rsidRDefault="00AC5635" w:rsidP="00AC5635">
      <w:pPr>
        <w:rPr>
          <w:ins w:id="1395" w:author="NEC_Hassan Al-Kanani" w:date="2023-02-10T22:14:00Z"/>
          <w:rFonts w:cs="Arial"/>
        </w:rPr>
      </w:pPr>
      <w:ins w:id="1396" w:author="NEC_Hassan Al-Kanani" w:date="2023-02-10T22:14:00Z">
        <w:r>
          <w:t>The solution described in clause 5.</w:t>
        </w:r>
      </w:ins>
      <w:ins w:id="1397" w:author="Intel - Yizhi Yao - 0213" w:date="2023-02-15T15:16:00Z">
        <w:r w:rsidR="00D527AF">
          <w:t>1.6</w:t>
        </w:r>
      </w:ins>
      <w:ins w:id="1398" w:author="NEC_Hassan Al-Kanani" w:date="2023-02-10T22:14:00Z">
        <w:r>
          <w:rPr>
            <w:lang w:val="en-US"/>
          </w:rPr>
          <w:t>.</w:t>
        </w:r>
      </w:ins>
      <w:ins w:id="1399" w:author="Intel - Yizhi Yao - 0213" w:date="2023-02-15T15:18:00Z">
        <w:r w:rsidR="00D527AF">
          <w:rPr>
            <w:lang w:val="en-US"/>
          </w:rPr>
          <w:t>4</w:t>
        </w:r>
      </w:ins>
      <w:ins w:id="1400" w:author="NEC_Hassan Al-Kanani" w:date="2023-02-10T22:14:00Z">
        <w:r>
          <w:rPr>
            <w:lang w:val="en-US"/>
          </w:rPr>
          <w:t xml:space="preserve">.1 </w:t>
        </w:r>
        <w:r>
          <w:t xml:space="preserve">is consistent with the </w:t>
        </w:r>
        <w:r>
          <w:rPr>
            <w:rFonts w:ascii="Courier New" w:hAnsi="Courier New" w:cs="Courier New"/>
            <w:lang w:val="en-US"/>
          </w:rPr>
          <w:t>MLTrainingRequest</w:t>
        </w:r>
        <w:r>
          <w:t xml:space="preserve"> IOC and </w:t>
        </w:r>
        <w:r w:rsidRPr="00BB7996">
          <w:t xml:space="preserve">enhances </w:t>
        </w:r>
        <w:r>
          <w:t xml:space="preserve">it in order to support joint training of a group of ML entities. The new attributes added to the </w:t>
        </w:r>
        <w:r>
          <w:rPr>
            <w:rFonts w:ascii="Courier New" w:hAnsi="Courier New" w:cs="Courier New"/>
            <w:lang w:val="en-US"/>
          </w:rPr>
          <w:t>MLTrainingRequest</w:t>
        </w:r>
        <w:r>
          <w:t xml:space="preserve"> IOC are to configure the joint training of a group of ML entities. It is a fully NRM-based approach, and reuses the existing provisioning MnS operations. It  provides the means to facilitate both capturing the information on the group of ML entities </w:t>
        </w:r>
        <w:r>
          <w:rPr>
            <w:rFonts w:cs="Arial"/>
            <w:lang w:val="en-US"/>
          </w:rPr>
          <w:t>working together to address specific use case</w:t>
        </w:r>
        <w:r>
          <w:t>, as well as enabling the configuration of joint training of such group of ML entities using the consistent NRM-based approach.</w:t>
        </w:r>
      </w:ins>
    </w:p>
    <w:p w14:paraId="15F4EBBC" w14:textId="791A84C4" w:rsidR="000D1B43" w:rsidRPr="00367470" w:rsidRDefault="000D1B43" w:rsidP="001701D1">
      <w:pPr>
        <w:pStyle w:val="Heading2"/>
      </w:pPr>
      <w:bookmarkStart w:id="1401" w:name="_Toc127543346"/>
      <w:r w:rsidRPr="00367470">
        <w:t>5.</w:t>
      </w:r>
      <w:r>
        <w:t>1</w:t>
      </w:r>
      <w:ins w:id="1402" w:author="NEC_Hassan Al-Kanani" w:date="2023-02-10T22:25:00Z">
        <w:r>
          <w:t>.7</w:t>
        </w:r>
      </w:ins>
      <w:del w:id="1403" w:author="NEC_Hassan Al-Kanani" w:date="2023-02-10T22:25:00Z">
        <w:r w:rsidDel="000D1B43">
          <w:delText>6</w:delText>
        </w:r>
      </w:del>
      <w:r w:rsidRPr="00367470">
        <w:tab/>
        <w:t xml:space="preserve">Training data effectiveness </w:t>
      </w:r>
      <w:r>
        <w:t xml:space="preserve">reporting and </w:t>
      </w:r>
      <w:r w:rsidRPr="00367470">
        <w:t>analytics</w:t>
      </w:r>
      <w:bookmarkEnd w:id="1401"/>
    </w:p>
    <w:p w14:paraId="700437BA" w14:textId="74320892" w:rsidR="000D1B43" w:rsidRPr="00367470" w:rsidRDefault="000D1B43" w:rsidP="001701D1">
      <w:pPr>
        <w:pStyle w:val="Heading3"/>
      </w:pPr>
      <w:bookmarkStart w:id="1404" w:name="_Toc127543347"/>
      <w:r w:rsidRPr="00367470">
        <w:t>5.</w:t>
      </w:r>
      <w:r>
        <w:t>1</w:t>
      </w:r>
      <w:ins w:id="1405" w:author="NEC_Hassan Al-Kanani" w:date="2023-02-10T22:25:00Z">
        <w:r>
          <w:t>.7</w:t>
        </w:r>
      </w:ins>
      <w:del w:id="1406" w:author="NEC_Hassan Al-Kanani" w:date="2023-02-10T22:25:00Z">
        <w:r w:rsidDel="000D1B43">
          <w:delText>6</w:delText>
        </w:r>
      </w:del>
      <w:r w:rsidRPr="00367470">
        <w:t>.1</w:t>
      </w:r>
      <w:r w:rsidRPr="00367470">
        <w:tab/>
        <w:t>Description</w:t>
      </w:r>
      <w:bookmarkEnd w:id="1404"/>
    </w:p>
    <w:p w14:paraId="6CDACFC1" w14:textId="77777777" w:rsidR="000D1B43" w:rsidRPr="00C444E2" w:rsidRDefault="000D1B43" w:rsidP="000D1B43">
      <w:pPr>
        <w:jc w:val="both"/>
        <w:rPr>
          <w:lang w:eastAsia="zh-CN"/>
        </w:rPr>
      </w:pPr>
      <w:r w:rsidRPr="00D67E18">
        <w:rPr>
          <w:lang w:eastAsia="zh-CN"/>
        </w:rPr>
        <w:t>For AI/ML model training, a large amount of data instances does not necessarily add value, e.g., if only a portion contribute to actual model training, the other portion will be discarded by some well-designed algorithms.</w:t>
      </w:r>
      <w:r>
        <w:rPr>
          <w:rFonts w:ascii="Arial" w:hAnsi="Arial" w:cs="Arial"/>
          <w:color w:val="000000"/>
        </w:rPr>
        <w:t xml:space="preserve"> </w:t>
      </w:r>
      <w:r w:rsidRPr="00C444E2">
        <w:rPr>
          <w:lang w:eastAsia="zh-CN"/>
        </w:rPr>
        <w:t xml:space="preserve">During ML model training the information can be provided on whether a specific sample is useful for the training or not and on how much such a sample is useful for the training. </w:t>
      </w:r>
    </w:p>
    <w:p w14:paraId="2161229D" w14:textId="107C6872" w:rsidR="000D1B43" w:rsidRPr="00367470" w:rsidRDefault="000D1B43" w:rsidP="001701D1">
      <w:pPr>
        <w:pStyle w:val="Heading3"/>
      </w:pPr>
      <w:bookmarkStart w:id="1407" w:name="_Toc127543348"/>
      <w:r w:rsidRPr="00367470">
        <w:lastRenderedPageBreak/>
        <w:t>5.</w:t>
      </w:r>
      <w:r>
        <w:t>1</w:t>
      </w:r>
      <w:ins w:id="1408" w:author="NEC_Hassan Al-Kanani" w:date="2023-02-10T22:25:00Z">
        <w:r>
          <w:t>.7.</w:t>
        </w:r>
      </w:ins>
      <w:del w:id="1409" w:author="NEC_Hassan Al-Kanani" w:date="2023-02-10T22:25:00Z">
        <w:r w:rsidDel="000D1B43">
          <w:delText>6</w:delText>
        </w:r>
      </w:del>
      <w:del w:id="1410" w:author="NEC_Hassan Al-Kanani" w:date="2023-02-13T21:51:00Z">
        <w:r w:rsidRPr="00367470" w:rsidDel="00066194">
          <w:delText>.</w:delText>
        </w:r>
      </w:del>
      <w:r w:rsidRPr="00367470">
        <w:t>2</w:t>
      </w:r>
      <w:r w:rsidRPr="00367470">
        <w:tab/>
        <w:t>Use cases</w:t>
      </w:r>
      <w:bookmarkEnd w:id="1407"/>
    </w:p>
    <w:p w14:paraId="2679B27C" w14:textId="2D2BC67E" w:rsidR="000D1B43" w:rsidRPr="00367470" w:rsidRDefault="000D1B43" w:rsidP="001701D1">
      <w:pPr>
        <w:pStyle w:val="Heading4"/>
      </w:pPr>
      <w:bookmarkStart w:id="1411" w:name="_Toc127543349"/>
      <w:r w:rsidRPr="00367470">
        <w:t>5.</w:t>
      </w:r>
      <w:r>
        <w:t>1</w:t>
      </w:r>
      <w:ins w:id="1412" w:author="NEC_Hassan Al-Kanani" w:date="2023-02-10T22:26:00Z">
        <w:r>
          <w:t>.7</w:t>
        </w:r>
      </w:ins>
      <w:del w:id="1413" w:author="NEC_Hassan Al-Kanani" w:date="2023-02-10T22:26:00Z">
        <w:r w:rsidDel="000D1B43">
          <w:delText>6</w:delText>
        </w:r>
      </w:del>
      <w:r w:rsidRPr="00367470">
        <w:t>.2.1</w:t>
      </w:r>
      <w:r w:rsidRPr="00367470">
        <w:tab/>
      </w:r>
      <w:del w:id="1414" w:author="NEC_Hassan Al-Kanani" w:date="2023-02-13T21:53:00Z">
        <w:r w:rsidRPr="00367470" w:rsidDel="00066194">
          <w:delText xml:space="preserve"> </w:delText>
        </w:r>
      </w:del>
      <w:r>
        <w:rPr>
          <w:rFonts w:cs="Arial"/>
          <w:color w:val="000000"/>
        </w:rPr>
        <w:t xml:space="preserve">Training data </w:t>
      </w:r>
      <w:r w:rsidRPr="001701D1">
        <w:rPr>
          <w:rFonts w:cs="Arial"/>
          <w:color w:val="000000"/>
        </w:rPr>
        <w:t>effectiveness</w:t>
      </w:r>
      <w:r>
        <w:rPr>
          <w:rFonts w:cs="Arial"/>
          <w:color w:val="000000"/>
        </w:rPr>
        <w:t xml:space="preserve"> reporting</w:t>
      </w:r>
      <w:bookmarkEnd w:id="1411"/>
    </w:p>
    <w:p w14:paraId="25C10389" w14:textId="77777777" w:rsidR="000D1B43" w:rsidRDefault="000D1B43" w:rsidP="000D1B43">
      <w:pPr>
        <w:jc w:val="both"/>
      </w:pPr>
      <w:r>
        <w:rPr>
          <w:lang w:eastAsia="zh-CN"/>
        </w:rPr>
        <w:t>To</w:t>
      </w:r>
      <w:r>
        <w:t xml:space="preserve"> train a ML model, high quality and large volume of training data instances are mandatory. The general practice is to collect as much data as possible and feed them to the ML model for pre-processing and training, in the hope to get high quality of trained model. </w:t>
      </w:r>
      <w:r w:rsidRPr="002567EB">
        <w:t xml:space="preserve">This is usually done </w:t>
      </w:r>
      <w:r>
        <w:t xml:space="preserve">without considering the </w:t>
      </w:r>
      <w:r w:rsidRPr="002567EB">
        <w:t xml:space="preserve">possibly </w:t>
      </w:r>
      <w:r>
        <w:t xml:space="preserve">different contributions of the different portions of input data samples to the accuracy of the trained model. </w:t>
      </w:r>
      <w:r w:rsidRPr="002567EB">
        <w:t xml:space="preserve"> However, this open use of all available data is expensive both on data collection and on computation resources as even the unnecessary data samples </w:t>
      </w:r>
      <w:r>
        <w:t>are</w:t>
      </w:r>
      <w:r w:rsidRPr="002567EB">
        <w:t xml:space="preserve"> computed through the ML model. </w:t>
      </w:r>
      <w:r>
        <w:t xml:space="preserve">One </w:t>
      </w:r>
      <w:r w:rsidRPr="002567EB">
        <w:t>solution is to leave the challenge</w:t>
      </w:r>
      <w:del w:id="1415" w:author="NEC_Hassan Al-Kanani" w:date="2023-02-17T13:49:00Z">
        <w:r w:rsidRPr="002567EB" w:rsidDel="001701D1">
          <w:delText xml:space="preserve"> </w:delText>
        </w:r>
      </w:del>
      <w:r w:rsidRPr="002567EB">
        <w:t xml:space="preserve"> to the </w:t>
      </w:r>
      <w:r>
        <w:t xml:space="preserve">specific ML model training function to optimize the training data usage during model training, or before every training or retraining, e.g., by simply resampling the training data to only use part of the collected training data. </w:t>
      </w:r>
      <w:r w:rsidRPr="002567EB">
        <w:t>Howev</w:t>
      </w:r>
      <w:r>
        <w:t>e</w:t>
      </w:r>
      <w:r w:rsidRPr="002567EB">
        <w:t>r, in mobile networks where the amount of data is large, resources are constrained yet models need to be</w:t>
      </w:r>
      <w:r>
        <w:t xml:space="preserve"> </w:t>
      </w:r>
      <w:r w:rsidRPr="002567EB">
        <w:t xml:space="preserve">very accurate, this method is inappropriate. </w:t>
      </w:r>
      <w:r>
        <w:t>Instead, it is better that the training function evaluates the usefulness of different data samples or features and indicated that usefulness to the consumer so that the data used for retraining can be optimized.</w:t>
      </w:r>
    </w:p>
    <w:p w14:paraId="78B152FE" w14:textId="77777777" w:rsidR="000D1B43" w:rsidRDefault="000D1B43" w:rsidP="000D1B43">
      <w:pPr>
        <w:jc w:val="both"/>
      </w:pPr>
      <w:r>
        <w:t>The 3GPP management system needs to support means</w:t>
      </w:r>
      <w:r w:rsidRPr="00307ED3">
        <w:t xml:space="preserve"> to</w:t>
      </w:r>
      <w:r>
        <w:t xml:space="preserve"> report the contributions to model training</w:t>
      </w:r>
      <w:r w:rsidRPr="00307ED3">
        <w:t xml:space="preserve"> </w:t>
      </w:r>
      <w:r>
        <w:t xml:space="preserve">of the different training data instances/samples </w:t>
      </w:r>
      <w:r w:rsidRPr="00307ED3">
        <w:t xml:space="preserve">based on insight of </w:t>
      </w:r>
      <w:r>
        <w:t xml:space="preserve">how the </w:t>
      </w:r>
      <w:r w:rsidRPr="00307ED3">
        <w:t>different portion of data contribut</w:t>
      </w:r>
      <w:r>
        <w:t>e</w:t>
      </w:r>
      <w:r w:rsidRPr="00307ED3">
        <w:t xml:space="preserve"> differently to </w:t>
      </w:r>
      <w:r>
        <w:t xml:space="preserve">the </w:t>
      </w:r>
      <w:r w:rsidRPr="00307ED3">
        <w:t xml:space="preserve">model accuracy. </w:t>
      </w:r>
    </w:p>
    <w:p w14:paraId="45C9CB44" w14:textId="3069FC9F" w:rsidR="000D1B43" w:rsidRPr="00367470" w:rsidRDefault="000D1B43" w:rsidP="001701D1">
      <w:pPr>
        <w:pStyle w:val="Heading4"/>
      </w:pPr>
      <w:bookmarkStart w:id="1416" w:name="_Toc127543350"/>
      <w:r w:rsidRPr="00367470">
        <w:t>5.</w:t>
      </w:r>
      <w:r>
        <w:t>1</w:t>
      </w:r>
      <w:ins w:id="1417" w:author="NEC_Hassan Al-Kanani" w:date="2023-02-10T22:26:00Z">
        <w:r>
          <w:t>.7.</w:t>
        </w:r>
      </w:ins>
      <w:del w:id="1418" w:author="NEC_Hassan Al-Kanani" w:date="2023-02-10T22:26:00Z">
        <w:r w:rsidDel="000D1B43">
          <w:delText>6</w:delText>
        </w:r>
        <w:r w:rsidRPr="00367470" w:rsidDel="000D1B43">
          <w:delText>.</w:delText>
        </w:r>
      </w:del>
      <w:r w:rsidRPr="00367470">
        <w:t>2.</w:t>
      </w:r>
      <w:r>
        <w:t>2</w:t>
      </w:r>
      <w:r w:rsidRPr="00367470">
        <w:tab/>
      </w:r>
      <w:r w:rsidRPr="001701D1">
        <w:rPr>
          <w:rFonts w:cs="Arial"/>
          <w:color w:val="000000"/>
        </w:rPr>
        <w:t>Training</w:t>
      </w:r>
      <w:r>
        <w:rPr>
          <w:rFonts w:cs="Arial"/>
          <w:color w:val="000000"/>
        </w:rPr>
        <w:t xml:space="preserve"> data effectiveness analytics</w:t>
      </w:r>
      <w:bookmarkEnd w:id="1416"/>
    </w:p>
    <w:p w14:paraId="6987C63E" w14:textId="77777777" w:rsidR="000D1B43" w:rsidRPr="00C444E2" w:rsidRDefault="000D1B43" w:rsidP="000D1B43">
      <w:pPr>
        <w:jc w:val="both"/>
      </w:pPr>
      <w:r>
        <w:t>A</w:t>
      </w:r>
      <w:r w:rsidRPr="00C444E2">
        <w:t xml:space="preserve"> single/independent observation on whether a certain sample or feature at a given timestamp contributed to model gradients cannot provide understanding on whether using such a sample or feature will contribute to model accuracy of the same model in further training/re-trainings, or if it will contribute to efficiency of training of further models related to the same use case.</w:t>
      </w:r>
    </w:p>
    <w:p w14:paraId="18CD30DC" w14:textId="77777777" w:rsidR="000D1B43" w:rsidRDefault="000D1B43" w:rsidP="000D1B43">
      <w:pPr>
        <w:jc w:val="both"/>
      </w:pPr>
      <w:r w:rsidRPr="00C444E2">
        <w:t xml:space="preserve">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  </w:t>
      </w:r>
    </w:p>
    <w:p w14:paraId="12D836D3" w14:textId="077E7296" w:rsidR="000D1B43" w:rsidRPr="00687E68" w:rsidRDefault="000D1B43" w:rsidP="001701D1">
      <w:pPr>
        <w:pStyle w:val="Heading4"/>
        <w:rPr>
          <w:lang w:val="en-US"/>
        </w:rPr>
      </w:pPr>
      <w:bookmarkStart w:id="1419" w:name="_Toc127543351"/>
      <w:r w:rsidRPr="00687E68">
        <w:t>5.</w:t>
      </w:r>
      <w:r>
        <w:t>1</w:t>
      </w:r>
      <w:ins w:id="1420" w:author="NEC_Hassan Al-Kanani" w:date="2023-02-10T22:26:00Z">
        <w:r>
          <w:t>.7.</w:t>
        </w:r>
      </w:ins>
      <w:del w:id="1421" w:author="NEC_Hassan Al-Kanani" w:date="2023-02-10T22:26:00Z">
        <w:r w:rsidDel="000D1B43">
          <w:delText>6</w:delText>
        </w:r>
        <w:r w:rsidRPr="00687E68" w:rsidDel="000D1B43">
          <w:rPr>
            <w:lang w:val="en-US"/>
          </w:rPr>
          <w:delText>.</w:delText>
        </w:r>
      </w:del>
      <w:r w:rsidRPr="00687E68">
        <w:rPr>
          <w:lang w:val="en-US"/>
        </w:rPr>
        <w:t>2.</w:t>
      </w:r>
      <w:r>
        <w:rPr>
          <w:lang w:val="en-US"/>
        </w:rPr>
        <w:t>3</w:t>
      </w:r>
      <w:r w:rsidRPr="00687E68">
        <w:tab/>
      </w:r>
      <w:r w:rsidRPr="001701D1">
        <w:t>Measurement</w:t>
      </w:r>
      <w:r>
        <w:t xml:space="preserve"> data correlation </w:t>
      </w:r>
      <w:r w:rsidRPr="0092458D">
        <w:rPr>
          <w:lang w:val="en-IN"/>
        </w:rPr>
        <w:t xml:space="preserve">analytics </w:t>
      </w:r>
      <w:r w:rsidRPr="00687E68">
        <w:t>for ML training</w:t>
      </w:r>
      <w:bookmarkEnd w:id="1419"/>
    </w:p>
    <w:p w14:paraId="0BBBFA66" w14:textId="77777777" w:rsidR="000D1B43" w:rsidRPr="0092458D" w:rsidRDefault="000D1B43" w:rsidP="000D1B43">
      <w:pPr>
        <w:rPr>
          <w:lang w:val="en-IN"/>
        </w:rPr>
      </w:pPr>
      <w:r w:rsidRPr="00687E68">
        <w:rPr>
          <w:lang w:val="en-IN"/>
        </w:rPr>
        <w:t xml:space="preserve">For ML </w:t>
      </w:r>
      <w:r>
        <w:rPr>
          <w:lang w:val="en-IN"/>
        </w:rPr>
        <w:t>model training</w:t>
      </w:r>
      <w:r w:rsidRPr="00687E68">
        <w:rPr>
          <w:lang w:val="en-IN"/>
        </w:rPr>
        <w:t xml:space="preserve">, a large amount of </w:t>
      </w:r>
      <w:r>
        <w:rPr>
          <w:lang w:val="en-IN"/>
        </w:rPr>
        <w:t xml:space="preserve">measurement </w:t>
      </w:r>
      <w:r w:rsidRPr="00687E68">
        <w:rPr>
          <w:lang w:val="en-IN"/>
        </w:rPr>
        <w:t xml:space="preserve">data points </w:t>
      </w:r>
      <w:r>
        <w:rPr>
          <w:lang w:val="en-IN"/>
        </w:rPr>
        <w:t xml:space="preserve">collected and </w:t>
      </w:r>
      <w:r w:rsidRPr="00687E68">
        <w:rPr>
          <w:lang w:val="en-IN"/>
        </w:rPr>
        <w:t xml:space="preserve">does not necessarily add value, e.g., </w:t>
      </w:r>
      <w:r>
        <w:rPr>
          <w:lang w:val="en-IN"/>
        </w:rPr>
        <w:t>d</w:t>
      </w:r>
      <w:r w:rsidRPr="0092458D">
        <w:rPr>
          <w:lang w:val="en-IN"/>
        </w:rPr>
        <w:t>ue to the complexity and time-varying nature of network, the measurement data collected can be highly correlated (linear or non-linear), using all measurement data for model training (and inference) is a waste of computing resource. Hence there is a need to have a solution:</w:t>
      </w:r>
    </w:p>
    <w:p w14:paraId="4581C1F1" w14:textId="77777777" w:rsidR="000D1B43" w:rsidRPr="0092458D" w:rsidRDefault="000D1B43" w:rsidP="000D1B43">
      <w:pPr>
        <w:ind w:left="450" w:hanging="270"/>
        <w:rPr>
          <w:lang w:val="en-IN"/>
        </w:rPr>
      </w:pPr>
      <w:r>
        <w:rPr>
          <w:lang w:val="en-IN"/>
        </w:rPr>
        <w:t>-</w:t>
      </w:r>
      <w:r>
        <w:rPr>
          <w:lang w:val="en-IN"/>
        </w:rPr>
        <w:tab/>
      </w:r>
      <w:r w:rsidRPr="0092458D">
        <w:rPr>
          <w:lang w:val="en-IN"/>
        </w:rPr>
        <w:t>For a give task (</w:t>
      </w:r>
      <w:r>
        <w:rPr>
          <w:lang w:val="en-IN"/>
        </w:rPr>
        <w:t xml:space="preserve">e.g., </w:t>
      </w:r>
      <w:r w:rsidRPr="0092458D">
        <w:rPr>
          <w:lang w:val="en-IN"/>
        </w:rPr>
        <w:t>analytics</w:t>
      </w:r>
      <w:r>
        <w:rPr>
          <w:lang w:val="en-IN"/>
        </w:rPr>
        <w:t>, model training</w:t>
      </w:r>
      <w:r w:rsidRPr="0092458D">
        <w:rPr>
          <w:lang w:val="en-IN"/>
        </w:rPr>
        <w:t>), automatically analyse</w:t>
      </w:r>
      <w:r>
        <w:rPr>
          <w:lang w:val="en-IN"/>
        </w:rPr>
        <w:t>s</w:t>
      </w:r>
      <w:r w:rsidRPr="0092458D">
        <w:rPr>
          <w:lang w:val="en-IN"/>
        </w:rPr>
        <w:t xml:space="preserve"> the correlation among the given set of all measurement data, the output </w:t>
      </w:r>
      <w:r>
        <w:rPr>
          <w:lang w:val="en-IN"/>
        </w:rPr>
        <w:t>can be a</w:t>
      </w:r>
      <w:r w:rsidRPr="0092458D">
        <w:rPr>
          <w:lang w:val="en-IN"/>
        </w:rPr>
        <w:t xml:space="preserve"> much smaller set of measurement data</w:t>
      </w:r>
      <w:r>
        <w:rPr>
          <w:lang w:val="en-IN"/>
        </w:rPr>
        <w:t>, with which ML model training could be much more efficient with limited (or managed) impact to model training performance,</w:t>
      </w:r>
    </w:p>
    <w:p w14:paraId="1DFA1ECF" w14:textId="77777777" w:rsidR="000D1B43" w:rsidRPr="00C444E2" w:rsidRDefault="000D1B43" w:rsidP="000D1B43">
      <w:pPr>
        <w:ind w:left="450" w:hanging="270"/>
      </w:pPr>
      <w:r>
        <w:rPr>
          <w:lang w:val="en-IN"/>
        </w:rPr>
        <w:t>-</w:t>
      </w:r>
      <w:r>
        <w:rPr>
          <w:lang w:val="en-IN"/>
        </w:rPr>
        <w:tab/>
      </w:r>
      <w:r w:rsidRPr="0092458D">
        <w:rPr>
          <w:lang w:val="en-IN"/>
        </w:rPr>
        <w:t>Regularly renew the correlation analytics as the time progress the correlation relationship might change</w:t>
      </w:r>
      <w:r>
        <w:rPr>
          <w:lang w:val="en-IN"/>
        </w:rPr>
        <w:t>; this is especially useful when there is regular ML model retraining needed</w:t>
      </w:r>
      <w:r w:rsidRPr="00687E68">
        <w:t>.</w:t>
      </w:r>
    </w:p>
    <w:p w14:paraId="1F7CA007" w14:textId="15D3D911" w:rsidR="000D1B43" w:rsidRPr="00367470" w:rsidRDefault="000D1B43" w:rsidP="001701D1">
      <w:pPr>
        <w:pStyle w:val="Heading3"/>
      </w:pPr>
      <w:bookmarkStart w:id="1422" w:name="_Toc127543352"/>
      <w:r w:rsidRPr="00367470">
        <w:t>5.</w:t>
      </w:r>
      <w:r>
        <w:t>1</w:t>
      </w:r>
      <w:ins w:id="1423" w:author="NEC_Hassan Al-Kanani" w:date="2023-02-10T22:26:00Z">
        <w:r>
          <w:t>.7</w:t>
        </w:r>
      </w:ins>
      <w:del w:id="1424" w:author="NEC_Hassan Al-Kanani" w:date="2023-02-10T22:26:00Z">
        <w:r w:rsidDel="000D1B43">
          <w:delText>6</w:delText>
        </w:r>
      </w:del>
      <w:r w:rsidRPr="00367470">
        <w:t>.3</w:t>
      </w:r>
      <w:r w:rsidRPr="00367470">
        <w:tab/>
        <w:t>Potential requirements</w:t>
      </w:r>
      <w:bookmarkEnd w:id="1422"/>
    </w:p>
    <w:p w14:paraId="0B13E232"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 xml:space="preserve">1: </w:t>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an authorized consumer to configure an ML training function to report the effectiveness of data used for model training.   </w:t>
      </w:r>
    </w:p>
    <w:p w14:paraId="14D94DBE" w14:textId="77777777" w:rsidR="000D1B43" w:rsidRPr="00D67E18" w:rsidRDefault="000D1B43" w:rsidP="000D1B43">
      <w:pPr>
        <w:spacing w:line="264" w:lineRule="auto"/>
        <w:jc w:val="both"/>
        <w:rPr>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2:</w:t>
      </w:r>
      <w:r w:rsidRPr="00D67E18">
        <w:rPr>
          <w:bCs/>
          <w:lang w:eastAsia="zh-CN"/>
        </w:rPr>
        <w:tab/>
      </w:r>
      <w:r>
        <w:rPr>
          <w:bCs/>
          <w:lang w:eastAsia="zh-CN"/>
        </w:rPr>
        <w:t xml:space="preserve">The </w:t>
      </w:r>
      <w:r w:rsidRPr="00E563A5">
        <w:rPr>
          <w:bCs/>
          <w:color w:val="000000" w:themeColor="text1"/>
          <w:lang w:eastAsia="zh-CN"/>
        </w:rPr>
        <w:t xml:space="preserve">3GPP management system </w:t>
      </w:r>
      <w:r>
        <w:rPr>
          <w:bCs/>
          <w:lang w:eastAsia="zh-CN"/>
        </w:rPr>
        <w:t>should</w:t>
      </w:r>
      <w:r w:rsidRPr="00D67E18">
        <w:rPr>
          <w:bCs/>
          <w:lang w:eastAsia="zh-CN"/>
        </w:rPr>
        <w:t xml:space="preserve"> </w:t>
      </w:r>
      <w:r w:rsidRPr="00E563A5">
        <w:rPr>
          <w:bCs/>
          <w:color w:val="000000" w:themeColor="text1"/>
          <w:lang w:eastAsia="zh-CN"/>
        </w:rPr>
        <w:t xml:space="preserve">have the capability to report the effectiveness of data used in the training, including providing an </w:t>
      </w:r>
      <w:r w:rsidRPr="00E563A5">
        <w:rPr>
          <w:color w:val="000000" w:themeColor="text1"/>
          <w:lang w:eastAsia="zh-CN"/>
        </w:rPr>
        <w:t>i</w:t>
      </w:r>
      <w:r w:rsidRPr="00E563A5">
        <w:rPr>
          <w:bCs/>
          <w:color w:val="000000" w:themeColor="text1"/>
          <w:lang w:eastAsia="zh-CN"/>
        </w:rPr>
        <w:t>ndicat</w:t>
      </w:r>
      <w:r w:rsidRPr="00E563A5">
        <w:rPr>
          <w:color w:val="000000" w:themeColor="text1"/>
          <w:lang w:eastAsia="zh-CN"/>
        </w:rPr>
        <w:t xml:space="preserve">ion or label of which data instance is useful or not useful and an indication of which data feature is useful or not useful, or is contributing negatively </w:t>
      </w:r>
      <w:r w:rsidRPr="00D67E18">
        <w:rPr>
          <w:lang w:eastAsia="zh-CN"/>
        </w:rPr>
        <w:t>to the model training</w:t>
      </w:r>
    </w:p>
    <w:p w14:paraId="6F8820A0"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3:</w:t>
      </w:r>
      <w:r w:rsidRPr="00D67E18">
        <w:rPr>
          <w:bCs/>
          <w:lang w:eastAsia="zh-CN"/>
        </w:rPr>
        <w:tab/>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the authorized consumer to activate the ML training function /Entity to label the effectiveness of data used for training.</w:t>
      </w:r>
    </w:p>
    <w:p w14:paraId="54589994" w14:textId="77777777" w:rsidR="000D1B43" w:rsidRPr="00367470" w:rsidRDefault="000D1B43" w:rsidP="000D1B43">
      <w:pPr>
        <w:spacing w:line="264" w:lineRule="auto"/>
        <w:jc w:val="both"/>
        <w:rPr>
          <w:rFonts w:eastAsia="Times New Roman"/>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4:</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allow authorized consumer to request analytics for data used for model training with respect to effectiveness of such data during model training. </w:t>
      </w:r>
    </w:p>
    <w:p w14:paraId="66089B8E" w14:textId="77777777" w:rsidR="000D1B43" w:rsidRDefault="000D1B43" w:rsidP="000D1B43">
      <w:pPr>
        <w:spacing w:line="264" w:lineRule="auto"/>
        <w:jc w:val="both"/>
      </w:pPr>
      <w:r w:rsidRPr="00D67E18">
        <w:rPr>
          <w:b/>
          <w:lang w:eastAsia="zh-CN"/>
        </w:rPr>
        <w:lastRenderedPageBreak/>
        <w:t>REQ-</w:t>
      </w:r>
      <w:r>
        <w:rPr>
          <w:b/>
          <w:lang w:eastAsia="zh-CN"/>
        </w:rPr>
        <w:t>TRAIN</w:t>
      </w:r>
      <w:r w:rsidRPr="00D67E18">
        <w:rPr>
          <w:b/>
          <w:lang w:eastAsia="zh-CN"/>
        </w:rPr>
        <w:t>_</w:t>
      </w:r>
      <w:r>
        <w:rPr>
          <w:b/>
          <w:lang w:eastAsia="zh-CN"/>
        </w:rPr>
        <w:t>EFF</w:t>
      </w:r>
      <w:r w:rsidRPr="00D67E18">
        <w:rPr>
          <w:b/>
          <w:lang w:eastAsia="zh-CN"/>
        </w:rPr>
        <w:t>-0</w:t>
      </w:r>
      <w:r>
        <w:rPr>
          <w:b/>
          <w:lang w:eastAsia="zh-CN"/>
        </w:rPr>
        <w:t>5:</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generate and to </w:t>
      </w:r>
      <w:r>
        <w:rPr>
          <w:rFonts w:eastAsia="Times New Roman"/>
          <w:lang w:eastAsia="zh-CN"/>
        </w:rPr>
        <w:t>provide</w:t>
      </w:r>
      <w:r w:rsidRPr="00367470">
        <w:rPr>
          <w:rFonts w:eastAsia="Times New Roman"/>
          <w:lang w:eastAsia="zh-CN"/>
        </w:rPr>
        <w:t xml:space="preserve"> to consumer a pattern of highly effective data for training of either specific version of a model, all versions of a single model, or all models related to certain use case</w:t>
      </w:r>
      <w:r w:rsidRPr="00367470">
        <w:t>.</w:t>
      </w:r>
    </w:p>
    <w:p w14:paraId="734479CA" w14:textId="77777777" w:rsidR="000D1B43" w:rsidRDefault="000D1B43" w:rsidP="000D1B43">
      <w:r w:rsidRPr="00687E68">
        <w:rPr>
          <w:b/>
        </w:rPr>
        <w:t>REQ-</w:t>
      </w:r>
      <w:r>
        <w:rPr>
          <w:b/>
        </w:rPr>
        <w:t>MEAS</w:t>
      </w:r>
      <w:r w:rsidRPr="00687E68">
        <w:rPr>
          <w:b/>
        </w:rPr>
        <w:t>-DATA</w:t>
      </w:r>
      <w:r w:rsidRPr="00687E68">
        <w:rPr>
          <w:b/>
          <w:bCs/>
        </w:rPr>
        <w:t>-</w:t>
      </w:r>
      <w:r>
        <w:rPr>
          <w:b/>
          <w:bCs/>
        </w:rPr>
        <w:t>1</w:t>
      </w:r>
      <w:r>
        <w:tab/>
        <w:t xml:space="preserve">the 3GPP management system </w:t>
      </w:r>
      <w:r>
        <w:rPr>
          <w:bCs/>
          <w:lang w:eastAsia="zh-CN"/>
        </w:rPr>
        <w:t>should</w:t>
      </w:r>
      <w:r w:rsidRPr="00D67E18">
        <w:rPr>
          <w:bCs/>
          <w:lang w:eastAsia="zh-CN"/>
        </w:rPr>
        <w:t xml:space="preserve"> </w:t>
      </w:r>
      <w:r>
        <w:t>have a capability to enable an authorized MnS consumer (e.g. an MLT function) to request the analysis of the correlation of measurement data used for training an ML entity.</w:t>
      </w:r>
    </w:p>
    <w:p w14:paraId="2501271B" w14:textId="77777777" w:rsidR="000D1B43" w:rsidRDefault="000D1B43" w:rsidP="000D1B43">
      <w:r w:rsidRPr="00687E68">
        <w:rPr>
          <w:b/>
        </w:rPr>
        <w:t>REQ-</w:t>
      </w:r>
      <w:r>
        <w:rPr>
          <w:b/>
        </w:rPr>
        <w:t>MEAS</w:t>
      </w:r>
      <w:r w:rsidRPr="00687E68">
        <w:rPr>
          <w:b/>
        </w:rPr>
        <w:t>-DATA</w:t>
      </w:r>
      <w:r w:rsidRPr="00687E68">
        <w:rPr>
          <w:b/>
          <w:bCs/>
        </w:rPr>
        <w:t>-</w:t>
      </w:r>
      <w:r>
        <w:rPr>
          <w:b/>
          <w:bCs/>
        </w:rPr>
        <w:t>2</w:t>
      </w:r>
      <w:r>
        <w:tab/>
        <w:t xml:space="preserve">The AI/ML MnS producer </w:t>
      </w:r>
      <w:r>
        <w:rPr>
          <w:bCs/>
          <w:lang w:eastAsia="zh-CN"/>
        </w:rPr>
        <w:t>should</w:t>
      </w:r>
      <w:r w:rsidRPr="00D67E18">
        <w:rPr>
          <w:bCs/>
          <w:lang w:eastAsia="zh-CN"/>
        </w:rPr>
        <w:t xml:space="preserve"> </w:t>
      </w:r>
      <w:r>
        <w:t xml:space="preserve">have the capability enabling an authorized AI/ML MnS consumer to configure scheduling of the analysis of the correlation of measurement data. </w:t>
      </w:r>
    </w:p>
    <w:p w14:paraId="3845FFDD" w14:textId="77777777" w:rsidR="000D1B43" w:rsidRPr="00DE4C2D" w:rsidRDefault="000D1B43" w:rsidP="000D1B43">
      <w:pPr>
        <w:rPr>
          <w:b/>
        </w:rPr>
      </w:pPr>
      <w:r w:rsidRPr="00687E68">
        <w:rPr>
          <w:b/>
        </w:rPr>
        <w:t>REQ-</w:t>
      </w:r>
      <w:r>
        <w:rPr>
          <w:b/>
        </w:rPr>
        <w:t>MEAS</w:t>
      </w:r>
      <w:r w:rsidRPr="00687E68">
        <w:rPr>
          <w:b/>
        </w:rPr>
        <w:t>-DATA</w:t>
      </w:r>
      <w:r w:rsidRPr="00687E68">
        <w:rPr>
          <w:b/>
          <w:bCs/>
        </w:rPr>
        <w:t>-</w:t>
      </w:r>
      <w:r>
        <w:rPr>
          <w:b/>
          <w:bCs/>
        </w:rPr>
        <w:t xml:space="preserve">3 </w:t>
      </w:r>
      <w:r>
        <w:tab/>
        <w:t xml:space="preserve">The AI/ML MnS producer </w:t>
      </w:r>
      <w:r>
        <w:rPr>
          <w:bCs/>
          <w:lang w:eastAsia="zh-CN"/>
        </w:rPr>
        <w:t>should</w:t>
      </w:r>
      <w:r w:rsidRPr="00D67E18">
        <w:rPr>
          <w:bCs/>
          <w:lang w:eastAsia="zh-CN"/>
        </w:rPr>
        <w:t xml:space="preserve"> </w:t>
      </w:r>
      <w:r>
        <w:t xml:space="preserve">have the capability enabling an authorized AI/ML MnS consumer to manage the scheduled analysis of the correlation of measurement data, e.g., to suspend an ongoing scheduled MDCA activity, to resume a suspended scheduled MDCA activity, to cancel a scheduled MDCA activity, to configure the cycle of MDCA activity. </w:t>
      </w:r>
    </w:p>
    <w:p w14:paraId="70759EF1" w14:textId="0BDAE3FC" w:rsidR="000D1B43" w:rsidRPr="00AE5393" w:rsidRDefault="000D1B43" w:rsidP="001701D1">
      <w:pPr>
        <w:pStyle w:val="Heading2"/>
        <w:rPr>
          <w:color w:val="000000" w:themeColor="text1"/>
        </w:rPr>
      </w:pPr>
      <w:bookmarkStart w:id="1425" w:name="_Toc127543353"/>
      <w:r w:rsidRPr="00AE5393">
        <w:rPr>
          <w:color w:val="000000" w:themeColor="text1"/>
        </w:rPr>
        <w:t>5.</w:t>
      </w:r>
      <w:r>
        <w:rPr>
          <w:color w:val="000000" w:themeColor="text1"/>
          <w:lang w:val="en-US"/>
        </w:rPr>
        <w:t>1</w:t>
      </w:r>
      <w:ins w:id="1426" w:author="NEC_Hassan Al-Kanani" w:date="2023-02-10T22:27:00Z">
        <w:r>
          <w:rPr>
            <w:color w:val="000000" w:themeColor="text1"/>
            <w:lang w:val="en-US"/>
          </w:rPr>
          <w:t>.8</w:t>
        </w:r>
      </w:ins>
      <w:del w:id="1427" w:author="NEC_Hassan Al-Kanani" w:date="2023-02-10T22:27:00Z">
        <w:r w:rsidDel="000D1B43">
          <w:rPr>
            <w:color w:val="000000" w:themeColor="text1"/>
            <w:lang w:val="en-US"/>
          </w:rPr>
          <w:delText>7</w:delText>
        </w:r>
      </w:del>
      <w:r w:rsidRPr="00AE5393">
        <w:rPr>
          <w:color w:val="000000" w:themeColor="text1"/>
        </w:rPr>
        <w:tab/>
      </w:r>
      <w:r w:rsidRPr="001701D1">
        <w:rPr>
          <w:color w:val="000000" w:themeColor="text1"/>
        </w:rPr>
        <w:t>Trustworthy</w:t>
      </w:r>
      <w:r w:rsidRPr="00AE5393">
        <w:rPr>
          <w:color w:val="000000" w:themeColor="text1"/>
          <w:lang w:val="en-US"/>
        </w:rPr>
        <w:t xml:space="preserve"> Machine Learning</w:t>
      </w:r>
      <w:bookmarkEnd w:id="1425"/>
      <w:r w:rsidRPr="00AE5393">
        <w:rPr>
          <w:color w:val="000000" w:themeColor="text1"/>
        </w:rPr>
        <w:t xml:space="preserve"> </w:t>
      </w:r>
    </w:p>
    <w:p w14:paraId="6B5F85B3" w14:textId="4CA9CB5E" w:rsidR="000D1B43" w:rsidRPr="00AE5393" w:rsidRDefault="000D1B43" w:rsidP="001701D1">
      <w:pPr>
        <w:pStyle w:val="Heading3"/>
        <w:rPr>
          <w:color w:val="000000" w:themeColor="text1"/>
        </w:rPr>
      </w:pPr>
      <w:bookmarkStart w:id="1428" w:name="_Toc127543354"/>
      <w:r w:rsidRPr="00AE5393">
        <w:rPr>
          <w:color w:val="000000" w:themeColor="text1"/>
        </w:rPr>
        <w:t>5.</w:t>
      </w:r>
      <w:r>
        <w:rPr>
          <w:color w:val="000000" w:themeColor="text1"/>
        </w:rPr>
        <w:t>1</w:t>
      </w:r>
      <w:del w:id="1429" w:author="NEC_Hassan Al-Kanani" w:date="2023-02-10T22:27:00Z">
        <w:r w:rsidDel="000D1B43">
          <w:rPr>
            <w:color w:val="000000" w:themeColor="text1"/>
          </w:rPr>
          <w:delText>7</w:delText>
        </w:r>
      </w:del>
      <w:r w:rsidRPr="00AE5393">
        <w:rPr>
          <w:color w:val="000000" w:themeColor="text1"/>
        </w:rPr>
        <w:t>.</w:t>
      </w:r>
      <w:ins w:id="1430" w:author="NEC_Hassan Al-Kanani" w:date="2023-02-10T22:27:00Z">
        <w:r>
          <w:rPr>
            <w:color w:val="000000" w:themeColor="text1"/>
          </w:rPr>
          <w:t>8.</w:t>
        </w:r>
      </w:ins>
      <w:r w:rsidRPr="00AE5393">
        <w:rPr>
          <w:color w:val="000000" w:themeColor="text1"/>
        </w:rPr>
        <w:t>1</w:t>
      </w:r>
      <w:r w:rsidRPr="00AE5393">
        <w:rPr>
          <w:color w:val="000000" w:themeColor="text1"/>
        </w:rPr>
        <w:tab/>
      </w:r>
      <w:r w:rsidRPr="001701D1">
        <w:rPr>
          <w:color w:val="000000" w:themeColor="text1"/>
        </w:rPr>
        <w:t>Description</w:t>
      </w:r>
      <w:bookmarkEnd w:id="1428"/>
    </w:p>
    <w:p w14:paraId="4A99117F" w14:textId="77777777" w:rsidR="000D1B43" w:rsidRPr="00AE5393" w:rsidRDefault="000D1B43" w:rsidP="000D1B43">
      <w:pPr>
        <w:jc w:val="both"/>
        <w:rPr>
          <w:color w:val="000000" w:themeColor="text1"/>
          <w:lang w:val="en-US"/>
        </w:rPr>
      </w:pPr>
      <w:r w:rsidRPr="00AE5393">
        <w:rPr>
          <w:color w:val="000000" w:themeColor="text1"/>
          <w:lang w:val="en-US"/>
        </w:rPr>
        <w:t>During ML training, testing and inference, the AI/ML trustworthiness management is needed. Based on the risk level (e.g., unacceptable, high, minimal) of the use case, the trustworthiness requirements for ML training, testing and inference may vary and therefore the related trustworthiness mechanisms need to be configured and</w:t>
      </w:r>
      <w:del w:id="1431" w:author="NEC_Hassan Al-Kanani" w:date="2023-02-17T13:50:00Z">
        <w:r w:rsidRPr="00AE5393" w:rsidDel="001701D1">
          <w:rPr>
            <w:color w:val="000000" w:themeColor="text1"/>
            <w:lang w:val="en-US"/>
          </w:rPr>
          <w:delText xml:space="preserve"> </w:delText>
        </w:r>
      </w:del>
      <w:r w:rsidRPr="00AE5393">
        <w:rPr>
          <w:color w:val="000000" w:themeColor="text1"/>
          <w:lang w:val="en-US"/>
        </w:rPr>
        <w:t xml:space="preserve"> monitored. The purpose of AI/ML trustworthiness is to ensure that the model being trained, tested, and deployed is explainable, fair and robust. </w:t>
      </w:r>
    </w:p>
    <w:p w14:paraId="6D411D82" w14:textId="77777777" w:rsidR="000D1B43" w:rsidRPr="00AE5393" w:rsidRDefault="000D1B43" w:rsidP="000D1B43">
      <w:pPr>
        <w:pStyle w:val="NO"/>
        <w:rPr>
          <w:lang w:val="en-US"/>
        </w:rPr>
      </w:pPr>
      <w:r w:rsidRPr="00AE5393">
        <w:rPr>
          <w:lang w:val="en-US"/>
        </w:rPr>
        <w:t>N</w:t>
      </w:r>
      <w:r>
        <w:rPr>
          <w:lang w:val="en-US"/>
        </w:rPr>
        <w:t>OTE</w:t>
      </w:r>
      <w:r w:rsidRPr="00AE5393">
        <w:rPr>
          <w:lang w:val="en-US"/>
        </w:rPr>
        <w:t>:</w:t>
      </w:r>
      <w:r>
        <w:rPr>
          <w:lang w:val="en-US"/>
        </w:rPr>
        <w:tab/>
      </w:r>
      <w:r w:rsidRPr="00AE5393">
        <w:rPr>
          <w:lang w:val="en-US"/>
        </w:rPr>
        <w:t>In the context of SA5, explainability of a model refers to explaining individual decisions predicted by the model and not explaining the internal behavior of the model itself.</w:t>
      </w:r>
    </w:p>
    <w:p w14:paraId="76160566" w14:textId="77777777" w:rsidR="000D1B43" w:rsidRPr="00AE5393" w:rsidRDefault="000D1B43" w:rsidP="000D1B43">
      <w:pPr>
        <w:jc w:val="both"/>
        <w:rPr>
          <w:color w:val="000000" w:themeColor="text1"/>
        </w:rPr>
      </w:pPr>
      <w:r w:rsidRPr="00AE5393">
        <w:rPr>
          <w:color w:val="000000" w:themeColor="text1"/>
          <w:lang w:val="en-US"/>
        </w:rPr>
        <w:t xml:space="preserve">The EU has proposed an AI regulation act for AI/ML consisting of several key requirements that the AI/ML systems should meet (based on the risk level of the use case) for them to be considered trustworthy [10]. These requirements include human agency and oversight, technical robustness and safety, privacy and data governance, transparency, diversity, non-discrimination and fairness, accountability, societal and environmental well-being. More details on each of these seven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 </w:t>
      </w:r>
    </w:p>
    <w:p w14:paraId="45DA1FF4" w14:textId="77777777" w:rsidR="000D1B43" w:rsidRPr="00AE5393" w:rsidRDefault="000D1B43" w:rsidP="000D1B43">
      <w:pPr>
        <w:jc w:val="both"/>
        <w:rPr>
          <w:rStyle w:val="eop"/>
          <w:color w:val="000000" w:themeColor="text1"/>
          <w:lang w:val="en-US"/>
        </w:rPr>
      </w:pPr>
      <w:r w:rsidRPr="00AE5393">
        <w:rPr>
          <w:color w:val="000000" w:themeColor="text1"/>
        </w:rPr>
        <w:t>Three well known categories under the umbrella of Trustworthy Machine Learning are as follows:</w:t>
      </w:r>
    </w:p>
    <w:p w14:paraId="5C089DE5" w14:textId="77777777" w:rsidR="000D1B43" w:rsidRPr="00AE5393" w:rsidRDefault="000D1B43" w:rsidP="000D1B43">
      <w:pPr>
        <w:pStyle w:val="paragraph"/>
        <w:spacing w:before="0" w:beforeAutospacing="0" w:after="0" w:afterAutospacing="0"/>
        <w:jc w:val="both"/>
        <w:textAlignment w:val="baseline"/>
        <w:rPr>
          <w:rStyle w:val="normaltextrun"/>
          <w:color w:val="000000" w:themeColor="text1"/>
          <w:sz w:val="20"/>
          <w:szCs w:val="20"/>
        </w:rPr>
      </w:pPr>
      <w:r w:rsidRPr="00AE5393">
        <w:rPr>
          <w:rStyle w:val="normaltextrun"/>
          <w:b/>
          <w:bCs/>
          <w:color w:val="000000" w:themeColor="text1"/>
          <w:sz w:val="20"/>
          <w:szCs w:val="20"/>
        </w:rPr>
        <w:t xml:space="preserve">Explainable Machine Learning: </w:t>
      </w:r>
      <w:r w:rsidRPr="00AE5393">
        <w:rPr>
          <w:rStyle w:val="normaltextrun"/>
          <w:color w:val="000000" w:themeColor="text1"/>
          <w:sz w:val="20"/>
          <w:szCs w:val="20"/>
        </w:rPr>
        <w:t>Explainability in</w:t>
      </w:r>
      <w:r w:rsidRPr="00AE5393">
        <w:rPr>
          <w:rStyle w:val="normaltextrun"/>
          <w:b/>
          <w:bCs/>
          <w:color w:val="000000" w:themeColor="text1"/>
          <w:sz w:val="20"/>
          <w:szCs w:val="20"/>
        </w:rPr>
        <w:t xml:space="preserve"> </w:t>
      </w:r>
      <w:r w:rsidRPr="00AE5393">
        <w:rPr>
          <w:rStyle w:val="normaltextrun"/>
          <w:color w:val="000000" w:themeColor="text1"/>
          <w:sz w:val="20"/>
          <w:szCs w:val="20"/>
        </w:rPr>
        <w:t>machine learning</w:t>
      </w:r>
      <w:r w:rsidRPr="00AE5393">
        <w:rPr>
          <w:rStyle w:val="normaltextrun"/>
          <w:b/>
          <w:bCs/>
          <w:color w:val="000000" w:themeColor="text1"/>
          <w:sz w:val="20"/>
          <w:szCs w:val="20"/>
        </w:rPr>
        <w:t xml:space="preserve"> </w:t>
      </w:r>
      <w:r w:rsidRPr="00AE5393">
        <w:rPr>
          <w:rStyle w:val="normaltextrun"/>
          <w:color w:val="000000" w:themeColor="text1"/>
          <w:sz w:val="20"/>
          <w:szCs w:val="20"/>
        </w:rPr>
        <w:t>refers to the ability of ML models to enable</w:t>
      </w:r>
      <w:r w:rsidRPr="00AE5393">
        <w:rPr>
          <w:rStyle w:val="normaltextrun"/>
          <w:b/>
          <w:bCs/>
          <w:color w:val="000000" w:themeColor="text1"/>
          <w:sz w:val="20"/>
          <w:szCs w:val="20"/>
        </w:rPr>
        <w:t xml:space="preserve"> </w:t>
      </w:r>
      <w:r w:rsidRPr="00AE5393">
        <w:rPr>
          <w:color w:val="000000" w:themeColor="text1"/>
          <w:sz w:val="20"/>
          <w:szCs w:val="20"/>
          <w:shd w:val="clear" w:color="auto" w:fill="FFFFFF"/>
          <w:lang w:val="en-US"/>
        </w:rPr>
        <w:t>humans to understand decisions or predictions made by them</w:t>
      </w:r>
      <w:r w:rsidRPr="00AE5393">
        <w:rPr>
          <w:rStyle w:val="normaltextrun"/>
          <w:color w:val="000000" w:themeColor="text1"/>
          <w:sz w:val="20"/>
          <w:szCs w:val="20"/>
        </w:rPr>
        <w:t>.</w:t>
      </w:r>
    </w:p>
    <w:p w14:paraId="519E3441" w14:textId="77777777" w:rsidR="000D1B43" w:rsidRPr="00AE5393" w:rsidRDefault="000D1B43" w:rsidP="000D1B43">
      <w:pPr>
        <w:pStyle w:val="paragraph"/>
        <w:spacing w:before="0" w:beforeAutospacing="0" w:after="0" w:afterAutospacing="0"/>
        <w:jc w:val="both"/>
        <w:textAlignment w:val="baseline"/>
        <w:rPr>
          <w:rStyle w:val="normaltextrun"/>
          <w:color w:val="000000" w:themeColor="text1"/>
          <w:sz w:val="20"/>
          <w:szCs w:val="20"/>
        </w:rPr>
      </w:pPr>
    </w:p>
    <w:p w14:paraId="3D478831" w14:textId="77777777" w:rsidR="000D1B43" w:rsidRPr="00AE5393" w:rsidRDefault="000D1B43" w:rsidP="000D1B43">
      <w:pPr>
        <w:pStyle w:val="paragraph"/>
        <w:spacing w:before="0" w:beforeAutospacing="0" w:after="0" w:afterAutospacing="0"/>
        <w:jc w:val="both"/>
        <w:textAlignment w:val="baseline"/>
        <w:rPr>
          <w:color w:val="000000" w:themeColor="text1"/>
          <w:sz w:val="20"/>
          <w:szCs w:val="20"/>
        </w:rPr>
      </w:pPr>
      <w:r w:rsidRPr="00AE5393">
        <w:rPr>
          <w:rStyle w:val="normaltextrun"/>
          <w:b/>
          <w:bCs/>
          <w:color w:val="000000" w:themeColor="text1"/>
          <w:sz w:val="20"/>
          <w:szCs w:val="20"/>
        </w:rPr>
        <w:t>Fair Machine Learning</w:t>
      </w:r>
      <w:r w:rsidRPr="00AE5393">
        <w:rPr>
          <w:rStyle w:val="normaltextrun"/>
          <w:color w:val="000000" w:themeColor="text1"/>
          <w:sz w:val="20"/>
          <w:szCs w:val="20"/>
        </w:rPr>
        <w:t xml:space="preserve">: Fairness in machine learning refers to </w:t>
      </w:r>
      <w:r w:rsidRPr="00AE5393">
        <w:rPr>
          <w:color w:val="000000" w:themeColor="text1"/>
          <w:sz w:val="20"/>
          <w:szCs w:val="20"/>
        </w:rPr>
        <w:t xml:space="preserve">the process of correcting and eliminating bias in machine learning models. </w:t>
      </w:r>
    </w:p>
    <w:p w14:paraId="7C408CD3" w14:textId="77777777" w:rsidR="000D1B43" w:rsidRPr="00AE5393" w:rsidRDefault="000D1B43" w:rsidP="000D1B43">
      <w:pPr>
        <w:pStyle w:val="paragraph"/>
        <w:spacing w:before="0" w:beforeAutospacing="0" w:after="0" w:afterAutospacing="0"/>
        <w:jc w:val="both"/>
        <w:textAlignment w:val="baseline"/>
        <w:rPr>
          <w:color w:val="000000" w:themeColor="text1"/>
          <w:sz w:val="20"/>
          <w:szCs w:val="20"/>
        </w:rPr>
      </w:pPr>
    </w:p>
    <w:p w14:paraId="5367705D" w14:textId="77777777" w:rsidR="000D1B43" w:rsidRPr="00AE5393" w:rsidRDefault="000D1B43" w:rsidP="000D1B43">
      <w:pPr>
        <w:pStyle w:val="paragraph"/>
        <w:spacing w:before="0" w:beforeAutospacing="0" w:after="0" w:afterAutospacing="0"/>
        <w:jc w:val="both"/>
        <w:textAlignment w:val="baseline"/>
        <w:rPr>
          <w:color w:val="000000" w:themeColor="text1"/>
          <w:sz w:val="20"/>
          <w:szCs w:val="20"/>
        </w:rPr>
      </w:pPr>
      <w:r w:rsidRPr="00AE5393">
        <w:rPr>
          <w:b/>
          <w:bCs/>
          <w:color w:val="000000" w:themeColor="text1"/>
          <w:sz w:val="20"/>
          <w:szCs w:val="20"/>
        </w:rPr>
        <w:t>Robust Machine Learning</w:t>
      </w:r>
      <w:r w:rsidRPr="00AE5393">
        <w:rPr>
          <w:color w:val="000000" w:themeColor="text1"/>
          <w:sz w:val="20"/>
          <w:szCs w:val="20"/>
        </w:rPr>
        <w:t>: Robustness in machine learning refers to the process of handling various forms of errors/corruptions in machine learning models as well as changes in the underlying data distribution in an automatic way.</w:t>
      </w:r>
    </w:p>
    <w:p w14:paraId="424E8769" w14:textId="77777777" w:rsidR="000D1B43" w:rsidRPr="00AE5393" w:rsidRDefault="000D1B43" w:rsidP="000D1B43">
      <w:pPr>
        <w:pStyle w:val="paragraph"/>
        <w:spacing w:before="0" w:beforeAutospacing="0" w:after="0" w:afterAutospacing="0"/>
        <w:jc w:val="both"/>
        <w:textAlignment w:val="baseline"/>
        <w:rPr>
          <w:rStyle w:val="normaltextrun"/>
          <w:color w:val="000000" w:themeColor="text1"/>
          <w:sz w:val="20"/>
          <w:szCs w:val="20"/>
        </w:rPr>
      </w:pPr>
    </w:p>
    <w:p w14:paraId="59ADA900" w14:textId="77777777" w:rsidR="000D1B43" w:rsidRPr="00AE5393" w:rsidRDefault="000D1B43" w:rsidP="000D1B43">
      <w:pPr>
        <w:spacing w:after="160" w:line="259" w:lineRule="auto"/>
        <w:rPr>
          <w:color w:val="000000" w:themeColor="text1"/>
        </w:rPr>
      </w:pPr>
      <w:r w:rsidRPr="00AE5393">
        <w:rPr>
          <w:color w:val="000000" w:themeColor="text1"/>
        </w:rPr>
        <w:t>These features apply to the four aspects of the ML process:</w:t>
      </w:r>
    </w:p>
    <w:p w14:paraId="76394761" w14:textId="77777777" w:rsidR="000D1B43" w:rsidRPr="00AE5393" w:rsidRDefault="000D1B43" w:rsidP="000D1B43">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Data processing for use towards training, testing and inference,</w:t>
      </w:r>
    </w:p>
    <w:p w14:paraId="0E74410A" w14:textId="77777777" w:rsidR="000D1B43" w:rsidRPr="00AE5393" w:rsidRDefault="000D1B43" w:rsidP="000D1B43">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training of ML entities,</w:t>
      </w:r>
    </w:p>
    <w:p w14:paraId="1CEFC638" w14:textId="77777777" w:rsidR="000D1B43" w:rsidRPr="00AE5393" w:rsidRDefault="000D1B43" w:rsidP="000D1B43">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testing of ML entities,</w:t>
      </w:r>
    </w:p>
    <w:p w14:paraId="359424EA" w14:textId="77777777" w:rsidR="000D1B43" w:rsidRPr="00AE5393" w:rsidRDefault="000D1B43" w:rsidP="000D1B43">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use of ML entities for inference.</w:t>
      </w:r>
    </w:p>
    <w:p w14:paraId="0F59054B" w14:textId="1BB5FEBD" w:rsidR="000D1B43" w:rsidRPr="00AE5393" w:rsidRDefault="000D1B43" w:rsidP="001701D1">
      <w:pPr>
        <w:pStyle w:val="Heading3"/>
        <w:rPr>
          <w:color w:val="000000" w:themeColor="text1"/>
        </w:rPr>
      </w:pPr>
      <w:bookmarkStart w:id="1432" w:name="_Toc127543355"/>
      <w:r w:rsidRPr="00AE5393">
        <w:rPr>
          <w:color w:val="000000" w:themeColor="text1"/>
        </w:rPr>
        <w:lastRenderedPageBreak/>
        <w:t>5.</w:t>
      </w:r>
      <w:r>
        <w:rPr>
          <w:color w:val="000000" w:themeColor="text1"/>
          <w:lang w:val="en-US"/>
        </w:rPr>
        <w:t>1</w:t>
      </w:r>
      <w:ins w:id="1433" w:author="NEC_Hassan Al-Kanani" w:date="2023-02-10T22:27:00Z">
        <w:r>
          <w:rPr>
            <w:color w:val="000000" w:themeColor="text1"/>
            <w:lang w:val="en-US"/>
          </w:rPr>
          <w:t>.8</w:t>
        </w:r>
      </w:ins>
      <w:del w:id="1434" w:author="NEC_Hassan Al-Kanani" w:date="2023-02-10T22:27:00Z">
        <w:r w:rsidDel="000D1B43">
          <w:rPr>
            <w:color w:val="000000" w:themeColor="text1"/>
            <w:lang w:val="en-US"/>
          </w:rPr>
          <w:delText>7</w:delText>
        </w:r>
      </w:del>
      <w:r w:rsidRPr="00AE5393">
        <w:rPr>
          <w:color w:val="000000" w:themeColor="text1"/>
          <w:lang w:val="en-US"/>
        </w:rPr>
        <w:t>.2</w:t>
      </w:r>
      <w:r w:rsidRPr="00AE5393">
        <w:rPr>
          <w:color w:val="000000" w:themeColor="text1"/>
        </w:rPr>
        <w:tab/>
        <w:t xml:space="preserve">Use </w:t>
      </w:r>
      <w:r w:rsidRPr="001701D1">
        <w:rPr>
          <w:color w:val="000000" w:themeColor="text1"/>
        </w:rPr>
        <w:t>cases</w:t>
      </w:r>
      <w:bookmarkEnd w:id="1432"/>
    </w:p>
    <w:p w14:paraId="652CD161" w14:textId="4262A198" w:rsidR="000D1B43" w:rsidRPr="00AE5393" w:rsidRDefault="000D1B43" w:rsidP="001701D1">
      <w:pPr>
        <w:pStyle w:val="Heading4"/>
        <w:rPr>
          <w:color w:val="000000" w:themeColor="text1"/>
          <w:lang w:val="en-US"/>
        </w:rPr>
      </w:pPr>
      <w:bookmarkStart w:id="1435" w:name="_Toc127543356"/>
      <w:r w:rsidRPr="00AE5393">
        <w:rPr>
          <w:color w:val="000000" w:themeColor="text1"/>
        </w:rPr>
        <w:t>5.</w:t>
      </w:r>
      <w:r>
        <w:rPr>
          <w:color w:val="000000" w:themeColor="text1"/>
          <w:lang w:val="en-US"/>
        </w:rPr>
        <w:t>1</w:t>
      </w:r>
      <w:ins w:id="1436" w:author="NEC_Hassan Al-Kanani" w:date="2023-02-10T22:27:00Z">
        <w:r>
          <w:rPr>
            <w:color w:val="000000" w:themeColor="text1"/>
            <w:lang w:val="en-US"/>
          </w:rPr>
          <w:t>.8.</w:t>
        </w:r>
      </w:ins>
      <w:del w:id="1437" w:author="NEC_Hassan Al-Kanani" w:date="2023-02-10T22:27:00Z">
        <w:r w:rsidDel="000D1B43">
          <w:rPr>
            <w:color w:val="000000" w:themeColor="text1"/>
            <w:lang w:val="en-US"/>
          </w:rPr>
          <w:delText>7</w:delText>
        </w:r>
      </w:del>
      <w:del w:id="1438" w:author="NEC_Hassan Al-Kanani" w:date="2023-02-15T14:39:00Z">
        <w:r w:rsidRPr="00AE5393" w:rsidDel="003F08EC">
          <w:rPr>
            <w:color w:val="000000" w:themeColor="text1"/>
            <w:lang w:val="en-US"/>
          </w:rPr>
          <w:delText>.</w:delText>
        </w:r>
      </w:del>
      <w:r w:rsidRPr="00AE5393">
        <w:rPr>
          <w:color w:val="000000" w:themeColor="text1"/>
          <w:lang w:val="en-US"/>
        </w:rPr>
        <w:t>2.1</w:t>
      </w:r>
      <w:r w:rsidRPr="00AE5393">
        <w:rPr>
          <w:color w:val="000000" w:themeColor="text1"/>
        </w:rPr>
        <w:tab/>
      </w:r>
      <w:r w:rsidRPr="00AE5393">
        <w:rPr>
          <w:color w:val="000000" w:themeColor="text1"/>
          <w:lang w:val="en-US"/>
        </w:rPr>
        <w:t xml:space="preserve">AI/ML </w:t>
      </w:r>
      <w:r w:rsidRPr="001701D1">
        <w:rPr>
          <w:color w:val="000000" w:themeColor="text1"/>
          <w:lang w:val="en-US"/>
        </w:rPr>
        <w:t>trustworthiness</w:t>
      </w:r>
      <w:r w:rsidRPr="00AE5393">
        <w:rPr>
          <w:color w:val="000000" w:themeColor="text1"/>
          <w:lang w:val="en-US"/>
        </w:rPr>
        <w:t xml:space="preserve"> indicators</w:t>
      </w:r>
      <w:bookmarkEnd w:id="1435"/>
    </w:p>
    <w:p w14:paraId="03696CDB" w14:textId="77777777" w:rsidR="000D1B43" w:rsidRPr="00AE5393" w:rsidRDefault="000D1B43" w:rsidP="000D1B43">
      <w:pPr>
        <w:jc w:val="both"/>
        <w:rPr>
          <w:color w:val="000000" w:themeColor="text1"/>
          <w:lang w:val="en-US"/>
        </w:rPr>
      </w:pPr>
      <w:r w:rsidRPr="00AE5393">
        <w:rPr>
          <w:color w:val="000000" w:themeColor="text1"/>
          <w:lang w:val="en-US"/>
        </w:rPr>
        <w:t>The AI/ML trustworthiness indicators related to ML training, testing and inference need to be precisely defined. The indicators mainly include three aspects:</w:t>
      </w:r>
    </w:p>
    <w:p w14:paraId="7E81AF46" w14:textId="77777777" w:rsidR="000D1B43" w:rsidRPr="00AE5393" w:rsidRDefault="000D1B43" w:rsidP="000D1B43">
      <w:pPr>
        <w:jc w:val="both"/>
        <w:rPr>
          <w:color w:val="000000" w:themeColor="text1"/>
          <w:lang w:val="en-US"/>
        </w:rPr>
      </w:pPr>
      <w:r w:rsidRPr="00AE5393">
        <w:rPr>
          <w:color w:val="000000" w:themeColor="text1"/>
          <w:lang w:val="en-US"/>
        </w:rPr>
        <w:t>Explainability-related indicators: the explainability indicators of the ML entity. For example, the AI/ML MnS consumer may indicate the AI/ML MnS producer to:</w:t>
      </w:r>
    </w:p>
    <w:p w14:paraId="502E0697" w14:textId="77777777" w:rsidR="000D1B43" w:rsidRPr="00AE5393" w:rsidRDefault="000D1B43" w:rsidP="000D1B43">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local explanation for one particular instance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10BFB9EE" w14:textId="77777777" w:rsidR="000D1B43" w:rsidRPr="00AE5393" w:rsidRDefault="000D1B43" w:rsidP="000D1B43">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global explanation for a group of instances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264CA898" w14:textId="77777777" w:rsidR="000D1B43" w:rsidRPr="00AE5393" w:rsidRDefault="000D1B43" w:rsidP="000D1B43">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monotonicity - a quantitative metric for explainability - that measures the effect of individual features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evaluating the effect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incrementally adding each feature in order of increasing importance.</w:t>
      </w:r>
    </w:p>
    <w:p w14:paraId="65EC8D7B" w14:textId="77777777" w:rsidR="000D1B43" w:rsidRPr="00AE5393" w:rsidRDefault="000D1B43" w:rsidP="000D1B43">
      <w:pPr>
        <w:jc w:val="both"/>
        <w:rPr>
          <w:color w:val="000000" w:themeColor="text1"/>
          <w:lang w:val="en-US"/>
        </w:rPr>
      </w:pPr>
      <w:r w:rsidRPr="00AE5393">
        <w:rPr>
          <w:color w:val="000000" w:themeColor="text1"/>
          <w:lang w:val="en-US"/>
        </w:rPr>
        <w:t>Fairness-related indicators: the fairness indicators of the data or the ML entity. For example, the AI/ML MnS consumer may indicate the AI/ML MnS producer to:</w:t>
      </w:r>
    </w:p>
    <w:p w14:paraId="3EFCA5B7" w14:textId="77777777" w:rsidR="000D1B43" w:rsidRPr="00AE5393" w:rsidRDefault="000D1B43" w:rsidP="000D1B43">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disparate impact - a quantitative measure for fairness - that measures the ratio of rate of favo</w:t>
      </w:r>
      <w:r>
        <w:rPr>
          <w:rFonts w:cs="Arial"/>
          <w:color w:val="000000" w:themeColor="text1"/>
          <w:szCs w:val="22"/>
          <w:lang w:val="en-US"/>
        </w:rPr>
        <w:t>u</w:t>
      </w:r>
      <w:r w:rsidRPr="00AE5393">
        <w:rPr>
          <w:rFonts w:cs="Arial"/>
          <w:color w:val="000000" w:themeColor="text1"/>
          <w:szCs w:val="22"/>
          <w:lang w:val="en-US"/>
        </w:rPr>
        <w:t>rable outcome for the unprivileged group to that of the privileged group.</w:t>
      </w:r>
    </w:p>
    <w:p w14:paraId="7D6E24E2" w14:textId="77777777" w:rsidR="000D1B43" w:rsidRPr="00AE5393" w:rsidRDefault="000D1B43" w:rsidP="000D1B43">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Manhattan distance - a quantitative measure for fairness - that measures the average distance between the samples from two datasets.</w:t>
      </w:r>
    </w:p>
    <w:p w14:paraId="0589F647" w14:textId="77777777" w:rsidR="000D1B43" w:rsidRPr="00AE5393" w:rsidRDefault="000D1B43" w:rsidP="000D1B43">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average odds difference - a quantitative measure for fairness - that measures the average difference of false positive rate and true positive rate between unprivileged and privileged groups.</w:t>
      </w:r>
    </w:p>
    <w:p w14:paraId="18B9C528" w14:textId="77777777" w:rsidR="000D1B43" w:rsidRPr="00AE5393" w:rsidRDefault="000D1B43" w:rsidP="000D1B43">
      <w:pPr>
        <w:jc w:val="both"/>
        <w:rPr>
          <w:color w:val="000000" w:themeColor="text1"/>
          <w:lang w:val="en-US"/>
        </w:rPr>
      </w:pPr>
      <w:r w:rsidRPr="00AE5393">
        <w:rPr>
          <w:color w:val="000000" w:themeColor="text1"/>
          <w:lang w:val="en-US"/>
        </w:rPr>
        <w:t xml:space="preserve">Robustness-related indicators: the robustness </w:t>
      </w:r>
      <w:del w:id="1439" w:author="NEC_Hassan Al-Kanani" w:date="2023-02-17T13:51:00Z">
        <w:r w:rsidRPr="00AE5393" w:rsidDel="001701D1">
          <w:rPr>
            <w:color w:val="000000" w:themeColor="text1"/>
            <w:lang w:val="en-US"/>
          </w:rPr>
          <w:delText xml:space="preserve"> </w:delText>
        </w:r>
      </w:del>
      <w:r w:rsidRPr="00AE5393">
        <w:rPr>
          <w:color w:val="000000" w:themeColor="text1"/>
          <w:lang w:val="en-US"/>
        </w:rPr>
        <w:t xml:space="preserve">indicators of the data or the ML entity. For example, the AI/ML MnS consumer may indicate the AI/ML MnS producer to: </w:t>
      </w:r>
    </w:p>
    <w:p w14:paraId="29CD4E53" w14:textId="77777777" w:rsidR="000D1B43" w:rsidRPr="00AE5393" w:rsidRDefault="000D1B43" w:rsidP="000D1B43">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missingness ratio - a quantitative measure for robustness - that measures the percentage of missing values in the training dataset.</w:t>
      </w:r>
    </w:p>
    <w:p w14:paraId="444281DF" w14:textId="77777777" w:rsidR="000D1B43" w:rsidRPr="00C13412" w:rsidRDefault="000D1B43" w:rsidP="000D1B43">
      <w:pPr>
        <w:rPr>
          <w:lang w:val="en-US"/>
        </w:rPr>
      </w:pPr>
      <w:r w:rsidRPr="00AE5393">
        <w:rPr>
          <w:color w:val="000000" w:themeColor="text1"/>
          <w:lang w:val="en-US"/>
        </w:rPr>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p>
    <w:p w14:paraId="467D18EF" w14:textId="13AB5060" w:rsidR="000D1B43" w:rsidRPr="00AE5393" w:rsidRDefault="000D1B43" w:rsidP="001701D1">
      <w:pPr>
        <w:pStyle w:val="Heading4"/>
        <w:rPr>
          <w:color w:val="000000" w:themeColor="text1"/>
          <w:lang w:val="en-US"/>
        </w:rPr>
      </w:pPr>
      <w:bookmarkStart w:id="1440" w:name="_Toc127543357"/>
      <w:r w:rsidRPr="00AE5393">
        <w:rPr>
          <w:color w:val="000000" w:themeColor="text1"/>
        </w:rPr>
        <w:t>5.</w:t>
      </w:r>
      <w:r>
        <w:rPr>
          <w:color w:val="000000" w:themeColor="text1"/>
          <w:lang w:val="en-US"/>
        </w:rPr>
        <w:t>1</w:t>
      </w:r>
      <w:ins w:id="1441" w:author="NEC_Hassan Al-Kanani" w:date="2023-02-15T14:39:00Z">
        <w:r w:rsidR="003F08EC">
          <w:rPr>
            <w:color w:val="000000" w:themeColor="text1"/>
            <w:lang w:val="en-US"/>
          </w:rPr>
          <w:t>.8</w:t>
        </w:r>
      </w:ins>
      <w:del w:id="1442" w:author="NEC_Hassan Al-Kanani" w:date="2023-02-15T14:39:00Z">
        <w:r w:rsidDel="003F08EC">
          <w:rPr>
            <w:color w:val="000000" w:themeColor="text1"/>
            <w:lang w:val="en-US"/>
          </w:rPr>
          <w:delText>7</w:delText>
        </w:r>
      </w:del>
      <w:r w:rsidRPr="00AE5393">
        <w:rPr>
          <w:color w:val="000000" w:themeColor="text1"/>
          <w:lang w:val="en-US"/>
        </w:rPr>
        <w:t>.2.2</w:t>
      </w:r>
      <w:r w:rsidRPr="00AE5393">
        <w:rPr>
          <w:color w:val="000000" w:themeColor="text1"/>
        </w:rPr>
        <w:tab/>
      </w:r>
      <w:r w:rsidRPr="00AE5393">
        <w:rPr>
          <w:color w:val="000000" w:themeColor="text1"/>
          <w:lang w:val="en-US"/>
        </w:rPr>
        <w:t xml:space="preserve">AI/ML data </w:t>
      </w:r>
      <w:r w:rsidRPr="001701D1">
        <w:rPr>
          <w:color w:val="000000" w:themeColor="text1"/>
          <w:lang w:val="en-US"/>
        </w:rPr>
        <w:t>trustworthiness</w:t>
      </w:r>
      <w:bookmarkEnd w:id="1440"/>
    </w:p>
    <w:p w14:paraId="48326942" w14:textId="77777777" w:rsidR="000D1B43" w:rsidRPr="00AE5393" w:rsidRDefault="000D1B43" w:rsidP="000D1B43">
      <w:pPr>
        <w:jc w:val="both"/>
        <w:rPr>
          <w:color w:val="000000" w:themeColor="text1"/>
          <w:lang w:val="en-US"/>
        </w:rPr>
      </w:pPr>
      <w:r w:rsidRPr="00AE5393">
        <w:rPr>
          <w:color w:val="000000" w:themeColor="text1"/>
          <w:lang w:val="en-US"/>
        </w:rPr>
        <w:t>The training data, testing data and inference data used for ML training, testing and inference, respectively, may need to be pre-processed according to the desired trustworthiness measure of the ML model. For example,</w:t>
      </w:r>
    </w:p>
    <w:p w14:paraId="50FCDA0C" w14:textId="77777777" w:rsidR="000D1B43" w:rsidRPr="00AE5393" w:rsidRDefault="000D1B43" w:rsidP="000D1B43">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label</w:t>
      </w:r>
      <w:r>
        <w:rPr>
          <w:rFonts w:cs="Arial"/>
          <w:color w:val="000000" w:themeColor="text1"/>
          <w:szCs w:val="22"/>
          <w:lang w:val="en-US"/>
        </w:rPr>
        <w:t>l</w:t>
      </w:r>
      <w:r w:rsidRPr="00AE5393">
        <w:rPr>
          <w:rFonts w:cs="Arial"/>
          <w:color w:val="000000" w:themeColor="text1"/>
          <w:szCs w:val="22"/>
          <w:lang w:val="en-US"/>
        </w:rPr>
        <w:t>ed to include the ground-truth explanation label (in addition to the ground-truth class label). Therefore, the ML model can be trained to predict both ground-truth explanations label and ground-truth class label for an inference sample.</w:t>
      </w:r>
    </w:p>
    <w:p w14:paraId="0F45ECBB" w14:textId="77777777" w:rsidR="000D1B43" w:rsidRPr="00AE5393" w:rsidRDefault="000D1B43" w:rsidP="000D1B43">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assigned weights to ensure individual or group fairness in the ML model.</w:t>
      </w:r>
    </w:p>
    <w:p w14:paraId="08978AC5" w14:textId="77777777" w:rsidR="000D1B43" w:rsidRPr="00AE5393" w:rsidRDefault="000D1B43" w:rsidP="000D1B43">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missing features in the training data, testing data and inference data can be imputed with mean values to ensure the ML model is technically robust.</w:t>
      </w:r>
    </w:p>
    <w:p w14:paraId="38B349F6" w14:textId="77777777" w:rsidR="000D1B43" w:rsidRPr="00AE5393" w:rsidRDefault="000D1B43" w:rsidP="000D1B43">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Noise can be added to the training data and testing data to ensure that the data samples are free from any kind of poisoning attacks.</w:t>
      </w:r>
    </w:p>
    <w:p w14:paraId="51292427" w14:textId="77777777" w:rsidR="000D1B43" w:rsidRPr="00AE5393" w:rsidRDefault="000D1B43" w:rsidP="000D1B43">
      <w:pPr>
        <w:jc w:val="both"/>
        <w:rPr>
          <w:color w:val="000000" w:themeColor="text1"/>
          <w:lang w:val="en-US"/>
        </w:rPr>
      </w:pPr>
      <w:r w:rsidRPr="00AE5393">
        <w:rPr>
          <w:color w:val="000000" w:themeColor="text1"/>
          <w:lang w:val="en-US"/>
        </w:rPr>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E5393">
        <w:rPr>
          <w:bCs/>
          <w:color w:val="000000" w:themeColor="text1"/>
          <w:lang w:val="en-US" w:eastAsia="zh-CN"/>
        </w:rPr>
        <w:t xml:space="preserve">processing capabilities for training, testing or inference. Moreover the producer of data processing be it for training, testing or inference should enable the MnS consumer to provide requirements for </w:t>
      </w:r>
      <w:r w:rsidRPr="00AE5393">
        <w:rPr>
          <w:bCs/>
          <w:color w:val="000000" w:themeColor="text1"/>
          <w:lang w:val="en-US" w:eastAsia="zh-CN"/>
        </w:rPr>
        <w:lastRenderedPageBreak/>
        <w:t xml:space="preserve">trustworthiness which should then be considered in the data processing. And the </w:t>
      </w:r>
      <w:r w:rsidRPr="00AE5393">
        <w:rPr>
          <w:color w:val="000000" w:themeColor="text1"/>
          <w:lang w:val="en-US"/>
        </w:rPr>
        <w:t>MnS consumer should be enabled to define their reporting characteristics for ML trustworthiness.</w:t>
      </w:r>
    </w:p>
    <w:p w14:paraId="325CD871" w14:textId="1E865815" w:rsidR="000D1B43" w:rsidRPr="00AE5393" w:rsidRDefault="000D1B43" w:rsidP="001701D1">
      <w:pPr>
        <w:pStyle w:val="Heading4"/>
        <w:rPr>
          <w:color w:val="000000" w:themeColor="text1"/>
        </w:rPr>
      </w:pPr>
      <w:bookmarkStart w:id="1443" w:name="_Toc127543358"/>
      <w:r w:rsidRPr="00AE5393">
        <w:rPr>
          <w:color w:val="000000" w:themeColor="text1"/>
        </w:rPr>
        <w:t>5.</w:t>
      </w:r>
      <w:r>
        <w:rPr>
          <w:color w:val="000000" w:themeColor="text1"/>
          <w:lang w:val="en-US"/>
        </w:rPr>
        <w:t>1</w:t>
      </w:r>
      <w:ins w:id="1444" w:author="NEC_Hassan Al-Kanani" w:date="2023-02-10T22:27:00Z">
        <w:r>
          <w:rPr>
            <w:color w:val="000000" w:themeColor="text1"/>
            <w:lang w:val="en-US"/>
          </w:rPr>
          <w:t>.8.</w:t>
        </w:r>
      </w:ins>
      <w:del w:id="1445" w:author="NEC_Hassan Al-Kanani" w:date="2023-02-10T22:28:00Z">
        <w:r w:rsidDel="000D1B43">
          <w:rPr>
            <w:color w:val="000000" w:themeColor="text1"/>
            <w:lang w:val="en-US"/>
          </w:rPr>
          <w:delText>7</w:delText>
        </w:r>
        <w:r w:rsidRPr="00AE5393" w:rsidDel="000D1B43">
          <w:rPr>
            <w:color w:val="000000" w:themeColor="text1"/>
            <w:lang w:val="en-US"/>
          </w:rPr>
          <w:delText>.</w:delText>
        </w:r>
      </w:del>
      <w:r w:rsidRPr="00AE5393">
        <w:rPr>
          <w:color w:val="000000" w:themeColor="text1"/>
          <w:lang w:val="en-US"/>
        </w:rPr>
        <w:t>2.3</w:t>
      </w:r>
      <w:r w:rsidRPr="00AE5393">
        <w:rPr>
          <w:color w:val="000000" w:themeColor="text1"/>
        </w:rPr>
        <w:tab/>
        <w:t xml:space="preserve">ML training </w:t>
      </w:r>
      <w:r w:rsidRPr="001701D1">
        <w:rPr>
          <w:color w:val="000000" w:themeColor="text1"/>
        </w:rPr>
        <w:t>trustworthiness</w:t>
      </w:r>
      <w:bookmarkEnd w:id="1443"/>
    </w:p>
    <w:p w14:paraId="2EE82C96" w14:textId="77777777" w:rsidR="000D1B43" w:rsidRPr="00AE5393" w:rsidRDefault="000D1B43" w:rsidP="000D1B43">
      <w:pPr>
        <w:jc w:val="both"/>
        <w:rPr>
          <w:color w:val="000000" w:themeColor="text1"/>
        </w:rPr>
      </w:pPr>
      <w:r w:rsidRPr="00AE5393">
        <w:rPr>
          <w:color w:val="000000" w:themeColor="text1"/>
        </w:rPr>
        <w:t xml:space="preserve">The ML training may need to be performed according to the desired trustworthiness measure of the ML model. For </w:t>
      </w:r>
      <w:r>
        <w:rPr>
          <w:color w:val="000000" w:themeColor="text1"/>
        </w:rPr>
        <w:t>example</w:t>
      </w:r>
      <w:r w:rsidRPr="00AE5393">
        <w:rPr>
          <w:color w:val="000000" w:themeColor="text1"/>
        </w:rPr>
        <w:t>,</w:t>
      </w:r>
    </w:p>
    <w:p w14:paraId="1C033F8D" w14:textId="77777777" w:rsidR="000D1B43" w:rsidRPr="00AE5393" w:rsidRDefault="000D1B43" w:rsidP="000D1B43">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generate explanations for the predictions.</w:t>
      </w:r>
    </w:p>
    <w:p w14:paraId="43A9BB85" w14:textId="77777777" w:rsidR="000D1B43" w:rsidRPr="00AE5393" w:rsidRDefault="000D1B43" w:rsidP="000D1B43">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detect and mitigate biased outcomes.</w:t>
      </w:r>
    </w:p>
    <w:p w14:paraId="618BB91A" w14:textId="77777777" w:rsidR="000D1B43" w:rsidRPr="00AE5393" w:rsidRDefault="000D1B43" w:rsidP="000D1B43">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perform well on unseen or missing data.</w:t>
      </w:r>
    </w:p>
    <w:p w14:paraId="484907D7" w14:textId="77777777" w:rsidR="000D1B43" w:rsidRPr="00AE5393" w:rsidRDefault="000D1B43" w:rsidP="000D1B43">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together with adversarial input samples so that the trained model can detect adversaries.</w:t>
      </w:r>
    </w:p>
    <w:p w14:paraId="34BEA470" w14:textId="77777777" w:rsidR="000D1B43" w:rsidRDefault="000D1B43" w:rsidP="000D1B43">
      <w:pPr>
        <w:jc w:val="both"/>
        <w:rPr>
          <w:color w:val="000000" w:themeColor="text1"/>
        </w:rPr>
      </w:pPr>
      <w:r w:rsidRPr="00AE5393">
        <w:rPr>
          <w:color w:val="000000" w:themeColor="text1"/>
        </w:rPr>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p>
    <w:p w14:paraId="10B734A8" w14:textId="5671F796" w:rsidR="000D1B43" w:rsidRPr="003A1388" w:rsidRDefault="000D1B43" w:rsidP="001701D1">
      <w:pPr>
        <w:pStyle w:val="Heading4"/>
        <w:rPr>
          <w:color w:val="000000" w:themeColor="text1"/>
        </w:rPr>
      </w:pPr>
      <w:bookmarkStart w:id="1446" w:name="_Toc127543359"/>
      <w:r w:rsidRPr="003A1388">
        <w:rPr>
          <w:color w:val="000000" w:themeColor="text1"/>
        </w:rPr>
        <w:t>5.</w:t>
      </w:r>
      <w:r w:rsidRPr="003A1388">
        <w:rPr>
          <w:color w:val="000000" w:themeColor="text1"/>
          <w:lang w:val="en-US"/>
        </w:rPr>
        <w:t>1</w:t>
      </w:r>
      <w:ins w:id="1447" w:author="NEC_Hassan Al-Kanani" w:date="2023-02-10T22:28:00Z">
        <w:r>
          <w:rPr>
            <w:color w:val="000000" w:themeColor="text1"/>
            <w:lang w:val="en-US"/>
          </w:rPr>
          <w:t>.8</w:t>
        </w:r>
      </w:ins>
      <w:del w:id="1448" w:author="NEC_Hassan Al-Kanani" w:date="2023-02-10T22:28:00Z">
        <w:r w:rsidRPr="003A1388" w:rsidDel="000D1B43">
          <w:rPr>
            <w:color w:val="000000" w:themeColor="text1"/>
            <w:lang w:val="en-US"/>
          </w:rPr>
          <w:delText>7</w:delText>
        </w:r>
      </w:del>
      <w:r w:rsidRPr="003A1388">
        <w:rPr>
          <w:color w:val="000000" w:themeColor="text1"/>
          <w:lang w:val="en-US"/>
        </w:rPr>
        <w:t>.2.4</w:t>
      </w:r>
      <w:r w:rsidRPr="003A1388">
        <w:rPr>
          <w:color w:val="000000" w:themeColor="text1"/>
        </w:rPr>
        <w:tab/>
        <w:t xml:space="preserve">AI/ML </w:t>
      </w:r>
      <w:r w:rsidRPr="001701D1">
        <w:rPr>
          <w:color w:val="000000" w:themeColor="text1"/>
        </w:rPr>
        <w:t>inference</w:t>
      </w:r>
      <w:r w:rsidRPr="003A1388">
        <w:rPr>
          <w:color w:val="000000" w:themeColor="text1"/>
        </w:rPr>
        <w:t xml:space="preserve"> trustworthiness</w:t>
      </w:r>
      <w:bookmarkEnd w:id="1446"/>
      <w:r w:rsidRPr="003A1388">
        <w:rPr>
          <w:color w:val="000000" w:themeColor="text1"/>
        </w:rPr>
        <w:t xml:space="preserve"> </w:t>
      </w:r>
    </w:p>
    <w:p w14:paraId="5F6BCDF2" w14:textId="77777777" w:rsidR="000D1B43" w:rsidRPr="003A1388" w:rsidRDefault="000D1B43" w:rsidP="000D1B43">
      <w:pPr>
        <w:jc w:val="both"/>
        <w:rPr>
          <w:color w:val="000000" w:themeColor="text1"/>
        </w:rPr>
      </w:pPr>
      <w:r w:rsidRPr="003A1388">
        <w:rPr>
          <w:color w:val="000000" w:themeColor="text1"/>
        </w:rPr>
        <w:t>The AI/ML inference may need to be performed according to the desired trustworthiness measure of the ML model. For example</w:t>
      </w:r>
      <w:r>
        <w:rPr>
          <w:color w:val="000000" w:themeColor="text1"/>
        </w:rPr>
        <w:t>:</w:t>
      </w:r>
    </w:p>
    <w:p w14:paraId="45C8B09A" w14:textId="77777777" w:rsidR="000D1B43" w:rsidRPr="003A1388" w:rsidRDefault="000D1B43" w:rsidP="000D1B43">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r>
      <w:r w:rsidRPr="003A1388">
        <w:rPr>
          <w:color w:val="000000" w:themeColor="text1"/>
          <w:lang w:val="en-US"/>
        </w:rPr>
        <w:t>Post-processing explanations can be generated based on one or multiple inferences generated by the ML model.</w:t>
      </w:r>
    </w:p>
    <w:p w14:paraId="3F2BEF2B" w14:textId="77777777" w:rsidR="000D1B43" w:rsidRPr="003A1388" w:rsidRDefault="000D1B43" w:rsidP="000D1B43">
      <w:pPr>
        <w:ind w:left="720" w:hanging="360"/>
        <w:jc w:val="both"/>
        <w:rPr>
          <w:color w:val="000000" w:themeColor="text1"/>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flip biased outcomes during inference using post-processing fairness techniques, for e.g., based on confidence value of a prediction.</w:t>
      </w:r>
    </w:p>
    <w:p w14:paraId="13831BB1" w14:textId="77777777" w:rsidR="000D1B43" w:rsidRPr="003A1388" w:rsidRDefault="000D1B43" w:rsidP="000D1B43">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infer well on unseen or missing inference data.</w:t>
      </w:r>
    </w:p>
    <w:p w14:paraId="27CA0B53" w14:textId="77777777" w:rsidR="000D1B43" w:rsidRPr="003A1388" w:rsidRDefault="000D1B43" w:rsidP="000D1B43">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Perturbing</w:t>
      </w:r>
      <w:r w:rsidRPr="003A1388">
        <w:rPr>
          <w:color w:val="000000" w:themeColor="text1"/>
          <w:lang w:val="en-US"/>
        </w:rPr>
        <w:t xml:space="preserve"> model predictions to obfuscate labels/confidence information to protect them from model inversion or model extraction attacks.</w:t>
      </w:r>
    </w:p>
    <w:p w14:paraId="0D214792" w14:textId="77777777" w:rsidR="000D1B43" w:rsidRPr="003A1388" w:rsidRDefault="000D1B43" w:rsidP="000D1B43">
      <w:pPr>
        <w:jc w:val="both"/>
        <w:rPr>
          <w:color w:val="000000" w:themeColor="text1"/>
          <w:lang w:val="en-US"/>
        </w:rPr>
      </w:pPr>
      <w:r w:rsidRPr="003A1388">
        <w:rPr>
          <w:color w:val="000000" w:themeColor="text1"/>
        </w:rPr>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p>
    <w:p w14:paraId="50C36C67" w14:textId="194B45DB" w:rsidR="000D1B43" w:rsidRPr="00AE5393" w:rsidRDefault="000D1B43" w:rsidP="001701D1">
      <w:pPr>
        <w:pStyle w:val="Heading3"/>
        <w:rPr>
          <w:color w:val="000000" w:themeColor="text1"/>
        </w:rPr>
      </w:pPr>
      <w:bookmarkStart w:id="1449" w:name="_Toc127543360"/>
      <w:r w:rsidRPr="00AE5393">
        <w:rPr>
          <w:color w:val="000000" w:themeColor="text1"/>
        </w:rPr>
        <w:t>5.</w:t>
      </w:r>
      <w:r>
        <w:rPr>
          <w:color w:val="000000" w:themeColor="text1"/>
          <w:lang w:val="en-US"/>
        </w:rPr>
        <w:t>1</w:t>
      </w:r>
      <w:ins w:id="1450" w:author="NEC_Hassan Al-Kanani" w:date="2023-02-10T22:28:00Z">
        <w:r>
          <w:rPr>
            <w:color w:val="000000" w:themeColor="text1"/>
            <w:lang w:val="en-US"/>
          </w:rPr>
          <w:t>.8.</w:t>
        </w:r>
      </w:ins>
      <w:ins w:id="1451" w:author="Intel - Yizhi Yao - 0213" w:date="2023-02-15T15:19:00Z">
        <w:r w:rsidR="00D527AF">
          <w:rPr>
            <w:color w:val="000000" w:themeColor="text1"/>
            <w:lang w:val="en-US"/>
          </w:rPr>
          <w:t>3</w:t>
        </w:r>
      </w:ins>
      <w:del w:id="1452" w:author="NEC_Hassan Al-Kanani" w:date="2023-02-10T22:28:00Z">
        <w:r w:rsidDel="000D1B43">
          <w:rPr>
            <w:color w:val="000000" w:themeColor="text1"/>
            <w:lang w:val="en-US"/>
          </w:rPr>
          <w:delText>7</w:delText>
        </w:r>
        <w:r w:rsidRPr="00AE5393" w:rsidDel="000D1B43">
          <w:rPr>
            <w:color w:val="000000" w:themeColor="text1"/>
            <w:lang w:val="en-US"/>
          </w:rPr>
          <w:delText>.3</w:delText>
        </w:r>
      </w:del>
      <w:r w:rsidRPr="00AE5393">
        <w:rPr>
          <w:color w:val="000000" w:themeColor="text1"/>
        </w:rPr>
        <w:tab/>
      </w:r>
      <w:r w:rsidRPr="001701D1">
        <w:rPr>
          <w:color w:val="000000" w:themeColor="text1"/>
        </w:rPr>
        <w:t>Potential</w:t>
      </w:r>
      <w:r w:rsidRPr="00AE5393">
        <w:rPr>
          <w:color w:val="000000" w:themeColor="text1"/>
        </w:rPr>
        <w:t xml:space="preserve"> requirements</w:t>
      </w:r>
      <w:bookmarkEnd w:id="1449"/>
    </w:p>
    <w:p w14:paraId="74228661" w14:textId="77777777" w:rsidR="000D1B43" w:rsidRPr="00AE5393" w:rsidRDefault="000D1B43" w:rsidP="000D1B43">
      <w:pPr>
        <w:jc w:val="both"/>
        <w:rPr>
          <w:color w:val="000000" w:themeColor="text1"/>
        </w:rPr>
      </w:pPr>
      <w:r w:rsidRPr="00AE5393">
        <w:rPr>
          <w:b/>
          <w:bCs/>
          <w:color w:val="000000" w:themeColor="text1"/>
        </w:rPr>
        <w:t>REQ-ML_TRUST_IND-1</w:t>
      </w:r>
      <w:r w:rsidRPr="00AE5393">
        <w:rPr>
          <w:color w:val="000000" w:themeColor="text1"/>
        </w:rPr>
        <w:t xml:space="preserve"> The AI/ML MnS producer should have a capability to define trustworthiness indicators for AI/ML data or </w:t>
      </w:r>
      <w:r w:rsidRPr="00AE5393">
        <w:rPr>
          <w:color w:val="000000" w:themeColor="text1"/>
          <w:lang w:val="en-US"/>
        </w:rPr>
        <w:t>ML entity</w:t>
      </w:r>
      <w:r w:rsidRPr="00AE5393" w:rsidDel="008C2F90">
        <w:rPr>
          <w:color w:val="000000" w:themeColor="text1"/>
        </w:rPr>
        <w:t xml:space="preserve"> </w:t>
      </w:r>
      <w:r w:rsidRPr="00AE5393">
        <w:rPr>
          <w:color w:val="000000" w:themeColor="text1"/>
        </w:rPr>
        <w:t>and select some indicators based on the use case.</w:t>
      </w:r>
    </w:p>
    <w:p w14:paraId="6B8A24B5" w14:textId="77777777" w:rsidR="000D1B43" w:rsidRPr="00AE5393" w:rsidRDefault="000D1B43" w:rsidP="000D1B43">
      <w:pPr>
        <w:jc w:val="both"/>
        <w:rPr>
          <w:color w:val="000000" w:themeColor="text1"/>
        </w:rPr>
      </w:pPr>
      <w:r w:rsidRPr="00AE5393">
        <w:rPr>
          <w:b/>
          <w:bCs/>
          <w:color w:val="000000" w:themeColor="text1"/>
        </w:rPr>
        <w:t>REQ-ML_TRUST_IND-2</w:t>
      </w:r>
      <w:r w:rsidRPr="00AE5393">
        <w:rPr>
          <w:color w:val="000000" w:themeColor="text1"/>
        </w:rPr>
        <w:t xml:space="preserve"> The AI/ML MnS producer should have a capability to define a common trustworthiness measure covering main aspects of trustworthiness indicators of AI/ML data or </w:t>
      </w:r>
      <w:r w:rsidRPr="00AE5393">
        <w:rPr>
          <w:color w:val="000000" w:themeColor="text1"/>
          <w:lang w:val="en-US"/>
        </w:rPr>
        <w:t>ML entity</w:t>
      </w:r>
      <w:r w:rsidRPr="00AE5393">
        <w:rPr>
          <w:color w:val="000000" w:themeColor="text1"/>
        </w:rPr>
        <w:t>.</w:t>
      </w:r>
    </w:p>
    <w:p w14:paraId="2DAF1C21" w14:textId="77777777" w:rsidR="000D1B43" w:rsidRPr="00AE5393" w:rsidRDefault="000D1B43" w:rsidP="000D1B43">
      <w:pPr>
        <w:jc w:val="both"/>
        <w:rPr>
          <w:color w:val="000000" w:themeColor="text1"/>
        </w:rPr>
      </w:pPr>
      <w:r w:rsidRPr="00AE5393">
        <w:rPr>
          <w:b/>
          <w:bCs/>
          <w:color w:val="000000" w:themeColor="text1"/>
        </w:rPr>
        <w:t>REQ-ML_TRUST_IND-3</w:t>
      </w:r>
      <w:r w:rsidRPr="00AE5393">
        <w:rPr>
          <w:color w:val="000000" w:themeColor="text1"/>
        </w:rPr>
        <w:t xml:space="preserve"> The AI/ML MnS producer should have a capability to enable the authorized MnS consumer to request for the desired individual or common trustworthiness measure of AI/ML data or </w:t>
      </w:r>
      <w:r w:rsidRPr="00AE5393">
        <w:rPr>
          <w:color w:val="000000" w:themeColor="text1"/>
          <w:lang w:val="en-US"/>
        </w:rPr>
        <w:t>ML entity</w:t>
      </w:r>
      <w:r w:rsidRPr="00AE5393">
        <w:rPr>
          <w:color w:val="000000" w:themeColor="text1"/>
        </w:rPr>
        <w:t>.</w:t>
      </w:r>
    </w:p>
    <w:p w14:paraId="31D6F8E1" w14:textId="77777777" w:rsidR="000D1B43" w:rsidRPr="00AE5393" w:rsidRDefault="000D1B43" w:rsidP="000D1B43">
      <w:pPr>
        <w:jc w:val="both"/>
        <w:rPr>
          <w:color w:val="000000" w:themeColor="text1"/>
        </w:rPr>
      </w:pPr>
      <w:r w:rsidRPr="00AE5393">
        <w:rPr>
          <w:b/>
          <w:bCs/>
          <w:color w:val="000000" w:themeColor="text1"/>
        </w:rPr>
        <w:t>REQ-ML_TRUST_IND-4</w:t>
      </w:r>
      <w:r w:rsidRPr="00AE5393">
        <w:rPr>
          <w:color w:val="000000" w:themeColor="text1"/>
        </w:rPr>
        <w:t xml:space="preserve"> The AI/ML MnS producer should have a capability to report to the authorized MnS consumer the achieved individual or common trustworthiness measure of AI/ML data or </w:t>
      </w:r>
      <w:r w:rsidRPr="00AE5393">
        <w:rPr>
          <w:color w:val="000000" w:themeColor="text1"/>
          <w:lang w:val="en-US"/>
        </w:rPr>
        <w:t>ML entity</w:t>
      </w:r>
      <w:r w:rsidRPr="00AE5393">
        <w:rPr>
          <w:color w:val="000000" w:themeColor="text1"/>
        </w:rPr>
        <w:t>.</w:t>
      </w:r>
    </w:p>
    <w:p w14:paraId="1F168FE1" w14:textId="77777777" w:rsidR="000D1B43" w:rsidRPr="00AE5393" w:rsidRDefault="000D1B43" w:rsidP="000D1B43">
      <w:pPr>
        <w:tabs>
          <w:tab w:val="left" w:pos="2340"/>
        </w:tabs>
        <w:jc w:val="both"/>
        <w:rPr>
          <w:b/>
          <w:color w:val="000000" w:themeColor="text1"/>
          <w:lang w:val="en-US" w:eastAsia="zh-CN"/>
        </w:rPr>
      </w:pPr>
      <w:r w:rsidRPr="00AE5393">
        <w:rPr>
          <w:b/>
          <w:color w:val="000000" w:themeColor="text1"/>
          <w:lang w:val="en-US" w:eastAsia="zh-CN"/>
        </w:rPr>
        <w:t xml:space="preserve">REQ-ML_DATA_TRUST-1 </w:t>
      </w:r>
      <w:r w:rsidRPr="00AE5393">
        <w:rPr>
          <w:bCs/>
          <w:color w:val="000000" w:themeColor="text1"/>
          <w:lang w:val="en-US" w:eastAsia="zh-CN"/>
        </w:rPr>
        <w:t>The</w:t>
      </w:r>
      <w:r w:rsidRPr="00AE5393">
        <w:rPr>
          <w:b/>
          <w:color w:val="000000" w:themeColor="text1"/>
          <w:lang w:val="en-US" w:eastAsia="zh-CN"/>
        </w:rPr>
        <w:t xml:space="preserve"> </w:t>
      </w:r>
      <w:r w:rsidRPr="00AE5393">
        <w:rPr>
          <w:bCs/>
          <w:color w:val="000000" w:themeColor="text1"/>
          <w:lang w:val="en-US" w:eastAsia="zh-CN"/>
        </w:rPr>
        <w:t>producer(s) of ML training, ML testing and AI/ML inference service(s) should support a capability to enable an authorized MnS consumer to request reporting on the supported data trustworthiness related pre-processing capabilities of an ML entity.</w:t>
      </w:r>
    </w:p>
    <w:p w14:paraId="3F9A70CC" w14:textId="77777777" w:rsidR="000D1B43" w:rsidRPr="00AE5393" w:rsidRDefault="000D1B43" w:rsidP="000D1B43">
      <w:pPr>
        <w:tabs>
          <w:tab w:val="left" w:pos="2340"/>
        </w:tabs>
        <w:jc w:val="both"/>
        <w:rPr>
          <w:b/>
          <w:color w:val="000000" w:themeColor="text1"/>
          <w:lang w:val="en-US" w:eastAsia="zh-CN"/>
        </w:rPr>
      </w:pPr>
      <w:r w:rsidRPr="00AE5393">
        <w:rPr>
          <w:b/>
          <w:color w:val="000000" w:themeColor="text1"/>
          <w:lang w:val="en-US" w:eastAsia="zh-CN"/>
        </w:rPr>
        <w:t xml:space="preserve">REQ-ML_DATA_TRUST-2 </w:t>
      </w:r>
      <w:r w:rsidRPr="00AE5393">
        <w:rPr>
          <w:bCs/>
          <w:color w:val="000000" w:themeColor="text1"/>
          <w:lang w:val="en-US" w:eastAsia="zh-CN"/>
        </w:rPr>
        <w:t>The producer(s) of</w:t>
      </w:r>
      <w:r w:rsidRPr="00AE5393">
        <w:rPr>
          <w:b/>
          <w:color w:val="000000" w:themeColor="text1"/>
          <w:lang w:val="en-US" w:eastAsia="zh-CN"/>
        </w:rPr>
        <w:t xml:space="preserve"> </w:t>
      </w:r>
      <w:r w:rsidRPr="00AE5393">
        <w:rPr>
          <w:bCs/>
          <w:color w:val="000000" w:themeColor="text1"/>
          <w:lang w:val="en-US" w:eastAsia="zh-CN"/>
        </w:rPr>
        <w:t>ML training, ML testing and AI/ML inference service(s) should have a capability to pre-process the training data, testing data and inference data of an ML entity to satisfy the desired data trustworthiness measure.</w:t>
      </w:r>
    </w:p>
    <w:p w14:paraId="22E61595" w14:textId="77777777" w:rsidR="000D1B43" w:rsidRPr="00AE5393" w:rsidRDefault="000D1B43" w:rsidP="000D1B43">
      <w:pPr>
        <w:tabs>
          <w:tab w:val="left" w:pos="2340"/>
        </w:tabs>
        <w:jc w:val="both"/>
        <w:rPr>
          <w:b/>
          <w:color w:val="000000" w:themeColor="text1"/>
          <w:lang w:val="en-US" w:eastAsia="zh-CN"/>
        </w:rPr>
      </w:pPr>
      <w:r w:rsidRPr="00AE5393">
        <w:rPr>
          <w:b/>
          <w:color w:val="000000" w:themeColor="text1"/>
          <w:lang w:val="en-US" w:eastAsia="zh-CN"/>
        </w:rPr>
        <w:lastRenderedPageBreak/>
        <w:t xml:space="preserve">REQ-ML_DATA_TRUST-3 </w:t>
      </w:r>
      <w:r w:rsidRPr="00AE5393">
        <w:rPr>
          <w:bCs/>
          <w:color w:val="000000" w:themeColor="text1"/>
          <w:lang w:val="en-US" w:eastAsia="zh-CN"/>
        </w:rPr>
        <w:t xml:space="preserve">The  producer(s)of ML training, ML testing and AI/ML inference service(s) should support a capability to enable an authorized MnS consumer to define the reporting characteristics related to the data trustworthiness reports of an ML entity. </w:t>
      </w:r>
    </w:p>
    <w:p w14:paraId="6FD6B5F0" w14:textId="77777777" w:rsidR="000D1B43" w:rsidRPr="00AE5393" w:rsidRDefault="000D1B43" w:rsidP="000D1B43">
      <w:pPr>
        <w:tabs>
          <w:tab w:val="left" w:pos="2340"/>
        </w:tabs>
        <w:jc w:val="both"/>
        <w:rPr>
          <w:bCs/>
          <w:color w:val="000000" w:themeColor="text1"/>
          <w:lang w:val="en-US" w:eastAsia="zh-CN"/>
        </w:rPr>
      </w:pPr>
      <w:r w:rsidRPr="00AE5393">
        <w:rPr>
          <w:b/>
          <w:color w:val="000000" w:themeColor="text1"/>
          <w:lang w:val="en-US" w:eastAsia="zh-CN"/>
        </w:rPr>
        <w:t xml:space="preserve">REQ-ML_TRAIN_TRUST-1 </w:t>
      </w:r>
      <w:r w:rsidRPr="00AE5393">
        <w:rPr>
          <w:bCs/>
          <w:color w:val="000000" w:themeColor="text1"/>
          <w:lang w:val="en-US" w:eastAsia="zh-CN"/>
        </w:rPr>
        <w:t>The ML training MnS producer should support a capability to enable an authorized MnS consumer to request reporting on the supported training explainability capabilities of an ML entity.</w:t>
      </w:r>
    </w:p>
    <w:p w14:paraId="1B0EBCF7" w14:textId="77777777" w:rsidR="000D1B43" w:rsidRPr="00AE5393" w:rsidRDefault="000D1B43" w:rsidP="000D1B43">
      <w:pPr>
        <w:tabs>
          <w:tab w:val="left" w:pos="2340"/>
        </w:tabs>
        <w:jc w:val="both"/>
        <w:rPr>
          <w:b/>
          <w:color w:val="000000" w:themeColor="text1"/>
          <w:lang w:val="en-US" w:eastAsia="zh-CN"/>
        </w:rPr>
      </w:pPr>
      <w:r w:rsidRPr="00AE5393">
        <w:rPr>
          <w:b/>
          <w:color w:val="000000" w:themeColor="text1"/>
          <w:lang w:val="en-US" w:eastAsia="zh-CN"/>
        </w:rPr>
        <w:t xml:space="preserve">REQ-ML_TRAIN_TRUST-2 </w:t>
      </w:r>
      <w:r w:rsidRPr="00AE5393">
        <w:rPr>
          <w:bCs/>
          <w:color w:val="000000" w:themeColor="text1"/>
          <w:lang w:val="en-US" w:eastAsia="zh-CN"/>
        </w:rPr>
        <w:t>The ML training MnS producer should have a capability to train a specific ML entity using training data with explainability characteristics as defined by the MnS consumer.</w:t>
      </w:r>
    </w:p>
    <w:p w14:paraId="1F73FE1D" w14:textId="77777777" w:rsidR="000D1B43" w:rsidRPr="00AE5393" w:rsidRDefault="000D1B43" w:rsidP="000D1B43">
      <w:pPr>
        <w:tabs>
          <w:tab w:val="left" w:pos="2340"/>
        </w:tabs>
        <w:jc w:val="both"/>
        <w:rPr>
          <w:bCs/>
          <w:color w:val="000000" w:themeColor="text1"/>
          <w:lang w:val="en-US" w:eastAsia="zh-CN"/>
        </w:rPr>
      </w:pPr>
      <w:r w:rsidRPr="00AE5393">
        <w:rPr>
          <w:b/>
          <w:color w:val="000000" w:themeColor="text1"/>
          <w:lang w:val="en-US" w:eastAsia="zh-CN"/>
        </w:rPr>
        <w:t xml:space="preserve">REQ-ML_TRAIN_TRUST-3 </w:t>
      </w:r>
      <w:r w:rsidRPr="00AE5393">
        <w:rPr>
          <w:bCs/>
          <w:color w:val="000000" w:themeColor="text1"/>
          <w:lang w:val="en-US" w:eastAsia="zh-CN"/>
        </w:rPr>
        <w:t>The ML training MnS producer should support a capability to enable an authorized MnS consumer to define the reporting characteristics related to the training explainability reports  of an ML entity.</w:t>
      </w:r>
    </w:p>
    <w:p w14:paraId="3FE862B8" w14:textId="77777777" w:rsidR="000D1B43" w:rsidRPr="00AE5393" w:rsidRDefault="000D1B43" w:rsidP="000D1B43">
      <w:pPr>
        <w:tabs>
          <w:tab w:val="left" w:pos="2340"/>
        </w:tabs>
        <w:jc w:val="both"/>
        <w:rPr>
          <w:bCs/>
          <w:color w:val="000000" w:themeColor="text1"/>
          <w:lang w:val="en-US" w:eastAsia="zh-CN"/>
        </w:rPr>
      </w:pPr>
      <w:r w:rsidRPr="00AE5393">
        <w:rPr>
          <w:b/>
          <w:color w:val="000000" w:themeColor="text1"/>
          <w:lang w:val="en-US" w:eastAsia="zh-CN"/>
        </w:rPr>
        <w:t xml:space="preserve">REQ-ML_TRAIN_TRUST-4 </w:t>
      </w:r>
      <w:r w:rsidRPr="00AE5393">
        <w:rPr>
          <w:bCs/>
          <w:color w:val="000000" w:themeColor="text1"/>
          <w:lang w:val="en-US" w:eastAsia="zh-CN"/>
        </w:rPr>
        <w:t>The ML training MnS producer should support a capability to enable an authorized MnS consumer to request reporting on the supported training fairness capabilities of an ML entity.</w:t>
      </w:r>
    </w:p>
    <w:p w14:paraId="512011EC" w14:textId="77777777" w:rsidR="000D1B43" w:rsidRPr="00AE5393" w:rsidRDefault="000D1B43" w:rsidP="000D1B43">
      <w:pPr>
        <w:tabs>
          <w:tab w:val="left" w:pos="2340"/>
        </w:tabs>
        <w:jc w:val="both"/>
        <w:rPr>
          <w:b/>
          <w:color w:val="000000" w:themeColor="text1"/>
          <w:lang w:val="en-US" w:eastAsia="zh-CN"/>
        </w:rPr>
      </w:pPr>
      <w:r w:rsidRPr="00AE5393">
        <w:rPr>
          <w:b/>
          <w:color w:val="000000" w:themeColor="text1"/>
          <w:lang w:val="en-US" w:eastAsia="zh-CN"/>
        </w:rPr>
        <w:t xml:space="preserve">REQ-ML_TRAIN_TRUST-5 </w:t>
      </w:r>
      <w:r w:rsidRPr="00AE5393">
        <w:rPr>
          <w:bCs/>
          <w:color w:val="000000" w:themeColor="text1"/>
          <w:lang w:val="en-US" w:eastAsia="zh-CN"/>
        </w:rPr>
        <w:t>The ML training MnS producer should have a capability to train a specific ML entity using training data with fairness characteristics as defined by the MnS consumer.</w:t>
      </w:r>
    </w:p>
    <w:p w14:paraId="565C65D9" w14:textId="77777777" w:rsidR="000D1B43" w:rsidRPr="00AE5393" w:rsidRDefault="000D1B43" w:rsidP="000D1B43">
      <w:pPr>
        <w:tabs>
          <w:tab w:val="left" w:pos="2340"/>
        </w:tabs>
        <w:jc w:val="both"/>
        <w:rPr>
          <w:bCs/>
          <w:color w:val="000000" w:themeColor="text1"/>
          <w:lang w:val="en-US" w:eastAsia="zh-CN"/>
        </w:rPr>
      </w:pPr>
      <w:r w:rsidRPr="00AE5393">
        <w:rPr>
          <w:b/>
          <w:color w:val="000000" w:themeColor="text1"/>
          <w:lang w:val="en-US" w:eastAsia="zh-CN"/>
        </w:rPr>
        <w:t xml:space="preserve">REQ-ML_TRAIN_TRUST-6 </w:t>
      </w:r>
      <w:r w:rsidRPr="00AE5393">
        <w:rPr>
          <w:bCs/>
          <w:color w:val="000000" w:themeColor="text1"/>
          <w:lang w:val="en-US" w:eastAsia="zh-CN"/>
        </w:rPr>
        <w:t>The ML training MnS producer should support a capability to enable an authorized MnS consumer to define the reporting characteristics related to the training fairness reports of an ML entity.</w:t>
      </w:r>
    </w:p>
    <w:p w14:paraId="31BC0AE0" w14:textId="77777777" w:rsidR="000D1B43" w:rsidRPr="00AE5393" w:rsidRDefault="000D1B43" w:rsidP="000D1B43">
      <w:pPr>
        <w:tabs>
          <w:tab w:val="left" w:pos="2340"/>
        </w:tabs>
        <w:jc w:val="both"/>
        <w:rPr>
          <w:bCs/>
          <w:color w:val="000000" w:themeColor="text1"/>
          <w:lang w:val="en-US" w:eastAsia="zh-CN"/>
        </w:rPr>
      </w:pPr>
      <w:r w:rsidRPr="00AE5393">
        <w:rPr>
          <w:b/>
          <w:color w:val="000000" w:themeColor="text1"/>
          <w:lang w:val="en-US" w:eastAsia="zh-CN"/>
        </w:rPr>
        <w:t xml:space="preserve">REQ-ML_TRAIN_TRUST-7 </w:t>
      </w:r>
      <w:r w:rsidRPr="00AE5393">
        <w:rPr>
          <w:bCs/>
          <w:color w:val="000000" w:themeColor="text1"/>
          <w:lang w:val="en-US" w:eastAsia="zh-CN"/>
        </w:rPr>
        <w:t>The ML training MnS producer should support a capability to enable an authorized MnS consumer to request reporting on the supported training robustness capabilities of an ML entity.</w:t>
      </w:r>
    </w:p>
    <w:p w14:paraId="15FA1370" w14:textId="77777777" w:rsidR="000D1B43" w:rsidRPr="00AE5393" w:rsidRDefault="000D1B43" w:rsidP="000D1B43">
      <w:pPr>
        <w:tabs>
          <w:tab w:val="left" w:pos="2340"/>
        </w:tabs>
        <w:jc w:val="both"/>
        <w:rPr>
          <w:b/>
          <w:color w:val="000000" w:themeColor="text1"/>
          <w:lang w:val="en-US" w:eastAsia="zh-CN"/>
        </w:rPr>
      </w:pPr>
      <w:r w:rsidRPr="00AE5393">
        <w:rPr>
          <w:b/>
          <w:color w:val="000000" w:themeColor="text1"/>
          <w:lang w:val="en-US" w:eastAsia="zh-CN"/>
        </w:rPr>
        <w:t xml:space="preserve">REQ-ML_TRAIN_TRUST-8 </w:t>
      </w:r>
      <w:r w:rsidRPr="00AE5393">
        <w:rPr>
          <w:bCs/>
          <w:color w:val="000000" w:themeColor="text1"/>
          <w:lang w:val="en-US" w:eastAsia="zh-CN"/>
        </w:rPr>
        <w:t>The ML training MnS producer should have a capability to train a specific ML entity using training data with robustness characteristics as defined by the MnS consumer.</w:t>
      </w:r>
    </w:p>
    <w:p w14:paraId="35C85DEB" w14:textId="77777777" w:rsidR="000D1B43" w:rsidRPr="00AE5393" w:rsidRDefault="000D1B43" w:rsidP="000D1B43">
      <w:pPr>
        <w:tabs>
          <w:tab w:val="left" w:pos="2340"/>
        </w:tabs>
        <w:jc w:val="both"/>
        <w:rPr>
          <w:bCs/>
          <w:color w:val="000000" w:themeColor="text1"/>
          <w:lang w:val="en-US" w:eastAsia="zh-CN"/>
        </w:rPr>
      </w:pPr>
      <w:r w:rsidRPr="00AE5393">
        <w:rPr>
          <w:b/>
          <w:color w:val="000000" w:themeColor="text1"/>
          <w:lang w:val="en-US" w:eastAsia="zh-CN"/>
        </w:rPr>
        <w:t xml:space="preserve">REQ-ML_TRAIN_TRUST-9 </w:t>
      </w:r>
      <w:r w:rsidRPr="00AE5393">
        <w:rPr>
          <w:bCs/>
          <w:color w:val="000000" w:themeColor="text1"/>
          <w:lang w:val="en-US" w:eastAsia="zh-CN"/>
        </w:rPr>
        <w:t>The ML training MnS producer should support a capability to enable an authorized MnS consumer to define the reporting characteristics related to the training robustness  reports  of an ML entity.</w:t>
      </w:r>
    </w:p>
    <w:p w14:paraId="62C7DCFB" w14:textId="77777777" w:rsidR="000D1B43" w:rsidRPr="003A1388" w:rsidRDefault="000D1B43" w:rsidP="000D1B43">
      <w:pPr>
        <w:tabs>
          <w:tab w:val="left" w:pos="2340"/>
        </w:tabs>
        <w:jc w:val="both"/>
        <w:rPr>
          <w:b/>
          <w:color w:val="000000" w:themeColor="text1"/>
          <w:lang w:val="en-US" w:eastAsia="zh-CN"/>
        </w:rPr>
      </w:pPr>
      <w:r w:rsidRPr="003A1388">
        <w:rPr>
          <w:b/>
          <w:color w:val="000000" w:themeColor="text1"/>
          <w:lang w:val="en-US" w:eastAsia="zh-CN"/>
        </w:rPr>
        <w:t xml:space="preserve">REQ-ML_INF_TRUST-1 </w:t>
      </w:r>
      <w:r w:rsidRPr="003A1388">
        <w:rPr>
          <w:bCs/>
          <w:color w:val="000000" w:themeColor="text1"/>
          <w:lang w:val="en-US" w:eastAsia="zh-CN"/>
        </w:rPr>
        <w:t>The provider of AI/ML inference should have a capability to infer using a specific ML entity rained and tested with explainability characteristics as defined by the MnS consumer.</w:t>
      </w:r>
    </w:p>
    <w:p w14:paraId="28757681" w14:textId="77777777" w:rsidR="000D1B43" w:rsidRPr="003A1388" w:rsidRDefault="000D1B43" w:rsidP="000D1B43">
      <w:pPr>
        <w:tabs>
          <w:tab w:val="left" w:pos="2340"/>
        </w:tabs>
        <w:jc w:val="both"/>
        <w:rPr>
          <w:b/>
          <w:color w:val="000000" w:themeColor="text1"/>
          <w:lang w:val="en-US" w:eastAsia="zh-CN"/>
        </w:rPr>
      </w:pPr>
      <w:r w:rsidRPr="003A1388">
        <w:rPr>
          <w:b/>
          <w:color w:val="000000" w:themeColor="text1"/>
          <w:lang w:val="en-US" w:eastAsia="zh-CN"/>
        </w:rPr>
        <w:t xml:space="preserve">REQ-ML_INF_TRUST-2 </w:t>
      </w:r>
      <w:r w:rsidRPr="003A1388">
        <w:rPr>
          <w:bCs/>
          <w:color w:val="000000" w:themeColor="text1"/>
          <w:lang w:val="en-US" w:eastAsia="zh-CN"/>
        </w:rPr>
        <w:t>The provider of AI/ML inference should support a capability for an authorized MnS consumer to define the reporting characteristics related to the inference explainability reports of an ML entity.</w:t>
      </w:r>
      <w:r w:rsidRPr="003A1388">
        <w:rPr>
          <w:b/>
          <w:color w:val="000000" w:themeColor="text1"/>
          <w:lang w:val="en-US" w:eastAsia="zh-CN"/>
        </w:rPr>
        <w:t xml:space="preserve"> </w:t>
      </w:r>
    </w:p>
    <w:p w14:paraId="3D500D3A" w14:textId="77777777" w:rsidR="000D1B43" w:rsidRPr="003A1388" w:rsidRDefault="000D1B43" w:rsidP="000D1B43">
      <w:pPr>
        <w:tabs>
          <w:tab w:val="left" w:pos="2340"/>
        </w:tabs>
        <w:jc w:val="both"/>
        <w:rPr>
          <w:b/>
          <w:color w:val="000000" w:themeColor="text1"/>
          <w:lang w:val="en-US" w:eastAsia="zh-CN"/>
        </w:rPr>
      </w:pPr>
      <w:r w:rsidRPr="003A1388">
        <w:rPr>
          <w:b/>
          <w:color w:val="000000" w:themeColor="text1"/>
          <w:lang w:val="en-US" w:eastAsia="zh-CN"/>
        </w:rPr>
        <w:t xml:space="preserve">REQ-ML_INF_TRUST-3 </w:t>
      </w:r>
      <w:r w:rsidRPr="003A1388">
        <w:rPr>
          <w:bCs/>
          <w:color w:val="000000" w:themeColor="text1"/>
          <w:lang w:val="en-US" w:eastAsia="zh-CN"/>
        </w:rPr>
        <w:t>The provider of AI/ML inference should have a capability to infer using a specific ML entity trained and tested with fairness characteristics as defined by the MnS consumer.</w:t>
      </w:r>
    </w:p>
    <w:p w14:paraId="43184628" w14:textId="77777777" w:rsidR="000D1B43" w:rsidRPr="003A1388" w:rsidRDefault="000D1B43" w:rsidP="000D1B43">
      <w:pPr>
        <w:tabs>
          <w:tab w:val="left" w:pos="2340"/>
        </w:tabs>
        <w:jc w:val="both"/>
        <w:rPr>
          <w:b/>
          <w:color w:val="000000" w:themeColor="text1"/>
          <w:lang w:val="en-US" w:eastAsia="zh-CN"/>
        </w:rPr>
      </w:pPr>
      <w:r w:rsidRPr="003A1388">
        <w:rPr>
          <w:b/>
          <w:color w:val="000000" w:themeColor="text1"/>
          <w:lang w:val="en-US" w:eastAsia="zh-CN"/>
        </w:rPr>
        <w:t xml:space="preserve">REQ-ML_INF_TRUST-4 </w:t>
      </w:r>
      <w:r w:rsidRPr="003A1388">
        <w:rPr>
          <w:bCs/>
          <w:color w:val="000000" w:themeColor="text1"/>
          <w:lang w:val="en-US" w:eastAsia="zh-CN"/>
        </w:rPr>
        <w:t>The provider of AI/ML inference should support a capability for an authorized MnS consumer to define the reporting characteristics related to the inference fairness reports of an ML entity.</w:t>
      </w:r>
      <w:r w:rsidRPr="003A1388">
        <w:rPr>
          <w:b/>
          <w:color w:val="000000" w:themeColor="text1"/>
          <w:lang w:val="en-US" w:eastAsia="zh-CN"/>
        </w:rPr>
        <w:t xml:space="preserve">  </w:t>
      </w:r>
    </w:p>
    <w:p w14:paraId="15484F71" w14:textId="77777777" w:rsidR="000D1B43" w:rsidRPr="003A1388" w:rsidRDefault="000D1B43" w:rsidP="000D1B43">
      <w:pPr>
        <w:tabs>
          <w:tab w:val="left" w:pos="2340"/>
        </w:tabs>
        <w:jc w:val="both"/>
        <w:rPr>
          <w:b/>
          <w:color w:val="000000" w:themeColor="text1"/>
          <w:lang w:val="en-US" w:eastAsia="zh-CN"/>
        </w:rPr>
      </w:pPr>
      <w:r w:rsidRPr="003A1388">
        <w:rPr>
          <w:b/>
          <w:color w:val="000000" w:themeColor="text1"/>
          <w:lang w:val="en-US" w:eastAsia="zh-CN"/>
        </w:rPr>
        <w:t xml:space="preserve">REQ-ML_INF_TRUST-5 </w:t>
      </w:r>
      <w:r w:rsidRPr="003A1388">
        <w:rPr>
          <w:bCs/>
          <w:color w:val="000000" w:themeColor="text1"/>
          <w:lang w:val="en-US" w:eastAsia="zh-CN"/>
        </w:rPr>
        <w:t>The provider of AI/ML inference should have a capability to infer using a specific ML entity trained and tested with robustness characteristics as defined by the MnS consumer.</w:t>
      </w:r>
    </w:p>
    <w:p w14:paraId="121C4C8A" w14:textId="77777777" w:rsidR="000D1B43" w:rsidRPr="0098713D" w:rsidRDefault="000D1B43" w:rsidP="000D1B43">
      <w:pPr>
        <w:tabs>
          <w:tab w:val="left" w:pos="2340"/>
        </w:tabs>
        <w:jc w:val="both"/>
        <w:rPr>
          <w:b/>
          <w:color w:val="000000" w:themeColor="text1"/>
          <w:lang w:val="en-US" w:eastAsia="zh-CN"/>
        </w:rPr>
      </w:pPr>
      <w:r w:rsidRPr="003A1388">
        <w:rPr>
          <w:b/>
          <w:color w:val="000000" w:themeColor="text1"/>
          <w:lang w:val="en-US" w:eastAsia="zh-CN"/>
        </w:rPr>
        <w:t xml:space="preserve">REQ-ML_INF_TRUST-6 </w:t>
      </w:r>
      <w:r w:rsidRPr="003A1388">
        <w:rPr>
          <w:bCs/>
          <w:color w:val="000000" w:themeColor="text1"/>
          <w:lang w:val="en-US" w:eastAsia="zh-CN"/>
        </w:rPr>
        <w:t>The provider of AI/ML inference should support a capability for an authorized MnS consumer to define the reporting characteristics related to the inference robustness reports of an ML entity.</w:t>
      </w:r>
      <w:r w:rsidRPr="003A1388">
        <w:rPr>
          <w:b/>
          <w:color w:val="000000" w:themeColor="text1"/>
          <w:lang w:val="en-US" w:eastAsia="zh-CN"/>
        </w:rPr>
        <w:t xml:space="preserve"> </w:t>
      </w:r>
    </w:p>
    <w:p w14:paraId="62B0FD3B" w14:textId="10556909" w:rsidR="000D1B43" w:rsidRPr="00DE54AA" w:rsidRDefault="000D1B43" w:rsidP="001701D1">
      <w:pPr>
        <w:pStyle w:val="Heading3"/>
      </w:pPr>
      <w:bookmarkStart w:id="1453" w:name="_Toc127543361"/>
      <w:r>
        <w:t>5.1</w:t>
      </w:r>
      <w:ins w:id="1454" w:author="NEC_Hassan Al-Kanani" w:date="2023-02-10T22:29:00Z">
        <w:r>
          <w:t>.8.</w:t>
        </w:r>
      </w:ins>
      <w:ins w:id="1455" w:author="Intel - Yizhi Yao - 0213" w:date="2023-02-15T15:20:00Z">
        <w:r w:rsidR="00D527AF">
          <w:t>4</w:t>
        </w:r>
      </w:ins>
      <w:del w:id="1456" w:author="NEC_Hassan Al-Kanani" w:date="2023-02-10T22:29:00Z">
        <w:r w:rsidDel="000D1B43">
          <w:delText>7</w:delText>
        </w:r>
        <w:r w:rsidDel="000D1B43">
          <w:rPr>
            <w:lang w:val="en-US"/>
          </w:rPr>
          <w:delText>.</w:delText>
        </w:r>
        <w:r w:rsidDel="000D1B43">
          <w:delText>4</w:delText>
        </w:r>
      </w:del>
      <w:r w:rsidRPr="00DE54AA">
        <w:tab/>
        <w:t>Possible solutions</w:t>
      </w:r>
      <w:bookmarkEnd w:id="1453"/>
    </w:p>
    <w:p w14:paraId="3AEFBBFE" w14:textId="77777777" w:rsidR="000D1B43" w:rsidRPr="00460B58" w:rsidRDefault="000D1B43" w:rsidP="000D1B43">
      <w:r>
        <w:t>TBD</w:t>
      </w:r>
    </w:p>
    <w:p w14:paraId="1A0BC6E8" w14:textId="11C19F7F" w:rsidR="000D1B43" w:rsidRPr="00DE54AA" w:rsidRDefault="000D1B43" w:rsidP="001701D1">
      <w:pPr>
        <w:pStyle w:val="Heading3"/>
      </w:pPr>
      <w:bookmarkStart w:id="1457" w:name="_Toc127543362"/>
      <w:r>
        <w:t>5.1</w:t>
      </w:r>
      <w:ins w:id="1458" w:author="NEC_Hassan Al-Kanani" w:date="2023-02-10T22:29:00Z">
        <w:r>
          <w:t>.8.</w:t>
        </w:r>
      </w:ins>
      <w:ins w:id="1459" w:author="Intel - Yizhi Yao - 0213" w:date="2023-02-15T15:20:00Z">
        <w:r w:rsidR="00D527AF">
          <w:t>5</w:t>
        </w:r>
      </w:ins>
      <w:del w:id="1460" w:author="NEC_Hassan Al-Kanani" w:date="2023-02-10T22:29:00Z">
        <w:r w:rsidDel="000D1B43">
          <w:delText>7</w:delText>
        </w:r>
        <w:r w:rsidDel="000D1B43">
          <w:rPr>
            <w:lang w:val="en-US"/>
          </w:rPr>
          <w:delText>.</w:delText>
        </w:r>
        <w:r w:rsidDel="000D1B43">
          <w:delText>5</w:delText>
        </w:r>
      </w:del>
      <w:r w:rsidRPr="00DE54AA">
        <w:tab/>
      </w:r>
      <w:r>
        <w:t>Evaluation</w:t>
      </w:r>
      <w:bookmarkEnd w:id="1457"/>
    </w:p>
    <w:p w14:paraId="50DA7EA2" w14:textId="77777777" w:rsidR="000D1B43" w:rsidRPr="00460B58" w:rsidRDefault="000D1B43" w:rsidP="000D1B43">
      <w:r>
        <w:t>TBD</w:t>
      </w:r>
    </w:p>
    <w:p w14:paraId="10287A77" w14:textId="101944DC" w:rsidR="00E65A46" w:rsidRPr="00555B68" w:rsidRDefault="00E65A46" w:rsidP="001701D1">
      <w:pPr>
        <w:pStyle w:val="Heading2"/>
        <w:rPr>
          <w:moveTo w:id="1461" w:author="NEC_Hassan Al-Kanani" w:date="2023-02-11T21:50:00Z"/>
        </w:rPr>
      </w:pPr>
      <w:bookmarkStart w:id="1462" w:name="_Toc127543363"/>
      <w:moveToRangeStart w:id="1463" w:author="NEC_Hassan Al-Kanani" w:date="2023-02-11T21:50:00Z" w:name="move127044658"/>
      <w:moveTo w:id="1464" w:author="NEC_Hassan Al-Kanani" w:date="2023-02-11T21:50:00Z">
        <w:r w:rsidRPr="00555B68">
          <w:lastRenderedPageBreak/>
          <w:t>5.</w:t>
        </w:r>
      </w:moveTo>
      <w:ins w:id="1465" w:author="NEC_Hassan Al-Kanani" w:date="2023-02-11T21:51:00Z">
        <w:r>
          <w:t>1.9</w:t>
        </w:r>
      </w:ins>
      <w:moveTo w:id="1466" w:author="NEC_Hassan Al-Kanani" w:date="2023-02-11T21:50:00Z">
        <w:del w:id="1467" w:author="NEC_Hassan Al-Kanani" w:date="2023-02-11T21:51:00Z">
          <w:r w:rsidRPr="00555B68" w:rsidDel="00E65A46">
            <w:delText>7</w:delText>
          </w:r>
        </w:del>
        <w:r w:rsidRPr="00555B68">
          <w:tab/>
          <w:t>ML context</w:t>
        </w:r>
        <w:bookmarkEnd w:id="1462"/>
        <w:r w:rsidRPr="00555B68">
          <w:t xml:space="preserve"> </w:t>
        </w:r>
      </w:moveTo>
    </w:p>
    <w:p w14:paraId="7BEEE3B2" w14:textId="02F228B3" w:rsidR="00E65A46" w:rsidRPr="00555B68" w:rsidRDefault="00E65A46" w:rsidP="001701D1">
      <w:pPr>
        <w:pStyle w:val="Heading3"/>
        <w:ind w:left="0" w:firstLine="0"/>
        <w:rPr>
          <w:moveTo w:id="1468" w:author="NEC_Hassan Al-Kanani" w:date="2023-02-11T21:50:00Z"/>
        </w:rPr>
      </w:pPr>
      <w:bookmarkStart w:id="1469" w:name="_Toc127543364"/>
      <w:moveTo w:id="1470" w:author="NEC_Hassan Al-Kanani" w:date="2023-02-11T21:50:00Z">
        <w:r>
          <w:t>5.</w:t>
        </w:r>
      </w:moveTo>
      <w:ins w:id="1471" w:author="NEC_Hassan Al-Kanani" w:date="2023-02-11T21:51:00Z">
        <w:r>
          <w:t>1.9.1</w:t>
        </w:r>
      </w:ins>
      <w:moveTo w:id="1472" w:author="NEC_Hassan Al-Kanani" w:date="2023-02-11T21:50:00Z">
        <w:del w:id="1473" w:author="NEC_Hassan Al-Kanani" w:date="2023-02-11T21:51:00Z">
          <w:r w:rsidDel="00E65A46">
            <w:delText>7.1</w:delText>
          </w:r>
        </w:del>
        <w:r w:rsidRPr="00555B68">
          <w:tab/>
          <w:t>Description</w:t>
        </w:r>
        <w:bookmarkEnd w:id="1469"/>
      </w:moveTo>
    </w:p>
    <w:p w14:paraId="16A213E9" w14:textId="77777777" w:rsidR="00E65A46" w:rsidRPr="004536C6" w:rsidRDefault="00E65A46" w:rsidP="00E65A46">
      <w:pPr>
        <w:rPr>
          <w:moveTo w:id="1474" w:author="NEC_Hassan Al-Kanani" w:date="2023-02-11T21:50:00Z"/>
        </w:rPr>
      </w:pPr>
      <w:moveTo w:id="1475" w:author="NEC_Hassan Al-Kanani" w:date="2023-02-11T21:50:00Z">
        <w:r w:rsidRPr="004536C6">
          <w:t xml:space="preserve">MLContext </w:t>
        </w:r>
        <w:r>
          <w:t xml:space="preserve">attribute </w:t>
        </w:r>
        <w:r w:rsidRPr="004536C6">
          <w:t>(cf. TS 28.105[4])</w:t>
        </w:r>
        <w:r>
          <w:t xml:space="preserve"> </w:t>
        </w:r>
        <w:r w:rsidRPr="004536C6">
          <w:t>represents the status and conditions related to the ML</w:t>
        </w:r>
        <w:r>
          <w:t xml:space="preserve"> e</w:t>
        </w:r>
        <w:r w:rsidRPr="004536C6">
          <w:t>ntity (cf. TS 28.105[4]). This may include the network context as defined in TS 28.104</w:t>
        </w:r>
        <w:r>
          <w:t xml:space="preserve"> </w:t>
        </w:r>
        <w:r w:rsidRPr="004536C6">
          <w:t>[2] as well as other conditions that may be applicable to the ML</w:t>
        </w:r>
        <w:r>
          <w:t xml:space="preserve"> e</w:t>
        </w:r>
        <w:r w:rsidRPr="004536C6">
          <w:t xml:space="preserve">ntity but are not part of network characteristics e.g. the time of day, season of the year. As part of ML model performance management there is </w:t>
        </w:r>
        <w:r>
          <w:t xml:space="preserve">the </w:t>
        </w:r>
        <w:r w:rsidRPr="004536C6">
          <w:t xml:space="preserve">identification of the problem that the ML model is </w:t>
        </w:r>
        <w:r w:rsidRPr="00AC659C">
          <w:t>meant to address or deal with</w:t>
        </w:r>
        <w:r w:rsidRPr="004536C6">
          <w:t xml:space="preserve">. As described in TS 28.104[2], the differences in the network context, i.e., network status, under which data is collected to produce analytics, significantly affect the produced analytics. Similarly, the changes in the ML context, e.g., the characteristics of the data related to the network status and conditions used for ML model training, testing and deployment may affect the ML entity performance, thus may represent a problem for the ML entity. Thus management capabilities are needed to enable awareness of the ML context in terms of the identification as well as monitoring and reporting of changes in ML context as part of the identification of the problem that the ML entity is </w:t>
        </w:r>
        <w:r>
          <w:t>meant to address or deal with</w:t>
        </w:r>
        <w:r w:rsidRPr="004536C6">
          <w:t xml:space="preserve">. </w:t>
        </w:r>
      </w:moveTo>
    </w:p>
    <w:p w14:paraId="62E28904" w14:textId="77777777" w:rsidR="00E65A46" w:rsidRPr="004536C6" w:rsidRDefault="00E65A46" w:rsidP="00E65A46">
      <w:pPr>
        <w:rPr>
          <w:moveTo w:id="1476" w:author="NEC_Hassan Al-Kanani" w:date="2023-02-11T21:50:00Z"/>
        </w:rPr>
      </w:pPr>
    </w:p>
    <w:p w14:paraId="27AF4136" w14:textId="3E97365E" w:rsidR="00E65A46" w:rsidRPr="00555B68" w:rsidRDefault="00E65A46" w:rsidP="001701D1">
      <w:pPr>
        <w:pStyle w:val="Heading3"/>
        <w:rPr>
          <w:moveTo w:id="1477" w:author="NEC_Hassan Al-Kanani" w:date="2023-02-11T21:50:00Z"/>
        </w:rPr>
      </w:pPr>
      <w:bookmarkStart w:id="1478" w:name="_Toc127543365"/>
      <w:moveTo w:id="1479" w:author="NEC_Hassan Al-Kanani" w:date="2023-02-11T21:50:00Z">
        <w:r>
          <w:t>5.</w:t>
        </w:r>
      </w:moveTo>
      <w:ins w:id="1480" w:author="NEC_Hassan Al-Kanani" w:date="2023-02-11T21:51:00Z">
        <w:r>
          <w:t>1.9.2</w:t>
        </w:r>
      </w:ins>
      <w:moveTo w:id="1481" w:author="NEC_Hassan Al-Kanani" w:date="2023-02-11T21:50:00Z">
        <w:del w:id="1482" w:author="NEC_Hassan Al-Kanani" w:date="2023-02-11T21:51:00Z">
          <w:r w:rsidDel="00E65A46">
            <w:delText>7.2</w:delText>
          </w:r>
        </w:del>
        <w:r w:rsidRPr="00555B68">
          <w:tab/>
          <w:t>Use cases</w:t>
        </w:r>
        <w:bookmarkEnd w:id="1478"/>
      </w:moveTo>
    </w:p>
    <w:p w14:paraId="09657788" w14:textId="4A9C08F8" w:rsidR="00E65A46" w:rsidRPr="00555B68" w:rsidRDefault="00E65A46" w:rsidP="001701D1">
      <w:pPr>
        <w:pStyle w:val="Heading4"/>
        <w:rPr>
          <w:moveTo w:id="1483" w:author="NEC_Hassan Al-Kanani" w:date="2023-02-11T21:50:00Z"/>
        </w:rPr>
      </w:pPr>
      <w:bookmarkStart w:id="1484" w:name="_Toc127543366"/>
      <w:moveTo w:id="1485" w:author="NEC_Hassan Al-Kanani" w:date="2023-02-11T21:50:00Z">
        <w:r w:rsidRPr="00555B68">
          <w:t>5.</w:t>
        </w:r>
      </w:moveTo>
      <w:ins w:id="1486" w:author="NEC_Hassan Al-Kanani" w:date="2023-02-11T21:51:00Z">
        <w:r>
          <w:t>1.9.2.1</w:t>
        </w:r>
      </w:ins>
      <w:moveTo w:id="1487" w:author="NEC_Hassan Al-Kanani" w:date="2023-02-11T21:50:00Z">
        <w:del w:id="1488" w:author="NEC_Hassan Al-Kanani" w:date="2023-02-11T21:51:00Z">
          <w:r w:rsidRPr="00555B68" w:rsidDel="00E65A46">
            <w:delText>7.2.1</w:delText>
          </w:r>
        </w:del>
        <w:r w:rsidRPr="00555B68">
          <w:tab/>
          <w:t>ML context monitoring and reporting</w:t>
        </w:r>
        <w:bookmarkEnd w:id="1484"/>
        <w:r w:rsidRPr="00555B68">
          <w:t xml:space="preserve"> </w:t>
        </w:r>
      </w:moveTo>
    </w:p>
    <w:p w14:paraId="14A757C1" w14:textId="77777777" w:rsidR="00E65A46" w:rsidRPr="004536C6" w:rsidRDefault="00E65A46" w:rsidP="00E65A46">
      <w:pPr>
        <w:rPr>
          <w:moveTo w:id="1489" w:author="NEC_Hassan Al-Kanani" w:date="2023-02-11T21:50:00Z"/>
        </w:rPr>
      </w:pPr>
      <w:moveTo w:id="1490" w:author="NEC_Hassan Al-Kanani" w:date="2023-02-11T21:50:00Z">
        <w:r w:rsidRPr="004536C6">
          <w:t xml:space="preserve">ML context related to ML model training, testing and deployment needs to be identified by characterizing the input data used by the ML model is targeted to work. As an example, such characterization may be done based on the statistical properties of data. Monitoring of such ML context serves to detect the changes and anomalies in the ML context. Some anomalies may be considered as a problem that ML entity is facing as it may lead to its performance degradation. Therefore, the consumer of the related AI/ML service needs to be informed about such observed ML context change. </w:t>
        </w:r>
      </w:moveTo>
    </w:p>
    <w:p w14:paraId="72DE3531" w14:textId="41D300B0" w:rsidR="00E65A46" w:rsidRDefault="00E65A46" w:rsidP="001701D1">
      <w:pPr>
        <w:pStyle w:val="Heading4"/>
        <w:rPr>
          <w:moveTo w:id="1491" w:author="NEC_Hassan Al-Kanani" w:date="2023-02-11T21:50:00Z"/>
          <w:lang w:val="en-US"/>
        </w:rPr>
      </w:pPr>
      <w:bookmarkStart w:id="1492" w:name="_Toc127543367"/>
      <w:moveTo w:id="1493" w:author="NEC_Hassan Al-Kanani" w:date="2023-02-11T21:50:00Z">
        <w:r>
          <w:t>5.</w:t>
        </w:r>
      </w:moveTo>
      <w:ins w:id="1494" w:author="NEC_Hassan Al-Kanani" w:date="2023-02-11T21:52:00Z">
        <w:r>
          <w:t>1.9.2.2</w:t>
        </w:r>
      </w:ins>
      <w:moveTo w:id="1495" w:author="NEC_Hassan Al-Kanani" w:date="2023-02-11T21:50:00Z">
        <w:del w:id="1496" w:author="NEC_Hassan Al-Kanani" w:date="2023-02-11T21:52:00Z">
          <w:r w:rsidDel="00E65A46">
            <w:rPr>
              <w:lang w:val="en-US"/>
            </w:rPr>
            <w:delText>7.2.2</w:delText>
          </w:r>
        </w:del>
        <w:r>
          <w:tab/>
        </w:r>
        <w:r w:rsidRPr="001701D1">
          <w:rPr>
            <w:rFonts w:cs="Arial"/>
            <w:bCs/>
          </w:rPr>
          <w:t>Mobility</w:t>
        </w:r>
        <w:r w:rsidRPr="00F9401E">
          <w:rPr>
            <w:rFonts w:cs="Arial"/>
            <w:bCs/>
          </w:rPr>
          <w:t xml:space="preserve"> of ML Context</w:t>
        </w:r>
        <w:bookmarkEnd w:id="1492"/>
        <w:r>
          <w:t xml:space="preserve"> </w:t>
        </w:r>
      </w:moveTo>
    </w:p>
    <w:p w14:paraId="51AB8DD7" w14:textId="77777777" w:rsidR="00E65A46" w:rsidRPr="0053297A" w:rsidRDefault="00E65A46" w:rsidP="00E65A46">
      <w:pPr>
        <w:jc w:val="both"/>
        <w:rPr>
          <w:moveTo w:id="1497" w:author="NEC_Hassan Al-Kanani" w:date="2023-02-11T21:50:00Z"/>
        </w:rPr>
      </w:pPr>
      <w:moveTo w:id="1498" w:author="NEC_Hassan Al-Kanani" w:date="2023-02-11T21:50:00Z">
        <w:r>
          <w:t>In several n</w:t>
        </w:r>
        <w:r w:rsidRPr="00141450">
          <w:t>etwork automation</w:t>
        </w:r>
        <w:r>
          <w:t xml:space="preserve"> use cases, the respective AI/ML inference function</w:t>
        </w:r>
        <w:r w:rsidRPr="00141450">
          <w:t xml:space="preserve"> cannot cover the complete network </w:t>
        </w:r>
        <w:r>
          <w:t xml:space="preserve">by employing single ML entity instance. An ML entity may be trained for a specific local context, and similarly, a different context may be applicable for inference, so the ML entity may be characterized by different </w:t>
        </w:r>
        <w:r w:rsidRPr="00EF4208">
          <w:rPr>
            <w:i/>
            <w:iCs/>
          </w:rPr>
          <w:t>trainingContext</w:t>
        </w:r>
        <w:r>
          <w:t xml:space="preserve"> and an </w:t>
        </w:r>
        <w:r w:rsidRPr="00EF4208">
          <w:rPr>
            <w:i/>
            <w:iCs/>
          </w:rPr>
          <w:t>expecetdInferenceContext</w:t>
        </w:r>
        <w:r>
          <w:t xml:space="preserve">. However, the network scopes where the data used for training and inference is collected does not always necessarily overlap with the network scopes in which the function makes decisions. The context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or AI/</w:t>
        </w:r>
        <w:r>
          <w:t>ML inference function may need to distinguish between context for generating decisions or insights, the context from which it generates measurements or data as well as the context</w:t>
        </w:r>
        <w:r w:rsidRPr="00407346">
          <w:t xml:space="preserve"> </w:t>
        </w:r>
        <w:r>
          <w:t xml:space="preserve">in which it is prepared before being active for inference. So, the characteristics of the respective AI/ML inference function need to be distinguished depending on the different contexts of the AI/ML inference function. As such besides the validity scope defined by the </w:t>
        </w:r>
        <w:r w:rsidRPr="00EF4208">
          <w:rPr>
            <w:i/>
            <w:iCs/>
          </w:rPr>
          <w:t>trainingContext</w:t>
        </w:r>
        <w:r>
          <w:t xml:space="preserve"> and an </w:t>
        </w:r>
        <w:r w:rsidRPr="00EF4208">
          <w:rPr>
            <w:i/>
            <w:iCs/>
          </w:rPr>
          <w:t>expecetdInferenceContext</w:t>
        </w:r>
        <w:r>
          <w:t xml:space="preserve">, the ML entity should also be characterized by specific </w:t>
        </w:r>
        <w:r w:rsidRPr="00E76ADD">
          <w:rPr>
            <w:i/>
            <w:iCs/>
          </w:rPr>
          <w:t xml:space="preserve">measurement </w:t>
        </w:r>
        <w:r>
          <w:rPr>
            <w:i/>
            <w:iCs/>
          </w:rPr>
          <w:t>scopes</w:t>
        </w:r>
        <w:r>
          <w:t>, where the input measurements are collected</w:t>
        </w:r>
        <w:r>
          <w:rPr>
            <w:i/>
            <w:iCs/>
          </w:rPr>
          <w:t xml:space="preserve">. </w:t>
        </w:r>
        <w:r w:rsidRPr="00EF4208">
          <w:t>And these may also be separately defined fo</w:t>
        </w:r>
        <w:r>
          <w:t>r</w:t>
        </w:r>
        <w:r w:rsidRPr="00EF4208">
          <w:t xml:space="preserve"> the 2 use</w:t>
        </w:r>
        <w:r>
          <w:t xml:space="preserve"> </w:t>
        </w:r>
        <w:r w:rsidRPr="00EF4208">
          <w:t>ca</w:t>
        </w:r>
        <w:r>
          <w:t>s</w:t>
        </w:r>
        <w:r w:rsidRPr="00EF4208">
          <w:t>es</w:t>
        </w:r>
        <w:r>
          <w:rPr>
            <w:i/>
            <w:iCs/>
          </w:rPr>
          <w:t xml:space="preserve">. </w:t>
        </w:r>
      </w:moveTo>
    </w:p>
    <w:p w14:paraId="3D6D4074" w14:textId="5F0EA485" w:rsidR="00E65A46" w:rsidRDefault="00E65A46" w:rsidP="001701D1">
      <w:pPr>
        <w:pStyle w:val="Heading4"/>
        <w:rPr>
          <w:moveTo w:id="1499" w:author="NEC_Hassan Al-Kanani" w:date="2023-02-11T21:50:00Z"/>
          <w:lang w:val="en-US"/>
        </w:rPr>
      </w:pPr>
      <w:bookmarkStart w:id="1500" w:name="_Toc127543368"/>
      <w:moveTo w:id="1501" w:author="NEC_Hassan Al-Kanani" w:date="2023-02-11T21:50:00Z">
        <w:r>
          <w:t>5.</w:t>
        </w:r>
      </w:moveTo>
      <w:ins w:id="1502" w:author="NEC_Hassan Al-Kanani" w:date="2023-02-11T21:52:00Z">
        <w:r>
          <w:t>1.9.2.3</w:t>
        </w:r>
      </w:ins>
      <w:moveTo w:id="1503" w:author="NEC_Hassan Al-Kanani" w:date="2023-02-11T21:50:00Z">
        <w:del w:id="1504" w:author="NEC_Hassan Al-Kanani" w:date="2023-02-11T21:52:00Z">
          <w:r w:rsidDel="00E65A46">
            <w:delText>7</w:delText>
          </w:r>
          <w:r w:rsidDel="00E65A46">
            <w:rPr>
              <w:lang w:val="en-US"/>
            </w:rPr>
            <w:delText>.2.3</w:delText>
          </w:r>
        </w:del>
        <w:r>
          <w:tab/>
        </w:r>
        <w:r w:rsidRPr="001701D1">
          <w:t>Standby</w:t>
        </w:r>
        <w:r>
          <w:t xml:space="preserve"> mode for </w:t>
        </w:r>
        <w:del w:id="1505" w:author="Intel - Yizhi Yao - 0213" w:date="2023-02-15T15:09:00Z">
          <w:r w:rsidDel="00D527AF">
            <w:delText>AI/</w:delText>
          </w:r>
        </w:del>
        <w:r>
          <w:t xml:space="preserve">ML </w:t>
        </w:r>
      </w:moveTo>
      <w:ins w:id="1506" w:author="Intel - Yizhi Yao - 0213" w:date="2023-02-15T15:09:00Z">
        <w:r w:rsidR="00D527AF">
          <w:t>entity</w:t>
        </w:r>
      </w:ins>
      <w:moveTo w:id="1507" w:author="NEC_Hassan Al-Kanani" w:date="2023-02-11T21:50:00Z">
        <w:del w:id="1508" w:author="Intel - Yizhi Yao - 0213" w:date="2023-02-15T15:09:00Z">
          <w:r w:rsidDel="00D527AF">
            <w:delText xml:space="preserve">inference </w:delText>
          </w:r>
        </w:del>
        <w:del w:id="1509" w:author="Intel - Yizhi Yao - 0213" w:date="2023-02-15T15:08:00Z">
          <w:r w:rsidDel="00D527AF">
            <w:delText>functionality</w:delText>
          </w:r>
          <w:bookmarkEnd w:id="1500"/>
          <w:r w:rsidDel="00D527AF">
            <w:rPr>
              <w:lang w:val="en-US"/>
            </w:rPr>
            <w:delText xml:space="preserve"> </w:delText>
          </w:r>
        </w:del>
      </w:moveTo>
    </w:p>
    <w:p w14:paraId="234E89B2" w14:textId="40B64AFB" w:rsidR="00E65A46" w:rsidRDefault="00E65A46" w:rsidP="00E65A46">
      <w:pPr>
        <w:jc w:val="both"/>
        <w:rPr>
          <w:moveTo w:id="1510" w:author="NEC_Hassan Al-Kanani" w:date="2023-02-11T21:50:00Z"/>
        </w:rPr>
      </w:pPr>
      <w:moveTo w:id="1511" w:author="NEC_Hassan Al-Kanani" w:date="2023-02-11T21:50:00Z">
        <w:r>
          <w:t>Where the respective AI/ML inference function</w:t>
        </w:r>
        <w:r w:rsidRPr="00141450">
          <w:t xml:space="preserve"> cannot cover the complete network in one</w:t>
        </w:r>
        <w:r>
          <w:t xml:space="preserve"> ML entity instance, multiple instances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may be required, one for each specific network scope, such as a cell</w:t>
        </w:r>
        <w:r>
          <w:t xml:space="preserve">. When a network automation use case requires several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instances, where each has its own limited validity scope (a geographical area or a subnetwork), transfers of machine learning context, i.e. “handovers” between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covering different validity scopes (not necessarily identical to cell coverage area), are needed. Accordingly, the </w:t>
        </w:r>
        <w:del w:id="1512" w:author="Intel - Yizhi Yao - 0213" w:date="2023-02-15T15:08:00Z">
          <w:r w:rsidDel="00D527AF">
            <w:delText xml:space="preserve">AI/ML inference function or the </w:delText>
          </w:r>
        </w:del>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therein </w:t>
        </w:r>
        <w:r>
          <w:t>may have different roles, either as active or standby decision makers.</w:t>
        </w:r>
      </w:moveTo>
    </w:p>
    <w:p w14:paraId="17052631" w14:textId="77777777" w:rsidR="00E65A46" w:rsidRDefault="00E65A46" w:rsidP="00E65A46">
      <w:pPr>
        <w:jc w:val="both"/>
        <w:rPr>
          <w:moveTo w:id="1513" w:author="NEC_Hassan Al-Kanani" w:date="2023-02-11T21:50:00Z"/>
        </w:rPr>
      </w:pPr>
      <w:moveTo w:id="1514" w:author="NEC_Hassan Al-Kanani" w:date="2023-02-11T21:50:00Z">
        <w:r>
          <w:t xml:space="preserve">Consider the use case where a different ML entity instance is needed for each Base Station, i.e. the validity scope defined by the </w:t>
        </w:r>
        <w:r w:rsidRPr="00EF4208">
          <w:rPr>
            <w:i/>
            <w:iCs/>
          </w:rPr>
          <w:t>expecetdInferenceContext</w:t>
        </w:r>
        <w:r>
          <w:t xml:space="preserve"> is a specific gNB. An instance of this is predictive ML-driven handover where an ML entity  is trained to decide the optimal handover point and target cell based on the UE measurements. Furthermore, the model inference is done in the UE. When the UE hands over to a cell in another gNB, which is in another validity scope, a new ML entity </w:t>
        </w:r>
        <w:del w:id="1515" w:author="NEC_Hassan Al-Kanani" w:date="2023-02-17T13:55:00Z">
          <w:r w:rsidDel="001701D1">
            <w:delText xml:space="preserve"> </w:delText>
          </w:r>
        </w:del>
        <w:r>
          <w:t>instance fitting the new validity scope needs to be deployed in the UE.</w:t>
        </w:r>
        <w:r w:rsidRPr="00534F00">
          <w:t xml:space="preserve"> </w:t>
        </w:r>
        <w:r>
          <w:t xml:space="preserve">This is illustrated by Figure </w:t>
        </w:r>
        <w:r w:rsidRPr="00B44AC0">
          <w:rPr>
            <w:bCs/>
          </w:rPr>
          <w:t>5.7.2.3-1</w:t>
        </w:r>
        <w:r>
          <w:rPr>
            <w:bCs/>
          </w:rPr>
          <w:t xml:space="preserve"> a</w:t>
        </w:r>
        <w:r>
          <w:t>) where the UE uses ML entity instance 1 in both cells 1 &amp; 2 but when the UE hands over to cell 3, which is outside the validity area of ML entity instance 2 needs to be deployed to the UE.</w:t>
        </w:r>
      </w:moveTo>
    </w:p>
    <w:p w14:paraId="3B96E5F1" w14:textId="77777777" w:rsidR="00E65A46" w:rsidRDefault="00E65A46" w:rsidP="00E65A46">
      <w:pPr>
        <w:jc w:val="both"/>
        <w:rPr>
          <w:moveTo w:id="1516" w:author="NEC_Hassan Al-Kanani" w:date="2023-02-11T21:50:00Z"/>
        </w:rPr>
      </w:pPr>
      <w:moveTo w:id="1517" w:author="NEC_Hassan Al-Kanani" w:date="2023-02-11T21:50:00Z">
        <w:r w:rsidRPr="00141450">
          <w:lastRenderedPageBreak/>
          <w:t xml:space="preserve">However, </w:t>
        </w:r>
        <w:r>
          <w:t xml:space="preserve">the deployment may require uploading the required ML entity instance into the UE and initializing the ML entity, for example to </w:t>
        </w:r>
        <w:r w:rsidRPr="00141450">
          <w:t>collect</w:t>
        </w:r>
        <w:r>
          <w:t xml:space="preserve"> and feed</w:t>
        </w:r>
        <w:r w:rsidRPr="00141450">
          <w:t xml:space="preserve"> the necessary </w:t>
        </w:r>
        <w:r>
          <w:t xml:space="preserve">input data to setup the required internal states, such as in Long-Short Term Memory (LSTM) Recurrent Neural Networks (RNNs). Accordingly, it may </w:t>
        </w:r>
        <w:r w:rsidRPr="00141450">
          <w:t>take</w:t>
        </w:r>
        <w:r>
          <w:t xml:space="preserve"> significant</w:t>
        </w:r>
        <w:r w:rsidRPr="00141450">
          <w:t xml:space="preserve"> time before the new </w:t>
        </w:r>
        <w:r w:rsidRPr="00D527AF">
          <w:t xml:space="preserve">ML entity </w:t>
        </w:r>
        <w:r w:rsidRPr="00141450">
          <w:t>becomes active and operational</w:t>
        </w:r>
        <w:r>
          <w:t xml:space="preserve">. Moreover, </w:t>
        </w:r>
        <w:r w:rsidRPr="00D527AF">
          <w:t xml:space="preserve">if the UE hands over back to cell 2 after a short stay in cell 3 (ping pong), the UE needs to immediately re-deploy </w:t>
        </w:r>
        <w:r>
          <w:t xml:space="preserve">ML entity </w:t>
        </w:r>
        <w:r w:rsidRPr="00D527AF">
          <w:t xml:space="preserve">instance 1, compounding the problem further. </w:t>
        </w:r>
      </w:moveTo>
    </w:p>
    <w:p w14:paraId="2700149C" w14:textId="77777777" w:rsidR="00E65A46" w:rsidRPr="00874814" w:rsidRDefault="00E65A46" w:rsidP="00E65A46">
      <w:pPr>
        <w:jc w:val="both"/>
        <w:rPr>
          <w:moveTo w:id="1518" w:author="NEC_Hassan Al-Kanani" w:date="2023-02-11T21:50:00Z"/>
        </w:rPr>
      </w:pPr>
      <w:moveTo w:id="1519" w:author="NEC_Hassan Al-Kanani" w:date="2023-02-11T21:50:00Z">
        <w:r w:rsidRPr="00D527AF">
          <w:t>To minimize this risk, there should be a "</w:t>
        </w:r>
        <w:r>
          <w:t>prepared</w:t>
        </w:r>
        <w:r w:rsidRPr="00D527AF">
          <w:t xml:space="preserve"> scope" defined for each ML entity, which is the scope within which the ML entity  is deployed and initialized but not activated for inference.</w:t>
        </w:r>
      </w:moveTo>
    </w:p>
    <w:p w14:paraId="49237824" w14:textId="77777777" w:rsidR="00E65A46" w:rsidRDefault="00E65A46" w:rsidP="00E65A46">
      <w:pPr>
        <w:pStyle w:val="TH"/>
        <w:overflowPunct w:val="0"/>
        <w:autoSpaceDE w:val="0"/>
        <w:autoSpaceDN w:val="0"/>
        <w:adjustRightInd w:val="0"/>
        <w:textAlignment w:val="baseline"/>
        <w:rPr>
          <w:moveTo w:id="1520" w:author="NEC_Hassan Al-Kanani" w:date="2023-02-11T21:50:00Z"/>
        </w:rPr>
      </w:pPr>
      <w:moveTo w:id="1521" w:author="NEC_Hassan Al-Kanani" w:date="2023-02-11T21:50:00Z">
        <w:r w:rsidRPr="00342B33">
          <w:rPr>
            <w:rFonts w:eastAsia="Times New Roman"/>
          </w:rPr>
          <w:t>a)</w:t>
        </w:r>
        <w:r>
          <w:tab/>
        </w:r>
        <w:r w:rsidRPr="00342B33">
          <w:rPr>
            <w:rFonts w:eastAsia="Times New Roman"/>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342B33">
          <w:rPr>
            <w:rFonts w:eastAsia="Times New Roman"/>
          </w:rPr>
          <w:tab/>
          <w:t>b)</w:t>
        </w:r>
        <w:r>
          <w:rPr>
            <w:rStyle w:val="CommentReference"/>
          </w:rPr>
          <w:t xml:space="preserve"> </w:t>
        </w:r>
        <w:r>
          <w:rPr>
            <w:noProof/>
          </w:rPr>
          <w:drawing>
            <wp:inline distT="0" distB="0" distL="0" distR="0" wp14:anchorId="5D7F04FD" wp14:editId="6CEF58A4">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moveTo>
    </w:p>
    <w:p w14:paraId="70C4E440" w14:textId="77777777" w:rsidR="00E65A46" w:rsidRPr="007D1BC7" w:rsidRDefault="00E65A46" w:rsidP="00E65A46">
      <w:pPr>
        <w:spacing w:line="264" w:lineRule="auto"/>
        <w:jc w:val="center"/>
        <w:rPr>
          <w:moveTo w:id="1522" w:author="NEC_Hassan Al-Kanani" w:date="2023-02-11T21:50:00Z"/>
        </w:rPr>
      </w:pPr>
    </w:p>
    <w:p w14:paraId="4C757006" w14:textId="15B3C123" w:rsidR="00E65A46" w:rsidRPr="0091125C" w:rsidRDefault="00E65A46" w:rsidP="00E65A46">
      <w:pPr>
        <w:spacing w:after="160" w:line="259" w:lineRule="auto"/>
        <w:jc w:val="center"/>
        <w:rPr>
          <w:moveTo w:id="1523" w:author="NEC_Hassan Al-Kanani" w:date="2023-02-11T21:50:00Z"/>
          <w:rFonts w:ascii="Arial" w:hAnsi="Arial" w:cs="Arial"/>
          <w:b/>
        </w:rPr>
      </w:pPr>
      <w:moveTo w:id="1524" w:author="NEC_Hassan Al-Kanani" w:date="2023-02-11T21:50:00Z">
        <w:r w:rsidRPr="0091125C">
          <w:rPr>
            <w:rFonts w:ascii="Arial" w:hAnsi="Arial" w:cs="Arial"/>
            <w:b/>
          </w:rPr>
          <w:t>Figure 5.</w:t>
        </w:r>
      </w:moveTo>
      <w:ins w:id="1525" w:author="NEC_Hassan Al-Kanani" w:date="2023-02-17T13:56:00Z">
        <w:r w:rsidR="001701D1">
          <w:rPr>
            <w:rFonts w:ascii="Arial" w:hAnsi="Arial" w:cs="Arial"/>
            <w:b/>
          </w:rPr>
          <w:t>1.9.2.3-1</w:t>
        </w:r>
      </w:ins>
      <w:moveTo w:id="1526" w:author="NEC_Hassan Al-Kanani" w:date="2023-02-11T21:50:00Z">
        <w:del w:id="1527" w:author="NEC_Hassan Al-Kanani" w:date="2023-02-17T13:56:00Z">
          <w:r w:rsidRPr="0091125C" w:rsidDel="001701D1">
            <w:rPr>
              <w:rFonts w:ascii="Arial" w:hAnsi="Arial" w:cs="Arial"/>
              <w:b/>
            </w:rPr>
            <w:delText>7.2.3-1</w:delText>
          </w:r>
        </w:del>
        <w:r w:rsidRPr="0091125C">
          <w:rPr>
            <w:rFonts w:ascii="Arial" w:hAnsi="Arial" w:cs="Arial"/>
            <w:b/>
          </w:rPr>
          <w:t>: Example mobility of ML context - a) validity scopes</w:t>
        </w:r>
        <w:r>
          <w:rPr>
            <w:rFonts w:ascii="Arial" w:hAnsi="Arial" w:cs="Arial"/>
            <w:b/>
          </w:rPr>
          <w:t>,</w:t>
        </w:r>
        <w:r w:rsidRPr="0091125C">
          <w:rPr>
            <w:rFonts w:ascii="Arial" w:hAnsi="Arial" w:cs="Arial"/>
            <w:b/>
          </w:rPr>
          <w:t xml:space="preserve"> b) validity and standby scopes</w:t>
        </w:r>
      </w:moveTo>
    </w:p>
    <w:p w14:paraId="50576AEC" w14:textId="03DBCC2E" w:rsidR="00E65A46" w:rsidRPr="004536C6" w:rsidRDefault="00E65A46" w:rsidP="00E65A46">
      <w:pPr>
        <w:jc w:val="both"/>
        <w:rPr>
          <w:moveTo w:id="1528" w:author="NEC_Hassan Al-Kanani" w:date="2023-02-11T21:50:00Z"/>
        </w:rPr>
      </w:pPr>
      <w:moveTo w:id="1529" w:author="NEC_Hassan Al-Kanani" w:date="2023-02-11T21:50:00Z">
        <w:r w:rsidRPr="007D67F5">
          <w:t xml:space="preserve">This is illustrated by Figure </w:t>
        </w:r>
        <w:r w:rsidRPr="00B44AC0">
          <w:rPr>
            <w:bCs/>
          </w:rPr>
          <w:t>5.</w:t>
        </w:r>
      </w:moveTo>
      <w:ins w:id="1530" w:author="NEC_Hassan Al-Kanani" w:date="2023-02-17T13:56:00Z">
        <w:r w:rsidR="001701D1">
          <w:rPr>
            <w:bCs/>
          </w:rPr>
          <w:t>1.9.2.3</w:t>
        </w:r>
      </w:ins>
      <w:ins w:id="1531" w:author="NEC_Hassan Al-Kanani" w:date="2023-02-17T13:57:00Z">
        <w:r w:rsidR="001701D1">
          <w:rPr>
            <w:bCs/>
          </w:rPr>
          <w:t>-1</w:t>
        </w:r>
      </w:ins>
      <w:moveTo w:id="1532" w:author="NEC_Hassan Al-Kanani" w:date="2023-02-11T21:50:00Z">
        <w:del w:id="1533" w:author="NEC_Hassan Al-Kanani" w:date="2023-02-17T13:57:00Z">
          <w:r w:rsidRPr="00B44AC0" w:rsidDel="001701D1">
            <w:rPr>
              <w:bCs/>
            </w:rPr>
            <w:delText>7.2.3-1</w:delText>
          </w:r>
        </w:del>
        <w:r>
          <w:rPr>
            <w:bCs/>
          </w:rPr>
          <w:t xml:space="preserve"> b</w:t>
        </w:r>
        <w:r w:rsidRPr="007D67F5">
          <w:t>) where besides the validity areas, standby areas are defined for each ML</w:t>
        </w:r>
        <w:r>
          <w:t xml:space="preserve"> e</w:t>
        </w:r>
        <w:r w:rsidRPr="007D67F5">
          <w:t>ntity  instance, e.g.</w:t>
        </w:r>
        <w:r>
          <w:t>,</w:t>
        </w:r>
        <w:r w:rsidRPr="007D67F5">
          <w:t xml:space="preserve"> ML</w:t>
        </w:r>
        <w:r>
          <w:t xml:space="preserve"> e</w:t>
        </w:r>
        <w:r w:rsidRPr="007D67F5">
          <w:t>ntity  1 is active in cells 1 and 2 but standby in cell 3. This implies that the ML</w:t>
        </w:r>
        <w:r>
          <w:t xml:space="preserve"> e</w:t>
        </w:r>
        <w:r w:rsidRPr="007D67F5">
          <w:t>ntity  1 should be availed to the UE in cell 3 even if the UE cannot use ML</w:t>
        </w:r>
        <w:r>
          <w:t xml:space="preserve"> e</w:t>
        </w:r>
        <w:r w:rsidRPr="007D67F5">
          <w:t xml:space="preserve">ntity  instance 1 in cell 3. To support this, it </w:t>
        </w:r>
        <w:r>
          <w:t>needs to</w:t>
        </w:r>
        <w:r w:rsidRPr="007D67F5">
          <w:t xml:space="preserve"> be possible to configure both, the validity areas and the standby areas for ML</w:t>
        </w:r>
        <w:r>
          <w:t xml:space="preserve"> e</w:t>
        </w:r>
        <w:r w:rsidRPr="007D67F5">
          <w:t xml:space="preserve">ntities and to define their role in them, i.e., either active, or </w:t>
        </w:r>
        <w:r>
          <w:t>prepared</w:t>
        </w:r>
        <w:r w:rsidRPr="007D67F5">
          <w:t xml:space="preserve">. </w:t>
        </w:r>
      </w:moveTo>
    </w:p>
    <w:p w14:paraId="44ADCA48" w14:textId="3DF3B1A9" w:rsidR="00E65A46" w:rsidRPr="003F4879" w:rsidRDefault="00E65A46" w:rsidP="001701D1">
      <w:pPr>
        <w:pStyle w:val="Heading3"/>
        <w:rPr>
          <w:moveTo w:id="1534" w:author="NEC_Hassan Al-Kanani" w:date="2023-02-11T21:50:00Z"/>
        </w:rPr>
      </w:pPr>
      <w:bookmarkStart w:id="1535" w:name="_Toc127543369"/>
      <w:moveTo w:id="1536" w:author="NEC_Hassan Al-Kanani" w:date="2023-02-11T21:50:00Z">
        <w:r>
          <w:t>5.</w:t>
        </w:r>
      </w:moveTo>
      <w:ins w:id="1537" w:author="NEC_Hassan Al-Kanani" w:date="2023-02-11T21:52:00Z">
        <w:r>
          <w:t>1.9.3</w:t>
        </w:r>
      </w:ins>
      <w:moveTo w:id="1538" w:author="NEC_Hassan Al-Kanani" w:date="2023-02-11T21:50:00Z">
        <w:del w:id="1539" w:author="NEC_Hassan Al-Kanani" w:date="2023-02-11T21:52:00Z">
          <w:r w:rsidDel="00E65A46">
            <w:delText>7</w:delText>
          </w:r>
          <w:r w:rsidRPr="004536C6" w:rsidDel="00E65A46">
            <w:delText>.</w:delText>
          </w:r>
          <w:r w:rsidRPr="003F4879" w:rsidDel="00E65A46">
            <w:delText>3</w:delText>
          </w:r>
        </w:del>
        <w:r w:rsidRPr="003F4879">
          <w:tab/>
          <w:t>Potential requirements</w:t>
        </w:r>
        <w:bookmarkEnd w:id="1535"/>
      </w:moveTo>
    </w:p>
    <w:p w14:paraId="5A36113C" w14:textId="77777777" w:rsidR="00E65A46" w:rsidRPr="004536C6" w:rsidRDefault="00E65A46" w:rsidP="00E65A46">
      <w:pPr>
        <w:rPr>
          <w:moveTo w:id="1540" w:author="NEC_Hassan Al-Kanani" w:date="2023-02-11T21:50:00Z"/>
        </w:rPr>
      </w:pPr>
      <w:moveTo w:id="1541" w:author="NEC_Hassan Al-Kanani" w:date="2023-02-11T21:50:00Z">
        <w:r w:rsidRPr="004536C6">
          <w:rPr>
            <w:b/>
          </w:rPr>
          <w:t>REQ-</w:t>
        </w:r>
        <w:r>
          <w:rPr>
            <w:b/>
            <w:lang w:eastAsia="zh-CN"/>
          </w:rPr>
          <w:t>ML_CTX</w:t>
        </w:r>
        <w:r w:rsidRPr="004536C6">
          <w:rPr>
            <w:b/>
          </w:rPr>
          <w:t xml:space="preserve"> </w:t>
        </w:r>
        <w:r>
          <w:rPr>
            <w:b/>
          </w:rPr>
          <w:t>-</w:t>
        </w:r>
        <w:r w:rsidRPr="004536C6">
          <w:rPr>
            <w:b/>
          </w:rPr>
          <w:t>1</w:t>
        </w:r>
        <w:r>
          <w:rPr>
            <w:b/>
          </w:rPr>
          <w:t>:</w:t>
        </w:r>
        <w:r w:rsidRPr="004536C6">
          <w:rPr>
            <w:b/>
          </w:rPr>
          <w:t xml:space="preserve"> </w:t>
        </w:r>
        <w:r w:rsidRPr="004536C6">
          <w:t xml:space="preserve">The </w:t>
        </w:r>
        <w:r>
          <w:t xml:space="preserve">MLT MnS </w:t>
        </w:r>
        <w:r w:rsidRPr="004536C6">
          <w:t xml:space="preserve">producer </w:t>
        </w:r>
        <w:del w:id="1542" w:author="NEC_Hassan Al-Kanani" w:date="2023-02-17T13:57:00Z">
          <w:r w:rsidDel="001701D1">
            <w:delText xml:space="preserve"> </w:delText>
          </w:r>
        </w:del>
        <w:r w:rsidRPr="004536C6">
          <w:t xml:space="preserve">should have a capability to </w:t>
        </w:r>
        <w:r w:rsidRPr="004536C6">
          <w:rPr>
            <w:lang w:val="en-US"/>
          </w:rPr>
          <w:t xml:space="preserve">identify and monitor the </w:t>
        </w:r>
        <w:r w:rsidRPr="004536C6">
          <w:t xml:space="preserve">ML context, as well as to inform the </w:t>
        </w:r>
        <w:r>
          <w:t xml:space="preserve">MnS </w:t>
        </w:r>
        <w:r w:rsidRPr="004536C6">
          <w:t>consumer about observed changes in ML context</w:t>
        </w:r>
        <w:r>
          <w:t>.</w:t>
        </w:r>
      </w:moveTo>
    </w:p>
    <w:p w14:paraId="674005E8" w14:textId="77777777" w:rsidR="00E65A46" w:rsidRDefault="00E65A46" w:rsidP="00E65A46">
      <w:pPr>
        <w:spacing w:line="264" w:lineRule="auto"/>
        <w:jc w:val="both"/>
        <w:rPr>
          <w:moveTo w:id="1543" w:author="NEC_Hassan Al-Kanani" w:date="2023-02-11T21:50:00Z"/>
          <w:rFonts w:cs="Arial"/>
          <w:lang w:val="en-US"/>
        </w:rPr>
      </w:pPr>
      <w:moveTo w:id="1544" w:author="NEC_Hassan Al-Kanani" w:date="2023-02-11T21:50:00Z">
        <w:r>
          <w:rPr>
            <w:b/>
            <w:lang w:eastAsia="zh-CN"/>
          </w:rPr>
          <w:t xml:space="preserve">REQ-ML_CTX-2: </w:t>
        </w:r>
        <w:r>
          <w:rPr>
            <w:lang w:eastAsia="zh-CN"/>
          </w:rPr>
          <w:t xml:space="preserve">The </w:t>
        </w:r>
        <w:r>
          <w:rPr>
            <w:rFonts w:cs="Arial"/>
            <w:lang w:val="en-US"/>
          </w:rPr>
          <w:t xml:space="preserve">MLT MnS producer </w:t>
        </w:r>
        <w:r w:rsidRPr="0089780F">
          <w:rPr>
            <w:rFonts w:cs="Arial"/>
            <w:lang w:val="en-US"/>
          </w:rPr>
          <w:t xml:space="preserve">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measurement scope of an </w:t>
        </w:r>
        <w:r>
          <w:t xml:space="preserve">ML entity for </w:t>
        </w:r>
        <w:r w:rsidRPr="0089780F">
          <w:rPr>
            <w:rFonts w:cs="Arial"/>
            <w:lang w:val="en-US"/>
          </w:rPr>
          <w:t xml:space="preserve">ML </w:t>
        </w:r>
        <w:r>
          <w:rPr>
            <w:rFonts w:cs="Arial"/>
            <w:lang w:val="en-US"/>
          </w:rPr>
          <w:t>training.</w:t>
        </w:r>
      </w:moveTo>
    </w:p>
    <w:p w14:paraId="1E2F90B1" w14:textId="77777777" w:rsidR="00E65A46" w:rsidRPr="00FE0221" w:rsidRDefault="00E65A46" w:rsidP="00E65A46">
      <w:pPr>
        <w:spacing w:line="264" w:lineRule="auto"/>
        <w:jc w:val="both"/>
        <w:rPr>
          <w:moveTo w:id="1545" w:author="NEC_Hassan Al-Kanani" w:date="2023-02-11T21:50:00Z"/>
          <w:lang w:val="en-US" w:eastAsia="zh-CN"/>
        </w:rPr>
      </w:pPr>
      <w:moveTo w:id="1546" w:author="NEC_Hassan Al-Kanani" w:date="2023-02-11T21:50:00Z">
        <w:r>
          <w:rPr>
            <w:b/>
            <w:lang w:eastAsia="zh-CN"/>
          </w:rPr>
          <w:t xml:space="preserve">REQ-ML_CTX-3: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validity scope of an </w:t>
        </w:r>
        <w:r>
          <w:t xml:space="preserve">ML entity for </w:t>
        </w:r>
        <w:r w:rsidRPr="0089780F">
          <w:rPr>
            <w:rFonts w:cs="Arial"/>
            <w:lang w:val="en-US"/>
          </w:rPr>
          <w:t>AI/ML inference.</w:t>
        </w:r>
      </w:moveTo>
    </w:p>
    <w:p w14:paraId="21CE8FFF" w14:textId="77777777" w:rsidR="00E65A46" w:rsidRPr="004536C6" w:rsidRDefault="00E65A46" w:rsidP="00E65A46">
      <w:pPr>
        <w:spacing w:line="264" w:lineRule="auto"/>
        <w:jc w:val="both"/>
        <w:rPr>
          <w:moveTo w:id="1547" w:author="NEC_Hassan Al-Kanani" w:date="2023-02-11T21:50:00Z"/>
        </w:rPr>
      </w:pPr>
      <w:moveTo w:id="1548" w:author="NEC_Hassan Al-Kanani" w:date="2023-02-11T21:50:00Z">
        <w:r>
          <w:rPr>
            <w:b/>
            <w:lang w:eastAsia="zh-CN"/>
          </w:rPr>
          <w:t>REQ-ML_</w:t>
        </w:r>
        <w:r>
          <w:rPr>
            <w:b/>
          </w:rPr>
          <w:t>CTX</w:t>
        </w:r>
        <w:r>
          <w:rPr>
            <w:b/>
            <w:lang w:eastAsia="zh-CN"/>
          </w:rPr>
          <w:t xml:space="preserve">-4: </w:t>
        </w:r>
        <w:r>
          <w:rPr>
            <w:lang w:eastAsia="zh-CN"/>
          </w:rPr>
          <w:t xml:space="preserve">The </w:t>
        </w:r>
        <w:r w:rsidRPr="0089780F">
          <w:rPr>
            <w:rFonts w:cs="Arial"/>
            <w:lang w:val="en-US"/>
          </w:rPr>
          <w:t xml:space="preserve"> </w:t>
        </w:r>
        <w:r w:rsidRPr="00E145E9">
          <w:rPr>
            <w:rFonts w:cs="Arial"/>
            <w:lang w:val="en-US"/>
          </w:rPr>
          <w:t xml:space="preserve">MnS producer responsible for interface configuration </w:t>
        </w:r>
        <w:r w:rsidRPr="0089780F">
          <w:rPr>
            <w:rFonts w:cs="Arial"/>
            <w:lang w:val="en-US"/>
          </w:rPr>
          <w:t>should have a capability for an authorized</w:t>
        </w:r>
        <w:r>
          <w:rPr>
            <w:rFonts w:cs="Arial"/>
            <w:lang w:val="en-US"/>
          </w:rPr>
          <w:t xml:space="preserve"> MnS</w:t>
        </w:r>
        <w:r w:rsidRPr="0089780F">
          <w:rPr>
            <w:rFonts w:cs="Arial"/>
            <w:lang w:val="en-US"/>
          </w:rPr>
          <w:t xml:space="preserve"> consumer to </w:t>
        </w:r>
        <w:r>
          <w:rPr>
            <w:rFonts w:cs="Arial"/>
            <w:lang w:val="en-US"/>
          </w:rPr>
          <w:t xml:space="preserve">read </w:t>
        </w:r>
        <w:r w:rsidRPr="0089780F">
          <w:rPr>
            <w:rFonts w:cs="Arial"/>
            <w:lang w:val="en-US"/>
          </w:rPr>
          <w:t>the</w:t>
        </w:r>
        <w:r>
          <w:rPr>
            <w:rFonts w:cs="Arial"/>
            <w:lang w:val="en-US"/>
          </w:rPr>
          <w:t xml:space="preserve"> </w:t>
        </w:r>
        <w:r>
          <w:t>ML entity's</w:t>
        </w:r>
        <w:r w:rsidRPr="0089780F">
          <w:rPr>
            <w:rFonts w:cs="Arial"/>
            <w:lang w:val="en-US"/>
          </w:rPr>
          <w:t xml:space="preserve"> inference</w:t>
        </w:r>
        <w:r>
          <w:rPr>
            <w:rFonts w:cs="Arial"/>
            <w:lang w:val="en-US"/>
          </w:rPr>
          <w:t xml:space="preserve"> prepared scope that defines the network scope within which the </w:t>
        </w:r>
        <w:r>
          <w:t xml:space="preserve">ML entity is </w:t>
        </w:r>
        <w:r>
          <w:rPr>
            <w:rFonts w:cs="Arial"/>
            <w:lang w:val="en-US"/>
          </w:rPr>
          <w:t xml:space="preserve">prepared </w:t>
        </w:r>
        <w:r>
          <w:t>to be in standby mode in preparation for elevating to active mode</w:t>
        </w:r>
        <w:r w:rsidRPr="0089780F">
          <w:rPr>
            <w:rFonts w:cs="Arial"/>
            <w:lang w:val="en-US"/>
          </w:rPr>
          <w:t>.</w:t>
        </w:r>
      </w:moveTo>
    </w:p>
    <w:p w14:paraId="0C76FE3C" w14:textId="13468B8C" w:rsidR="00E65A46" w:rsidRPr="004536C6" w:rsidRDefault="00E65A46" w:rsidP="001701D1">
      <w:pPr>
        <w:pStyle w:val="Heading3"/>
        <w:rPr>
          <w:moveTo w:id="1549" w:author="NEC_Hassan Al-Kanani" w:date="2023-02-11T21:50:00Z"/>
        </w:rPr>
      </w:pPr>
      <w:bookmarkStart w:id="1550" w:name="_Toc127543370"/>
      <w:moveTo w:id="1551" w:author="NEC_Hassan Al-Kanani" w:date="2023-02-11T21:50:00Z">
        <w:r>
          <w:t>5.</w:t>
        </w:r>
      </w:moveTo>
      <w:ins w:id="1552" w:author="NEC_Hassan Al-Kanani" w:date="2023-02-11T21:53:00Z">
        <w:r>
          <w:t>1.9.4</w:t>
        </w:r>
      </w:ins>
      <w:moveTo w:id="1553" w:author="NEC_Hassan Al-Kanani" w:date="2023-02-11T21:50:00Z">
        <w:del w:id="1554" w:author="NEC_Hassan Al-Kanani" w:date="2023-02-11T21:53:00Z">
          <w:r w:rsidDel="00E65A46">
            <w:delText>7.4</w:delText>
          </w:r>
        </w:del>
        <w:r w:rsidRPr="004536C6">
          <w:tab/>
          <w:t>Possible solutions</w:t>
        </w:r>
        <w:bookmarkEnd w:id="1550"/>
      </w:moveTo>
    </w:p>
    <w:p w14:paraId="4C03FA0B" w14:textId="0AC70407" w:rsidR="00E65A46" w:rsidRDefault="00E65A46" w:rsidP="001701D1">
      <w:pPr>
        <w:pStyle w:val="Heading4"/>
        <w:rPr>
          <w:moveTo w:id="1555" w:author="NEC_Hassan Al-Kanani" w:date="2023-02-11T21:50:00Z"/>
        </w:rPr>
      </w:pPr>
      <w:bookmarkStart w:id="1556" w:name="_Toc127543371"/>
      <w:moveTo w:id="1557" w:author="NEC_Hassan Al-Kanani" w:date="2023-02-11T21:50:00Z">
        <w:r>
          <w:t>5</w:t>
        </w:r>
        <w:r w:rsidRPr="00DE54AA">
          <w:t>.</w:t>
        </w:r>
      </w:moveTo>
      <w:ins w:id="1558" w:author="NEC_Hassan Al-Kanani" w:date="2023-02-11T21:53:00Z">
        <w:r>
          <w:t>1.9.4.1</w:t>
        </w:r>
      </w:ins>
      <w:moveTo w:id="1559" w:author="NEC_Hassan Al-Kanani" w:date="2023-02-11T21:50:00Z">
        <w:del w:id="1560" w:author="NEC_Hassan Al-Kanani" w:date="2023-02-11T21:53:00Z">
          <w:r w:rsidDel="00E65A46">
            <w:delText>7</w:delText>
          </w:r>
          <w:r w:rsidRPr="00DE54AA" w:rsidDel="00E65A46">
            <w:delText>.</w:delText>
          </w:r>
          <w:r w:rsidDel="00E65A46">
            <w:delText>4.1</w:delText>
          </w:r>
        </w:del>
        <w:r>
          <w:tab/>
        </w:r>
        <w:r w:rsidRPr="00780745">
          <w:t xml:space="preserve">MLContext </w:t>
        </w:r>
        <w:r>
          <w:t>datatype on MLEntity</w:t>
        </w:r>
        <w:bookmarkEnd w:id="1556"/>
      </w:moveTo>
    </w:p>
    <w:p w14:paraId="4F9C6551" w14:textId="77777777" w:rsidR="00E65A46" w:rsidRDefault="00E65A46" w:rsidP="00E65A46">
      <w:pPr>
        <w:rPr>
          <w:moveTo w:id="1561" w:author="NEC_Hassan Al-Kanani" w:date="2023-02-11T21:50:00Z"/>
          <w:rFonts w:ascii="Courier New" w:hAnsi="Courier New" w:cs="Courier New"/>
          <w:lang w:val="en-US"/>
        </w:rPr>
      </w:pPr>
      <w:moveTo w:id="1562" w:author="NEC_Hassan Al-Kanani" w:date="2023-02-11T21:50:00Z">
        <w:r>
          <w:t xml:space="preserve">The IOC </w:t>
        </w:r>
        <w:r w:rsidRPr="00EC53F9">
          <w:rPr>
            <w:rFonts w:ascii="Courier New" w:hAnsi="Courier New" w:cs="Courier New"/>
            <w:lang w:val="en-US"/>
          </w:rPr>
          <w:t>MLContext</w:t>
        </w:r>
        <w:r>
          <w:rPr>
            <w:rFonts w:ascii="Courier New" w:hAnsi="Courier New" w:cs="Courier New"/>
            <w:lang w:val="en-US"/>
          </w:rPr>
          <w:t xml:space="preserve"> is a &lt;&lt;</w:t>
        </w:r>
        <w:r w:rsidRPr="00DE3A14">
          <w:rPr>
            <w:rFonts w:ascii="Courier New" w:hAnsi="Courier New" w:cs="Courier New"/>
            <w:lang w:val="en-US"/>
          </w:rPr>
          <w:t>datatype &gt;&gt;</w:t>
        </w:r>
        <w:r>
          <w:t xml:space="preserve"> attribute on the MLEntity. The </w:t>
        </w:r>
        <w:r w:rsidRPr="00EC53F9">
          <w:t xml:space="preserve"> </w:t>
        </w:r>
        <w:r w:rsidRPr="00EC53F9">
          <w:rPr>
            <w:rFonts w:ascii="Courier New" w:hAnsi="Courier New" w:cs="Courier New"/>
            <w:lang w:val="en-US"/>
          </w:rPr>
          <w:t>MLContext</w:t>
        </w:r>
        <w:r>
          <w:rPr>
            <w:rFonts w:ascii="Courier New" w:hAnsi="Courier New" w:cs="Courier New"/>
            <w:lang w:val="en-US"/>
          </w:rPr>
          <w:t xml:space="preserve"> is </w:t>
        </w:r>
        <w:r w:rsidRPr="00780745">
          <w:t>notifiable, so that any interest</w:t>
        </w:r>
        <w:r>
          <w:t>e</w:t>
        </w:r>
        <w:r w:rsidRPr="00780745">
          <w:t>d party can subscribe to a notification on the</w:t>
        </w:r>
        <w:r>
          <w:rPr>
            <w:rFonts w:ascii="Courier New" w:hAnsi="Courier New" w:cs="Courier New"/>
            <w:lang w:val="en-US"/>
          </w:rPr>
          <w:t xml:space="preserve"> </w:t>
        </w:r>
        <w:r w:rsidRPr="00EC53F9">
          <w:rPr>
            <w:rFonts w:ascii="Courier New" w:hAnsi="Courier New" w:cs="Courier New"/>
            <w:lang w:val="en-US"/>
          </w:rPr>
          <w:t>MLContext</w:t>
        </w:r>
        <w:r>
          <w:rPr>
            <w:rFonts w:ascii="Courier New" w:hAnsi="Courier New" w:cs="Courier New"/>
            <w:lang w:val="en-US"/>
          </w:rPr>
          <w:t>.</w:t>
        </w:r>
      </w:moveTo>
    </w:p>
    <w:p w14:paraId="3DE7AECA" w14:textId="77777777" w:rsidR="00E65A46" w:rsidRPr="00780745" w:rsidRDefault="00E65A46" w:rsidP="00E65A46">
      <w:pPr>
        <w:rPr>
          <w:moveTo w:id="1563" w:author="NEC_Hassan Al-Kanani" w:date="2023-02-11T21:50:00Z"/>
        </w:rPr>
      </w:pPr>
      <w:moveTo w:id="1564" w:author="NEC_Hassan Al-Kanani" w:date="2023-02-11T21:50:00Z">
        <w:r w:rsidRPr="00780745">
          <w:lastRenderedPageBreak/>
          <w:t xml:space="preserve">when there is a change in the </w:t>
        </w:r>
        <w:r w:rsidRPr="00DE3A14">
          <w:rPr>
            <w:rFonts w:ascii="Courier New" w:hAnsi="Courier New" w:cs="Courier New"/>
            <w:lang w:val="en-US"/>
          </w:rPr>
          <w:t>MLContext</w:t>
        </w:r>
        <w:r w:rsidRPr="00780745">
          <w:t xml:space="preserve">, e.g. as observed from the </w:t>
        </w:r>
        <w:r>
          <w:t>statistical properties of data,</w:t>
        </w:r>
        <w:r w:rsidRPr="00780745">
          <w:t xml:space="preserve"> the notification is sent to the entity that subscribed to the notification</w:t>
        </w:r>
        <w:r>
          <w:t>.</w:t>
        </w:r>
      </w:moveTo>
    </w:p>
    <w:p w14:paraId="7C295777" w14:textId="77777777" w:rsidR="00E65A46" w:rsidRPr="00780745" w:rsidRDefault="00E65A46" w:rsidP="00E65A46">
      <w:pPr>
        <w:rPr>
          <w:moveTo w:id="1565" w:author="NEC_Hassan Al-Kanani" w:date="2023-02-11T21:50:00Z"/>
        </w:rPr>
      </w:pPr>
      <w:moveTo w:id="1566" w:author="NEC_Hassan Al-Kanani" w:date="2023-02-11T21:50:00Z">
        <w:r w:rsidRPr="00780745">
          <w:t xml:space="preserve">The </w:t>
        </w:r>
        <w:r w:rsidRPr="00DE3A14">
          <w:rPr>
            <w:rFonts w:ascii="Courier New" w:hAnsi="Courier New" w:cs="Courier New"/>
            <w:lang w:val="en-US"/>
          </w:rPr>
          <w:t>MLContext</w:t>
        </w:r>
        <w:r w:rsidRPr="00780745">
          <w:t xml:space="preserve"> has the following attributes which can be configured by the</w:t>
        </w:r>
        <w:r w:rsidRPr="00FE0221">
          <w:t xml:space="preserve"> </w:t>
        </w:r>
        <w:r>
          <w:t>MnS</w:t>
        </w:r>
        <w:r w:rsidRPr="00780745">
          <w:t xml:space="preserve"> consumer when defining an </w:t>
        </w:r>
        <w:r w:rsidRPr="00DE3A14">
          <w:rPr>
            <w:rFonts w:ascii="Courier New" w:hAnsi="Courier New" w:cs="Courier New"/>
            <w:lang w:val="en-US"/>
          </w:rPr>
          <w:t>MLContext</w:t>
        </w:r>
        <w:r w:rsidRPr="00780745">
          <w:t xml:space="preserve"> to be monitored.</w:t>
        </w:r>
      </w:moveTo>
    </w:p>
    <w:p w14:paraId="590D797F" w14:textId="77777777" w:rsidR="00E65A46" w:rsidRDefault="00E65A46" w:rsidP="00E65A46">
      <w:pPr>
        <w:ind w:left="720" w:hanging="360"/>
        <w:rPr>
          <w:moveTo w:id="1567" w:author="NEC_Hassan Al-Kanani" w:date="2023-02-11T21:50:00Z"/>
        </w:rPr>
      </w:pPr>
      <w:moveTo w:id="1568" w:author="NEC_Hassan Al-Kanani" w:date="2023-02-11T21:50:00Z">
        <w:r>
          <w:t>-</w:t>
        </w:r>
        <w:r>
          <w:tab/>
          <w:t>Attribute “area of interest” identifying a scope e.g., the geographical area to be taken into account.</w:t>
        </w:r>
      </w:moveTo>
    </w:p>
    <w:p w14:paraId="74FAF458" w14:textId="77777777" w:rsidR="00E65A46" w:rsidRDefault="00E65A46" w:rsidP="00E65A46">
      <w:pPr>
        <w:ind w:left="720" w:hanging="360"/>
        <w:rPr>
          <w:moveTo w:id="1569" w:author="NEC_Hassan Al-Kanani" w:date="2023-02-11T21:50:00Z"/>
        </w:rPr>
      </w:pPr>
      <w:moveTo w:id="1570" w:author="NEC_Hassan Al-Kanani" w:date="2023-02-11T21:50:00Z">
        <w:r>
          <w:t>-</w:t>
        </w:r>
        <w:r>
          <w:tab/>
          <w:t xml:space="preserve">Attribute "area granularity" defining the size of the sub-areas of the area of interest for which the statistical properties of data should be identified. It can be expressed for example in km or as a description of a relevant part of the network (e.g., </w:t>
        </w:r>
        <w:r w:rsidRPr="005132AA">
          <w:t>building, street</w:t>
        </w:r>
        <w:r>
          <w:t>,</w:t>
        </w:r>
        <w:r w:rsidRPr="00781D08">
          <w:t xml:space="preserve"> block, district, city</w:t>
        </w:r>
        <w:r>
          <w:t>,</w:t>
        </w:r>
        <w:r w:rsidRPr="00781D08">
          <w:t xml:space="preserve"> or state</w:t>
        </w:r>
        <w:r>
          <w:t xml:space="preserve">). In case </w:t>
        </w:r>
        <w:r w:rsidRPr="00DA47F0">
          <w:t>area granularity</w:t>
        </w:r>
        <w:r w:rsidRPr="7906CDFA">
          <w:rPr>
            <w:b/>
            <w:bCs/>
          </w:rPr>
          <w:t xml:space="preserve"> </w:t>
        </w:r>
        <w:r>
          <w:t xml:space="preserve">attribute is not specified by the MnS consumer, contexts related to different areas are determined according to the data distribution detected in the area of interest. </w:t>
        </w:r>
      </w:moveTo>
    </w:p>
    <w:p w14:paraId="5A7CD3CC" w14:textId="77777777" w:rsidR="00E65A46" w:rsidRPr="00EC53F9" w:rsidRDefault="00E65A46" w:rsidP="00E65A46">
      <w:pPr>
        <w:ind w:left="720" w:hanging="360"/>
        <w:rPr>
          <w:moveTo w:id="1571" w:author="NEC_Hassan Al-Kanani" w:date="2023-02-11T21:50:00Z"/>
        </w:rPr>
      </w:pPr>
      <w:moveTo w:id="1572" w:author="NEC_Hassan Al-Kanani" w:date="2023-02-11T21:50:00Z">
        <w:r>
          <w:t>-</w:t>
        </w:r>
        <w:r>
          <w:tab/>
          <w:t>Attribute " reporting_threshold " indicating when the deviation in data statistics compared to previously determined context needs to be reported. It can be numeric attribute, e.g., indicating the percentage of changes between the currently monitored data statistics and previously identified data statistics.</w:t>
        </w:r>
      </w:moveTo>
    </w:p>
    <w:p w14:paraId="01D60E75" w14:textId="77777777" w:rsidR="00E65A46" w:rsidRDefault="00E65A46" w:rsidP="00E65A46">
      <w:pPr>
        <w:rPr>
          <w:moveTo w:id="1573" w:author="NEC_Hassan Al-Kanani" w:date="2023-02-11T21:50:00Z"/>
        </w:rPr>
      </w:pPr>
      <w:moveTo w:id="1574" w:author="NEC_Hassan Al-Kanani" w:date="2023-02-11T21:50:00Z">
        <w:r>
          <w:t xml:space="preserve">The </w:t>
        </w:r>
        <w:r w:rsidRPr="00780745">
          <w:t xml:space="preserve">notification </w:t>
        </w:r>
        <w:r>
          <w:t xml:space="preserve">delivers the </w:t>
        </w:r>
        <w:r>
          <w:rPr>
            <w:rFonts w:ascii="Courier New" w:hAnsi="Courier New" w:cs="Courier New"/>
            <w:lang w:val="en-US"/>
          </w:rPr>
          <w:t xml:space="preserve">MLContextReport </w:t>
        </w:r>
        <w:r>
          <w:t>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w:t>
        </w:r>
        <w:r w:rsidRPr="7906CDFA">
          <w:t xml:space="preserve">ither the complete information on current data statistics </w:t>
        </w:r>
        <w:r w:rsidRPr="005A23F9">
          <w:t xml:space="preserve">or the actual “delta” compared to previous data statistics may be indicated to the </w:t>
        </w:r>
        <w:r>
          <w:t xml:space="preserve">MnS </w:t>
        </w:r>
        <w:r w:rsidRPr="005A23F9">
          <w:t>consumer</w:t>
        </w:r>
        <w:r>
          <w:t>.</w:t>
        </w:r>
      </w:moveTo>
    </w:p>
    <w:p w14:paraId="0BF54DB6" w14:textId="77777777" w:rsidR="00E65A46" w:rsidRDefault="00E65A46" w:rsidP="00E65A46">
      <w:pPr>
        <w:rPr>
          <w:moveTo w:id="1575" w:author="NEC_Hassan Al-Kanani" w:date="2023-02-11T21:50:00Z"/>
        </w:rPr>
      </w:pPr>
      <w:moveTo w:id="1576" w:author="NEC_Hassan Al-Kanani" w:date="2023-02-11T21:50:00Z">
        <w:r>
          <w:t xml:space="preserve">The </w:t>
        </w:r>
        <w:r>
          <w:rPr>
            <w:rFonts w:ascii="Courier New" w:hAnsi="Courier New" w:cs="Courier New"/>
            <w:lang w:val="en-US"/>
          </w:rPr>
          <w:t xml:space="preserve">MLContextReport </w:t>
        </w:r>
        <w:r>
          <w:t>MOI is</w:t>
        </w:r>
        <w:r w:rsidRPr="00670C51">
          <w:t xml:space="preserve"> containe</w:t>
        </w:r>
        <w:r>
          <w:t xml:space="preserve">d by the </w:t>
        </w:r>
        <w:r>
          <w:rPr>
            <w:rFonts w:ascii="Courier New" w:hAnsi="Courier New" w:cs="Courier New"/>
            <w:lang w:val="en-US"/>
          </w:rPr>
          <w:t>MLTrainingFunction</w:t>
        </w:r>
        <w:r w:rsidRPr="00237986">
          <w:t xml:space="preserve"> </w:t>
        </w:r>
        <w:r>
          <w:t xml:space="preserve">or </w:t>
        </w:r>
        <w:r>
          <w:rPr>
            <w:rFonts w:ascii="Courier New" w:hAnsi="Courier New" w:cs="Courier New"/>
            <w:lang w:val="en-US"/>
          </w:rPr>
          <w:t>MLInferenceFunction</w:t>
        </w:r>
        <w:r>
          <w:t xml:space="preserve"> MOI.</w:t>
        </w:r>
      </w:moveTo>
    </w:p>
    <w:p w14:paraId="5CB3033A" w14:textId="1EB08A84" w:rsidR="00E65A46" w:rsidRDefault="00E65A46" w:rsidP="001701D1">
      <w:pPr>
        <w:pStyle w:val="Heading4"/>
        <w:rPr>
          <w:moveTo w:id="1577" w:author="NEC_Hassan Al-Kanani" w:date="2023-02-11T21:50:00Z"/>
        </w:rPr>
      </w:pPr>
      <w:bookmarkStart w:id="1578" w:name="_Toc127543372"/>
      <w:moveTo w:id="1579" w:author="NEC_Hassan Al-Kanani" w:date="2023-02-11T21:50:00Z">
        <w:r>
          <w:t>5</w:t>
        </w:r>
        <w:r w:rsidRPr="00DE54AA">
          <w:t>.</w:t>
        </w:r>
      </w:moveTo>
      <w:ins w:id="1580" w:author="NEC_Hassan Al-Kanani" w:date="2023-02-11T21:54:00Z">
        <w:r>
          <w:t>1.9.4.2</w:t>
        </w:r>
      </w:ins>
      <w:moveTo w:id="1581" w:author="NEC_Hassan Al-Kanani" w:date="2023-02-11T21:50:00Z">
        <w:del w:id="1582" w:author="NEC_Hassan Al-Kanani" w:date="2023-02-11T21:54:00Z">
          <w:r w:rsidDel="00E65A46">
            <w:delText>7</w:delText>
          </w:r>
          <w:r w:rsidRPr="00DE54AA" w:rsidDel="00E65A46">
            <w:delText>.</w:delText>
          </w:r>
          <w:r w:rsidDel="00E65A46">
            <w:delText>4.2</w:delText>
          </w:r>
        </w:del>
        <w:r>
          <w:tab/>
          <w:t xml:space="preserve">Mobility of </w:t>
        </w:r>
        <w:r w:rsidRPr="001701D1">
          <w:t>MLContext</w:t>
        </w:r>
        <w:bookmarkEnd w:id="1578"/>
        <w:r w:rsidRPr="00780745">
          <w:t xml:space="preserve"> </w:t>
        </w:r>
      </w:moveTo>
    </w:p>
    <w:p w14:paraId="5A8FBD2C" w14:textId="77777777" w:rsidR="00E65A46" w:rsidRPr="00D32158" w:rsidRDefault="00E65A46" w:rsidP="00E65A46">
      <w:pPr>
        <w:rPr>
          <w:moveTo w:id="1583" w:author="NEC_Hassan Al-Kanani" w:date="2023-02-11T21:50:00Z"/>
          <w:color w:val="000000" w:themeColor="text1"/>
        </w:rPr>
      </w:pPr>
      <w:moveTo w:id="1584" w:author="NEC_Hassan Al-Kanani" w:date="2023-02-11T21:50:00Z">
        <w:r w:rsidRPr="00D32158">
          <w:rPr>
            <w:color w:val="000000" w:themeColor="text1"/>
          </w:rPr>
          <w:t xml:space="preserve">To support Mobility of MLContext, extend MLContext (TS 28.105 [4], clause 7.4.3) with additional parameters </w:t>
        </w:r>
        <w:r w:rsidRPr="00D32158">
          <w:rPr>
            <w:i/>
            <w:iCs/>
            <w:color w:val="000000" w:themeColor="text1"/>
          </w:rPr>
          <w:t>monitoringScope,</w:t>
        </w:r>
        <w:r w:rsidRPr="00D32158">
          <w:rPr>
            <w:color w:val="000000" w:themeColor="text1"/>
          </w:rPr>
          <w:t xml:space="preserve"> </w:t>
        </w:r>
        <w:r w:rsidRPr="00D32158">
          <w:rPr>
            <w:i/>
            <w:iCs/>
            <w:color w:val="000000" w:themeColor="text1"/>
          </w:rPr>
          <w:t>validityScope</w:t>
        </w:r>
        <w:r w:rsidRPr="00D32158">
          <w:rPr>
            <w:color w:val="000000" w:themeColor="text1"/>
          </w:rPr>
          <w:t xml:space="preserve"> and </w:t>
        </w:r>
        <w:r w:rsidRPr="00D32158">
          <w:rPr>
            <w:i/>
            <w:iCs/>
            <w:color w:val="000000" w:themeColor="text1"/>
          </w:rPr>
          <w:t>preparedScope</w:t>
        </w:r>
        <w:r w:rsidRPr="00D32158">
          <w:rPr>
            <w:color w:val="000000" w:themeColor="text1"/>
          </w:rPr>
          <w:t xml:space="preserve">. The </w:t>
        </w:r>
        <w:r w:rsidRPr="00D32158">
          <w:rPr>
            <w:i/>
            <w:iCs/>
            <w:color w:val="000000" w:themeColor="text1"/>
          </w:rPr>
          <w:t>monitoringScope</w:t>
        </w:r>
        <w:r w:rsidRPr="00D32158">
          <w:rPr>
            <w:color w:val="000000" w:themeColor="text1"/>
          </w:rPr>
          <w:t xml:space="preserve"> is where the data used for training and inference is collected, the </w:t>
        </w:r>
        <w:r w:rsidRPr="00D32158">
          <w:rPr>
            <w:i/>
            <w:iCs/>
            <w:color w:val="000000" w:themeColor="text1"/>
          </w:rPr>
          <w:t>validityScope</w:t>
        </w:r>
        <w:r w:rsidRPr="00D32158">
          <w:rPr>
            <w:color w:val="000000" w:themeColor="text1"/>
          </w:rPr>
          <w:t xml:space="preserve"> is the network scopes in which the function makes decisions while the </w:t>
        </w:r>
        <w:r w:rsidRPr="00D32158">
          <w:rPr>
            <w:i/>
            <w:iCs/>
            <w:color w:val="000000" w:themeColor="text1"/>
          </w:rPr>
          <w:t xml:space="preserve">preparedScope </w:t>
        </w:r>
        <w:r w:rsidRPr="00D32158">
          <w:rPr>
            <w:color w:val="000000" w:themeColor="text1"/>
          </w:rPr>
          <w:t>is the network scopes in which the function is prepared to be ready for inference.</w:t>
        </w:r>
      </w:moveTo>
    </w:p>
    <w:p w14:paraId="57592E3B" w14:textId="23F72935" w:rsidR="00E65A46" w:rsidRPr="00D32158" w:rsidRDefault="00E65A46" w:rsidP="00E65A46">
      <w:pPr>
        <w:pStyle w:val="TAH"/>
        <w:rPr>
          <w:moveTo w:id="1585" w:author="NEC_Hassan Al-Kanani" w:date="2023-02-11T21:50:00Z"/>
          <w:color w:val="000000" w:themeColor="text1"/>
          <w:lang w:val="en-US"/>
        </w:rPr>
      </w:pPr>
      <w:moveTo w:id="1586" w:author="NEC_Hassan Al-Kanani" w:date="2023-02-11T21:50:00Z">
        <w:r w:rsidRPr="00D32158">
          <w:rPr>
            <w:color w:val="000000" w:themeColor="text1"/>
            <w:lang w:val="en-US"/>
          </w:rPr>
          <w:t xml:space="preserve">Table </w:t>
        </w:r>
        <w:r w:rsidRPr="00D32158">
          <w:rPr>
            <w:color w:val="000000" w:themeColor="text1"/>
          </w:rPr>
          <w:t>5.</w:t>
        </w:r>
      </w:moveTo>
      <w:ins w:id="1587" w:author="NEC_Hassan Al-Kanani" w:date="2023-02-17T13:57:00Z">
        <w:r w:rsidR="007B434C">
          <w:rPr>
            <w:color w:val="000000" w:themeColor="text1"/>
          </w:rPr>
          <w:t>1.9.4.2</w:t>
        </w:r>
      </w:ins>
      <w:ins w:id="1588" w:author="NEC_Hassan Al-Kanani" w:date="2023-02-17T13:58:00Z">
        <w:r w:rsidR="007B434C">
          <w:rPr>
            <w:color w:val="000000" w:themeColor="text1"/>
          </w:rPr>
          <w:t>-1</w:t>
        </w:r>
      </w:ins>
      <w:moveTo w:id="1589" w:author="NEC_Hassan Al-Kanani" w:date="2023-02-11T21:50:00Z">
        <w:del w:id="1590" w:author="NEC_Hassan Al-Kanani" w:date="2023-02-17T13:58:00Z">
          <w:r w:rsidRPr="00D32158" w:rsidDel="007B434C">
            <w:rPr>
              <w:color w:val="000000" w:themeColor="text1"/>
            </w:rPr>
            <w:delText>7.4.2-1</w:delText>
          </w:r>
        </w:del>
        <w:r w:rsidRPr="00D32158">
          <w:rPr>
            <w:color w:val="000000" w:themeColor="text1"/>
            <w:lang w:val="en-US"/>
          </w:rPr>
          <w:t xml:space="preserve">: Extended attributes for </w:t>
        </w:r>
        <w:r w:rsidRPr="00D32158">
          <w:rPr>
            <w:color w:val="000000" w:themeColor="text1"/>
          </w:rPr>
          <w:t>MLContext</w:t>
        </w:r>
      </w:moveTo>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720"/>
        <w:gridCol w:w="1167"/>
        <w:gridCol w:w="1077"/>
        <w:gridCol w:w="1084"/>
        <w:gridCol w:w="1237"/>
      </w:tblGrid>
      <w:tr w:rsidR="00E65A46" w:rsidRPr="00D32158" w14:paraId="056F4495" w14:textId="77777777" w:rsidTr="00DB31E4">
        <w:trPr>
          <w:cantSplit/>
          <w:jc w:val="center"/>
        </w:trPr>
        <w:tc>
          <w:tcPr>
            <w:tcW w:w="3241" w:type="dxa"/>
            <w:shd w:val="clear" w:color="auto" w:fill="E5E5E5"/>
            <w:tcMar>
              <w:top w:w="0" w:type="dxa"/>
              <w:left w:w="28" w:type="dxa"/>
              <w:bottom w:w="0" w:type="dxa"/>
              <w:right w:w="108" w:type="dxa"/>
            </w:tcMar>
            <w:hideMark/>
          </w:tcPr>
          <w:p w14:paraId="134F60D5" w14:textId="77777777" w:rsidR="00E65A46" w:rsidRPr="00D32158" w:rsidRDefault="00E65A46" w:rsidP="00DB31E4">
            <w:pPr>
              <w:pStyle w:val="TAH"/>
              <w:rPr>
                <w:moveTo w:id="1591" w:author="NEC_Hassan Al-Kanani" w:date="2023-02-11T21:50:00Z"/>
                <w:color w:val="000000" w:themeColor="text1"/>
              </w:rPr>
            </w:pPr>
            <w:moveTo w:id="1592" w:author="NEC_Hassan Al-Kanani" w:date="2023-02-11T21:50:00Z">
              <w:r w:rsidRPr="00D32158">
                <w:rPr>
                  <w:color w:val="000000" w:themeColor="text1"/>
                </w:rPr>
                <w:t>Attribute name</w:t>
              </w:r>
            </w:moveTo>
          </w:p>
        </w:tc>
        <w:tc>
          <w:tcPr>
            <w:tcW w:w="1720" w:type="dxa"/>
            <w:shd w:val="clear" w:color="auto" w:fill="E5E5E5"/>
            <w:tcMar>
              <w:top w:w="0" w:type="dxa"/>
              <w:left w:w="28" w:type="dxa"/>
              <w:bottom w:w="0" w:type="dxa"/>
              <w:right w:w="108" w:type="dxa"/>
            </w:tcMar>
            <w:hideMark/>
          </w:tcPr>
          <w:p w14:paraId="67428539" w14:textId="77777777" w:rsidR="00E65A46" w:rsidRPr="00D32158" w:rsidRDefault="00E65A46" w:rsidP="00DB31E4">
            <w:pPr>
              <w:pStyle w:val="TAH"/>
              <w:rPr>
                <w:moveTo w:id="1593" w:author="NEC_Hassan Al-Kanani" w:date="2023-02-11T21:50:00Z"/>
                <w:color w:val="000000" w:themeColor="text1"/>
              </w:rPr>
            </w:pPr>
            <w:moveTo w:id="1594" w:author="NEC_Hassan Al-Kanani" w:date="2023-02-11T21:50:00Z">
              <w:r w:rsidRPr="00D32158">
                <w:rPr>
                  <w:color w:val="000000" w:themeColor="text1"/>
                </w:rPr>
                <w:t>Support Qualifier</w:t>
              </w:r>
            </w:moveTo>
          </w:p>
        </w:tc>
        <w:tc>
          <w:tcPr>
            <w:tcW w:w="1167" w:type="dxa"/>
            <w:shd w:val="clear" w:color="auto" w:fill="E5E5E5"/>
            <w:tcMar>
              <w:top w:w="0" w:type="dxa"/>
              <w:left w:w="28" w:type="dxa"/>
              <w:bottom w:w="0" w:type="dxa"/>
              <w:right w:w="108" w:type="dxa"/>
            </w:tcMar>
            <w:vAlign w:val="bottom"/>
            <w:hideMark/>
          </w:tcPr>
          <w:p w14:paraId="7DFDBE3C" w14:textId="77777777" w:rsidR="00E65A46" w:rsidRPr="00D32158" w:rsidRDefault="00E65A46" w:rsidP="00DB31E4">
            <w:pPr>
              <w:pStyle w:val="TAH"/>
              <w:rPr>
                <w:moveTo w:id="1595" w:author="NEC_Hassan Al-Kanani" w:date="2023-02-11T21:50:00Z"/>
                <w:color w:val="000000" w:themeColor="text1"/>
              </w:rPr>
            </w:pPr>
            <w:moveTo w:id="1596" w:author="NEC_Hassan Al-Kanani" w:date="2023-02-11T21:50:00Z">
              <w:r w:rsidRPr="00D32158">
                <w:rPr>
                  <w:color w:val="000000" w:themeColor="text1"/>
                </w:rPr>
                <w:t xml:space="preserve">isReadable </w:t>
              </w:r>
            </w:moveTo>
          </w:p>
        </w:tc>
        <w:tc>
          <w:tcPr>
            <w:tcW w:w="1077" w:type="dxa"/>
            <w:shd w:val="clear" w:color="auto" w:fill="E5E5E5"/>
            <w:tcMar>
              <w:top w:w="0" w:type="dxa"/>
              <w:left w:w="28" w:type="dxa"/>
              <w:bottom w:w="0" w:type="dxa"/>
              <w:right w:w="108" w:type="dxa"/>
            </w:tcMar>
            <w:vAlign w:val="bottom"/>
            <w:hideMark/>
          </w:tcPr>
          <w:p w14:paraId="0A77FE88" w14:textId="77777777" w:rsidR="00E65A46" w:rsidRPr="00D32158" w:rsidRDefault="00E65A46" w:rsidP="00DB31E4">
            <w:pPr>
              <w:pStyle w:val="TAH"/>
              <w:rPr>
                <w:moveTo w:id="1597" w:author="NEC_Hassan Al-Kanani" w:date="2023-02-11T21:50:00Z"/>
                <w:color w:val="000000" w:themeColor="text1"/>
              </w:rPr>
            </w:pPr>
            <w:moveTo w:id="1598" w:author="NEC_Hassan Al-Kanani" w:date="2023-02-11T21:50:00Z">
              <w:r w:rsidRPr="00D32158">
                <w:rPr>
                  <w:color w:val="000000" w:themeColor="text1"/>
                </w:rPr>
                <w:t>isWritable</w:t>
              </w:r>
            </w:moveTo>
          </w:p>
        </w:tc>
        <w:tc>
          <w:tcPr>
            <w:tcW w:w="1084" w:type="dxa"/>
            <w:shd w:val="clear" w:color="auto" w:fill="E5E5E5"/>
            <w:tcMar>
              <w:top w:w="0" w:type="dxa"/>
              <w:left w:w="28" w:type="dxa"/>
              <w:bottom w:w="0" w:type="dxa"/>
              <w:right w:w="108" w:type="dxa"/>
            </w:tcMar>
            <w:hideMark/>
          </w:tcPr>
          <w:p w14:paraId="386C6F43" w14:textId="77777777" w:rsidR="00E65A46" w:rsidRPr="00D32158" w:rsidRDefault="00E65A46" w:rsidP="00DB31E4">
            <w:pPr>
              <w:pStyle w:val="TAH"/>
              <w:rPr>
                <w:moveTo w:id="1599" w:author="NEC_Hassan Al-Kanani" w:date="2023-02-11T21:50:00Z"/>
                <w:color w:val="000000" w:themeColor="text1"/>
              </w:rPr>
            </w:pPr>
            <w:moveTo w:id="1600" w:author="NEC_Hassan Al-Kanani" w:date="2023-02-11T21:50:00Z">
              <w:r w:rsidRPr="00D32158">
                <w:rPr>
                  <w:color w:val="000000" w:themeColor="text1"/>
                </w:rPr>
                <w:t>isInvariant</w:t>
              </w:r>
            </w:moveTo>
          </w:p>
        </w:tc>
        <w:tc>
          <w:tcPr>
            <w:tcW w:w="1237" w:type="dxa"/>
            <w:shd w:val="clear" w:color="auto" w:fill="E5E5E5"/>
            <w:tcMar>
              <w:top w:w="0" w:type="dxa"/>
              <w:left w:w="28" w:type="dxa"/>
              <w:bottom w:w="0" w:type="dxa"/>
              <w:right w:w="108" w:type="dxa"/>
            </w:tcMar>
            <w:hideMark/>
          </w:tcPr>
          <w:p w14:paraId="32F53E99" w14:textId="77777777" w:rsidR="00E65A46" w:rsidRPr="00D32158" w:rsidRDefault="00E65A46" w:rsidP="00DB31E4">
            <w:pPr>
              <w:pStyle w:val="TAH"/>
              <w:rPr>
                <w:moveTo w:id="1601" w:author="NEC_Hassan Al-Kanani" w:date="2023-02-11T21:50:00Z"/>
                <w:color w:val="000000" w:themeColor="text1"/>
              </w:rPr>
            </w:pPr>
            <w:moveTo w:id="1602" w:author="NEC_Hassan Al-Kanani" w:date="2023-02-11T21:50:00Z">
              <w:r w:rsidRPr="00D32158">
                <w:rPr>
                  <w:color w:val="000000" w:themeColor="text1"/>
                </w:rPr>
                <w:t>isNotifyable</w:t>
              </w:r>
            </w:moveTo>
          </w:p>
        </w:tc>
      </w:tr>
      <w:tr w:rsidR="00E65A46" w:rsidRPr="00D32158" w14:paraId="0DBC2658" w14:textId="77777777" w:rsidTr="00DB31E4">
        <w:trPr>
          <w:cantSplit/>
          <w:jc w:val="center"/>
        </w:trPr>
        <w:tc>
          <w:tcPr>
            <w:tcW w:w="3241" w:type="dxa"/>
            <w:tcMar>
              <w:top w:w="0" w:type="dxa"/>
              <w:left w:w="28" w:type="dxa"/>
              <w:bottom w:w="0" w:type="dxa"/>
              <w:right w:w="108" w:type="dxa"/>
            </w:tcMar>
          </w:tcPr>
          <w:p w14:paraId="18A6C92B" w14:textId="77777777" w:rsidR="00E65A46" w:rsidRPr="00D32158" w:rsidRDefault="00E65A46" w:rsidP="00DB31E4">
            <w:pPr>
              <w:pStyle w:val="TAL"/>
              <w:rPr>
                <w:moveTo w:id="1603" w:author="NEC_Hassan Al-Kanani" w:date="2023-02-11T21:50:00Z"/>
                <w:rFonts w:ascii="Courier New" w:hAnsi="Courier New" w:cs="Courier New"/>
                <w:color w:val="000000" w:themeColor="text1"/>
              </w:rPr>
            </w:pPr>
            <w:moveTo w:id="1604" w:author="NEC_Hassan Al-Kanani" w:date="2023-02-11T21:50:00Z">
              <w:r w:rsidRPr="00D32158">
                <w:rPr>
                  <w:rFonts w:ascii="Courier New" w:hAnsi="Courier New" w:cs="Courier New"/>
                  <w:color w:val="000000" w:themeColor="text1"/>
                </w:rPr>
                <w:t>monitoringScope</w:t>
              </w:r>
            </w:moveTo>
          </w:p>
        </w:tc>
        <w:tc>
          <w:tcPr>
            <w:tcW w:w="1720" w:type="dxa"/>
            <w:tcMar>
              <w:top w:w="0" w:type="dxa"/>
              <w:left w:w="28" w:type="dxa"/>
              <w:bottom w:w="0" w:type="dxa"/>
              <w:right w:w="108" w:type="dxa"/>
            </w:tcMar>
          </w:tcPr>
          <w:p w14:paraId="51804392" w14:textId="77777777" w:rsidR="00E65A46" w:rsidRPr="00D32158" w:rsidRDefault="00E65A46" w:rsidP="00DB31E4">
            <w:pPr>
              <w:pStyle w:val="TAL"/>
              <w:jc w:val="center"/>
              <w:rPr>
                <w:moveTo w:id="1605" w:author="NEC_Hassan Al-Kanani" w:date="2023-02-11T21:50:00Z"/>
                <w:color w:val="000000" w:themeColor="text1"/>
              </w:rPr>
            </w:pPr>
            <w:moveTo w:id="1606" w:author="NEC_Hassan Al-Kanani" w:date="2023-02-11T21:50:00Z">
              <w:r w:rsidRPr="00D32158">
                <w:rPr>
                  <w:color w:val="000000" w:themeColor="text1"/>
                </w:rPr>
                <w:t>?</w:t>
              </w:r>
            </w:moveTo>
          </w:p>
        </w:tc>
        <w:tc>
          <w:tcPr>
            <w:tcW w:w="1167" w:type="dxa"/>
            <w:tcMar>
              <w:top w:w="0" w:type="dxa"/>
              <w:left w:w="28" w:type="dxa"/>
              <w:bottom w:w="0" w:type="dxa"/>
              <w:right w:w="108" w:type="dxa"/>
            </w:tcMar>
          </w:tcPr>
          <w:p w14:paraId="40AD26C9" w14:textId="77777777" w:rsidR="00E65A46" w:rsidRPr="00D32158" w:rsidRDefault="00E65A46" w:rsidP="00DB31E4">
            <w:pPr>
              <w:pStyle w:val="TAL"/>
              <w:jc w:val="center"/>
              <w:rPr>
                <w:moveTo w:id="1607" w:author="NEC_Hassan Al-Kanani" w:date="2023-02-11T21:50:00Z"/>
                <w:color w:val="000000" w:themeColor="text1"/>
              </w:rPr>
            </w:pPr>
            <w:moveTo w:id="1608" w:author="NEC_Hassan Al-Kanani" w:date="2023-02-11T21:50:00Z">
              <w:r w:rsidRPr="00D32158">
                <w:rPr>
                  <w:color w:val="000000" w:themeColor="text1"/>
                </w:rPr>
                <w:t>T</w:t>
              </w:r>
            </w:moveTo>
          </w:p>
        </w:tc>
        <w:tc>
          <w:tcPr>
            <w:tcW w:w="1077" w:type="dxa"/>
            <w:tcMar>
              <w:top w:w="0" w:type="dxa"/>
              <w:left w:w="28" w:type="dxa"/>
              <w:bottom w:w="0" w:type="dxa"/>
              <w:right w:w="108" w:type="dxa"/>
            </w:tcMar>
          </w:tcPr>
          <w:p w14:paraId="4DB5B254" w14:textId="77777777" w:rsidR="00E65A46" w:rsidRPr="00D32158" w:rsidRDefault="00E65A46" w:rsidP="00DB31E4">
            <w:pPr>
              <w:pStyle w:val="TAL"/>
              <w:jc w:val="center"/>
              <w:rPr>
                <w:moveTo w:id="1609" w:author="NEC_Hassan Al-Kanani" w:date="2023-02-11T21:50:00Z"/>
                <w:color w:val="000000" w:themeColor="text1"/>
              </w:rPr>
            </w:pPr>
            <w:moveTo w:id="1610" w:author="NEC_Hassan Al-Kanani" w:date="2023-02-11T21:50:00Z">
              <w:r w:rsidRPr="00D32158">
                <w:rPr>
                  <w:color w:val="000000" w:themeColor="text1"/>
                </w:rPr>
                <w:t>T</w:t>
              </w:r>
            </w:moveTo>
          </w:p>
        </w:tc>
        <w:tc>
          <w:tcPr>
            <w:tcW w:w="1084" w:type="dxa"/>
            <w:tcMar>
              <w:top w:w="0" w:type="dxa"/>
              <w:left w:w="28" w:type="dxa"/>
              <w:bottom w:w="0" w:type="dxa"/>
              <w:right w:w="108" w:type="dxa"/>
            </w:tcMar>
          </w:tcPr>
          <w:p w14:paraId="4E871B07" w14:textId="77777777" w:rsidR="00E65A46" w:rsidRPr="00D32158" w:rsidRDefault="00E65A46" w:rsidP="00DB31E4">
            <w:pPr>
              <w:pStyle w:val="TAL"/>
              <w:jc w:val="center"/>
              <w:rPr>
                <w:moveTo w:id="1611" w:author="NEC_Hassan Al-Kanani" w:date="2023-02-11T21:50:00Z"/>
                <w:color w:val="000000" w:themeColor="text1"/>
              </w:rPr>
            </w:pPr>
            <w:moveTo w:id="1612" w:author="NEC_Hassan Al-Kanani" w:date="2023-02-11T21:50:00Z">
              <w:r w:rsidRPr="00D32158">
                <w:rPr>
                  <w:color w:val="000000" w:themeColor="text1"/>
                </w:rPr>
                <w:t>?</w:t>
              </w:r>
            </w:moveTo>
          </w:p>
        </w:tc>
        <w:tc>
          <w:tcPr>
            <w:tcW w:w="1237" w:type="dxa"/>
            <w:tcMar>
              <w:top w:w="0" w:type="dxa"/>
              <w:left w:w="28" w:type="dxa"/>
              <w:bottom w:w="0" w:type="dxa"/>
              <w:right w:w="108" w:type="dxa"/>
            </w:tcMar>
          </w:tcPr>
          <w:p w14:paraId="3024C591" w14:textId="77777777" w:rsidR="00E65A46" w:rsidRPr="00D32158" w:rsidRDefault="00E65A46" w:rsidP="00DB31E4">
            <w:pPr>
              <w:pStyle w:val="TAL"/>
              <w:jc w:val="center"/>
              <w:rPr>
                <w:moveTo w:id="1613" w:author="NEC_Hassan Al-Kanani" w:date="2023-02-11T21:50:00Z"/>
                <w:color w:val="000000" w:themeColor="text1"/>
                <w:lang w:eastAsia="zh-CN"/>
              </w:rPr>
            </w:pPr>
            <w:moveTo w:id="1614" w:author="NEC_Hassan Al-Kanani" w:date="2023-02-11T21:50:00Z">
              <w:r w:rsidRPr="00D32158">
                <w:rPr>
                  <w:color w:val="000000" w:themeColor="text1"/>
                  <w:lang w:eastAsia="zh-CN"/>
                </w:rPr>
                <w:t>?</w:t>
              </w:r>
            </w:moveTo>
          </w:p>
        </w:tc>
      </w:tr>
      <w:tr w:rsidR="00E65A46" w:rsidRPr="00D32158" w14:paraId="299F6B64" w14:textId="77777777" w:rsidTr="00DB31E4">
        <w:trPr>
          <w:cantSplit/>
          <w:jc w:val="center"/>
        </w:trPr>
        <w:tc>
          <w:tcPr>
            <w:tcW w:w="3241" w:type="dxa"/>
            <w:tcMar>
              <w:top w:w="0" w:type="dxa"/>
              <w:left w:w="28" w:type="dxa"/>
              <w:bottom w:w="0" w:type="dxa"/>
              <w:right w:w="108" w:type="dxa"/>
            </w:tcMar>
          </w:tcPr>
          <w:p w14:paraId="0617A935" w14:textId="77777777" w:rsidR="00E65A46" w:rsidRPr="00D32158" w:rsidRDefault="00E65A46" w:rsidP="00DB31E4">
            <w:pPr>
              <w:pStyle w:val="TAL"/>
              <w:rPr>
                <w:moveTo w:id="1615" w:author="NEC_Hassan Al-Kanani" w:date="2023-02-11T21:50:00Z"/>
                <w:rFonts w:ascii="Courier New" w:hAnsi="Courier New" w:cs="Courier New"/>
                <w:color w:val="000000" w:themeColor="text1"/>
              </w:rPr>
            </w:pPr>
            <w:moveTo w:id="1616" w:author="NEC_Hassan Al-Kanani" w:date="2023-02-11T21:50:00Z">
              <w:r w:rsidRPr="00D32158">
                <w:rPr>
                  <w:rFonts w:ascii="Courier New" w:hAnsi="Courier New" w:cs="Courier New"/>
                  <w:color w:val="000000" w:themeColor="text1"/>
                </w:rPr>
                <w:t>validityScope</w:t>
              </w:r>
            </w:moveTo>
          </w:p>
        </w:tc>
        <w:tc>
          <w:tcPr>
            <w:tcW w:w="1720" w:type="dxa"/>
            <w:tcMar>
              <w:top w:w="0" w:type="dxa"/>
              <w:left w:w="28" w:type="dxa"/>
              <w:bottom w:w="0" w:type="dxa"/>
              <w:right w:w="108" w:type="dxa"/>
            </w:tcMar>
          </w:tcPr>
          <w:p w14:paraId="54C30250" w14:textId="77777777" w:rsidR="00E65A46" w:rsidRPr="00D32158" w:rsidRDefault="00E65A46" w:rsidP="00DB31E4">
            <w:pPr>
              <w:pStyle w:val="TAL"/>
              <w:jc w:val="center"/>
              <w:rPr>
                <w:moveTo w:id="1617" w:author="NEC_Hassan Al-Kanani" w:date="2023-02-11T21:50:00Z"/>
                <w:color w:val="000000" w:themeColor="text1"/>
              </w:rPr>
            </w:pPr>
            <w:moveTo w:id="1618" w:author="NEC_Hassan Al-Kanani" w:date="2023-02-11T21:50:00Z">
              <w:r w:rsidRPr="00D32158">
                <w:rPr>
                  <w:color w:val="000000" w:themeColor="text1"/>
                </w:rPr>
                <w:t>?</w:t>
              </w:r>
            </w:moveTo>
          </w:p>
        </w:tc>
        <w:tc>
          <w:tcPr>
            <w:tcW w:w="1167" w:type="dxa"/>
            <w:tcMar>
              <w:top w:w="0" w:type="dxa"/>
              <w:left w:w="28" w:type="dxa"/>
              <w:bottom w:w="0" w:type="dxa"/>
              <w:right w:w="108" w:type="dxa"/>
            </w:tcMar>
          </w:tcPr>
          <w:p w14:paraId="583C8968" w14:textId="77777777" w:rsidR="00E65A46" w:rsidRPr="00D32158" w:rsidRDefault="00E65A46" w:rsidP="00DB31E4">
            <w:pPr>
              <w:pStyle w:val="TAL"/>
              <w:jc w:val="center"/>
              <w:rPr>
                <w:moveTo w:id="1619" w:author="NEC_Hassan Al-Kanani" w:date="2023-02-11T21:50:00Z"/>
                <w:color w:val="000000" w:themeColor="text1"/>
              </w:rPr>
            </w:pPr>
            <w:moveTo w:id="1620" w:author="NEC_Hassan Al-Kanani" w:date="2023-02-11T21:50:00Z">
              <w:r w:rsidRPr="00D32158">
                <w:rPr>
                  <w:color w:val="000000" w:themeColor="text1"/>
                </w:rPr>
                <w:t>T</w:t>
              </w:r>
            </w:moveTo>
          </w:p>
        </w:tc>
        <w:tc>
          <w:tcPr>
            <w:tcW w:w="1077" w:type="dxa"/>
            <w:tcMar>
              <w:top w:w="0" w:type="dxa"/>
              <w:left w:w="28" w:type="dxa"/>
              <w:bottom w:w="0" w:type="dxa"/>
              <w:right w:w="108" w:type="dxa"/>
            </w:tcMar>
          </w:tcPr>
          <w:p w14:paraId="25704C86" w14:textId="77777777" w:rsidR="00E65A46" w:rsidRPr="00D32158" w:rsidRDefault="00E65A46" w:rsidP="00DB31E4">
            <w:pPr>
              <w:pStyle w:val="TAL"/>
              <w:jc w:val="center"/>
              <w:rPr>
                <w:moveTo w:id="1621" w:author="NEC_Hassan Al-Kanani" w:date="2023-02-11T21:50:00Z"/>
                <w:color w:val="000000" w:themeColor="text1"/>
              </w:rPr>
            </w:pPr>
            <w:moveTo w:id="1622" w:author="NEC_Hassan Al-Kanani" w:date="2023-02-11T21:50:00Z">
              <w:r w:rsidRPr="00D32158">
                <w:rPr>
                  <w:color w:val="000000" w:themeColor="text1"/>
                </w:rPr>
                <w:t>T</w:t>
              </w:r>
            </w:moveTo>
          </w:p>
        </w:tc>
        <w:tc>
          <w:tcPr>
            <w:tcW w:w="1084" w:type="dxa"/>
            <w:tcMar>
              <w:top w:w="0" w:type="dxa"/>
              <w:left w:w="28" w:type="dxa"/>
              <w:bottom w:w="0" w:type="dxa"/>
              <w:right w:w="108" w:type="dxa"/>
            </w:tcMar>
          </w:tcPr>
          <w:p w14:paraId="6034802D" w14:textId="77777777" w:rsidR="00E65A46" w:rsidRPr="00D32158" w:rsidRDefault="00E65A46" w:rsidP="00DB31E4">
            <w:pPr>
              <w:pStyle w:val="TAL"/>
              <w:jc w:val="center"/>
              <w:rPr>
                <w:moveTo w:id="1623" w:author="NEC_Hassan Al-Kanani" w:date="2023-02-11T21:50:00Z"/>
                <w:color w:val="000000" w:themeColor="text1"/>
              </w:rPr>
            </w:pPr>
            <w:moveTo w:id="1624" w:author="NEC_Hassan Al-Kanani" w:date="2023-02-11T21:50:00Z">
              <w:r w:rsidRPr="00D32158">
                <w:rPr>
                  <w:color w:val="000000" w:themeColor="text1"/>
                </w:rPr>
                <w:t>?</w:t>
              </w:r>
            </w:moveTo>
          </w:p>
        </w:tc>
        <w:tc>
          <w:tcPr>
            <w:tcW w:w="1237" w:type="dxa"/>
            <w:tcMar>
              <w:top w:w="0" w:type="dxa"/>
              <w:left w:w="28" w:type="dxa"/>
              <w:bottom w:w="0" w:type="dxa"/>
              <w:right w:w="108" w:type="dxa"/>
            </w:tcMar>
          </w:tcPr>
          <w:p w14:paraId="592633D6" w14:textId="77777777" w:rsidR="00E65A46" w:rsidRPr="00D32158" w:rsidRDefault="00E65A46" w:rsidP="00DB31E4">
            <w:pPr>
              <w:pStyle w:val="TAL"/>
              <w:jc w:val="center"/>
              <w:rPr>
                <w:moveTo w:id="1625" w:author="NEC_Hassan Al-Kanani" w:date="2023-02-11T21:50:00Z"/>
                <w:color w:val="000000" w:themeColor="text1"/>
                <w:lang w:eastAsia="zh-CN"/>
              </w:rPr>
            </w:pPr>
            <w:moveTo w:id="1626" w:author="NEC_Hassan Al-Kanani" w:date="2023-02-11T21:50:00Z">
              <w:r w:rsidRPr="00D32158">
                <w:rPr>
                  <w:color w:val="000000" w:themeColor="text1"/>
                  <w:lang w:eastAsia="zh-CN"/>
                </w:rPr>
                <w:t>?</w:t>
              </w:r>
            </w:moveTo>
          </w:p>
        </w:tc>
      </w:tr>
      <w:tr w:rsidR="00E65A46" w:rsidRPr="00D32158" w14:paraId="79FFB602" w14:textId="77777777" w:rsidTr="00DB31E4">
        <w:trPr>
          <w:cantSplit/>
          <w:jc w:val="center"/>
        </w:trPr>
        <w:tc>
          <w:tcPr>
            <w:tcW w:w="3241" w:type="dxa"/>
            <w:tcMar>
              <w:top w:w="0" w:type="dxa"/>
              <w:left w:w="28" w:type="dxa"/>
              <w:bottom w:w="0" w:type="dxa"/>
              <w:right w:w="108" w:type="dxa"/>
            </w:tcMar>
          </w:tcPr>
          <w:p w14:paraId="63E79C37" w14:textId="77777777" w:rsidR="00E65A46" w:rsidRPr="00D32158" w:rsidRDefault="00E65A46" w:rsidP="00DB31E4">
            <w:pPr>
              <w:pStyle w:val="TAL"/>
              <w:rPr>
                <w:moveTo w:id="1627" w:author="NEC_Hassan Al-Kanani" w:date="2023-02-11T21:50:00Z"/>
                <w:rFonts w:ascii="Courier New" w:hAnsi="Courier New" w:cs="Courier New"/>
                <w:color w:val="000000" w:themeColor="text1"/>
              </w:rPr>
            </w:pPr>
            <w:moveTo w:id="1628" w:author="NEC_Hassan Al-Kanani" w:date="2023-02-11T21:50:00Z">
              <w:r w:rsidRPr="00D32158">
                <w:rPr>
                  <w:rFonts w:ascii="Courier New" w:hAnsi="Courier New" w:cs="Courier New"/>
                  <w:color w:val="000000" w:themeColor="text1"/>
                </w:rPr>
                <w:t>preparedScope</w:t>
              </w:r>
            </w:moveTo>
          </w:p>
        </w:tc>
        <w:tc>
          <w:tcPr>
            <w:tcW w:w="1720" w:type="dxa"/>
            <w:tcMar>
              <w:top w:w="0" w:type="dxa"/>
              <w:left w:w="28" w:type="dxa"/>
              <w:bottom w:w="0" w:type="dxa"/>
              <w:right w:w="108" w:type="dxa"/>
            </w:tcMar>
          </w:tcPr>
          <w:p w14:paraId="4760CF5C" w14:textId="77777777" w:rsidR="00E65A46" w:rsidRPr="00D32158" w:rsidRDefault="00E65A46" w:rsidP="00DB31E4">
            <w:pPr>
              <w:pStyle w:val="TAL"/>
              <w:jc w:val="center"/>
              <w:rPr>
                <w:moveTo w:id="1629" w:author="NEC_Hassan Al-Kanani" w:date="2023-02-11T21:50:00Z"/>
                <w:color w:val="000000" w:themeColor="text1"/>
              </w:rPr>
            </w:pPr>
            <w:moveTo w:id="1630" w:author="NEC_Hassan Al-Kanani" w:date="2023-02-11T21:50:00Z">
              <w:r w:rsidRPr="00D32158">
                <w:rPr>
                  <w:color w:val="000000" w:themeColor="text1"/>
                </w:rPr>
                <w:t>?</w:t>
              </w:r>
            </w:moveTo>
          </w:p>
        </w:tc>
        <w:tc>
          <w:tcPr>
            <w:tcW w:w="1167" w:type="dxa"/>
            <w:tcMar>
              <w:top w:w="0" w:type="dxa"/>
              <w:left w:w="28" w:type="dxa"/>
              <w:bottom w:w="0" w:type="dxa"/>
              <w:right w:w="108" w:type="dxa"/>
            </w:tcMar>
          </w:tcPr>
          <w:p w14:paraId="67FFCD0B" w14:textId="77777777" w:rsidR="00E65A46" w:rsidRPr="00D32158" w:rsidRDefault="00E65A46" w:rsidP="00DB31E4">
            <w:pPr>
              <w:pStyle w:val="TAL"/>
              <w:jc w:val="center"/>
              <w:rPr>
                <w:moveTo w:id="1631" w:author="NEC_Hassan Al-Kanani" w:date="2023-02-11T21:50:00Z"/>
                <w:color w:val="000000" w:themeColor="text1"/>
              </w:rPr>
            </w:pPr>
            <w:moveTo w:id="1632" w:author="NEC_Hassan Al-Kanani" w:date="2023-02-11T21:50:00Z">
              <w:r w:rsidRPr="00D32158">
                <w:rPr>
                  <w:color w:val="000000" w:themeColor="text1"/>
                </w:rPr>
                <w:t>T</w:t>
              </w:r>
            </w:moveTo>
          </w:p>
        </w:tc>
        <w:tc>
          <w:tcPr>
            <w:tcW w:w="1077" w:type="dxa"/>
            <w:tcMar>
              <w:top w:w="0" w:type="dxa"/>
              <w:left w:w="28" w:type="dxa"/>
              <w:bottom w:w="0" w:type="dxa"/>
              <w:right w:w="108" w:type="dxa"/>
            </w:tcMar>
          </w:tcPr>
          <w:p w14:paraId="5B6A09EB" w14:textId="77777777" w:rsidR="00E65A46" w:rsidRPr="00D32158" w:rsidRDefault="00E65A46" w:rsidP="00DB31E4">
            <w:pPr>
              <w:pStyle w:val="TAL"/>
              <w:jc w:val="center"/>
              <w:rPr>
                <w:moveTo w:id="1633" w:author="NEC_Hassan Al-Kanani" w:date="2023-02-11T21:50:00Z"/>
                <w:color w:val="000000" w:themeColor="text1"/>
              </w:rPr>
            </w:pPr>
            <w:moveTo w:id="1634" w:author="NEC_Hassan Al-Kanani" w:date="2023-02-11T21:50:00Z">
              <w:r w:rsidRPr="00D32158">
                <w:rPr>
                  <w:color w:val="000000" w:themeColor="text1"/>
                </w:rPr>
                <w:t>T</w:t>
              </w:r>
            </w:moveTo>
          </w:p>
        </w:tc>
        <w:tc>
          <w:tcPr>
            <w:tcW w:w="1084" w:type="dxa"/>
            <w:tcMar>
              <w:top w:w="0" w:type="dxa"/>
              <w:left w:w="28" w:type="dxa"/>
              <w:bottom w:w="0" w:type="dxa"/>
              <w:right w:w="108" w:type="dxa"/>
            </w:tcMar>
          </w:tcPr>
          <w:p w14:paraId="0E0B5DEE" w14:textId="77777777" w:rsidR="00E65A46" w:rsidRPr="00D32158" w:rsidRDefault="00E65A46" w:rsidP="00DB31E4">
            <w:pPr>
              <w:pStyle w:val="TAL"/>
              <w:jc w:val="center"/>
              <w:rPr>
                <w:moveTo w:id="1635" w:author="NEC_Hassan Al-Kanani" w:date="2023-02-11T21:50:00Z"/>
                <w:color w:val="000000" w:themeColor="text1"/>
              </w:rPr>
            </w:pPr>
            <w:moveTo w:id="1636" w:author="NEC_Hassan Al-Kanani" w:date="2023-02-11T21:50:00Z">
              <w:r w:rsidRPr="00D32158">
                <w:rPr>
                  <w:color w:val="000000" w:themeColor="text1"/>
                </w:rPr>
                <w:t>?</w:t>
              </w:r>
            </w:moveTo>
          </w:p>
        </w:tc>
        <w:tc>
          <w:tcPr>
            <w:tcW w:w="1237" w:type="dxa"/>
            <w:tcMar>
              <w:top w:w="0" w:type="dxa"/>
              <w:left w:w="28" w:type="dxa"/>
              <w:bottom w:w="0" w:type="dxa"/>
              <w:right w:w="108" w:type="dxa"/>
            </w:tcMar>
          </w:tcPr>
          <w:p w14:paraId="651F39F7" w14:textId="77777777" w:rsidR="00E65A46" w:rsidRPr="00D32158" w:rsidRDefault="00E65A46" w:rsidP="00DB31E4">
            <w:pPr>
              <w:pStyle w:val="TAL"/>
              <w:jc w:val="center"/>
              <w:rPr>
                <w:moveTo w:id="1637" w:author="NEC_Hassan Al-Kanani" w:date="2023-02-11T21:50:00Z"/>
                <w:color w:val="000000" w:themeColor="text1"/>
                <w:lang w:eastAsia="zh-CN"/>
              </w:rPr>
            </w:pPr>
            <w:moveTo w:id="1638" w:author="NEC_Hassan Al-Kanani" w:date="2023-02-11T21:50:00Z">
              <w:r w:rsidRPr="00D32158">
                <w:rPr>
                  <w:color w:val="000000" w:themeColor="text1"/>
                  <w:lang w:eastAsia="zh-CN"/>
                </w:rPr>
                <w:t>?</w:t>
              </w:r>
            </w:moveTo>
          </w:p>
        </w:tc>
      </w:tr>
    </w:tbl>
    <w:p w14:paraId="61F65F8A" w14:textId="77777777" w:rsidR="00E65A46" w:rsidRPr="00EA1567" w:rsidRDefault="00E65A46" w:rsidP="00E65A46">
      <w:pPr>
        <w:rPr>
          <w:moveTo w:id="1639" w:author="NEC_Hassan Al-Kanani" w:date="2023-02-11T21:50:00Z"/>
        </w:rPr>
      </w:pPr>
    </w:p>
    <w:p w14:paraId="43BC11DE" w14:textId="521A2E2C" w:rsidR="00E65A46" w:rsidRDefault="00E65A46" w:rsidP="001701D1">
      <w:pPr>
        <w:pStyle w:val="Heading3"/>
        <w:rPr>
          <w:moveTo w:id="1640" w:author="NEC_Hassan Al-Kanani" w:date="2023-02-11T21:50:00Z"/>
        </w:rPr>
      </w:pPr>
      <w:bookmarkStart w:id="1641" w:name="_Toc127543373"/>
      <w:moveTo w:id="1642" w:author="NEC_Hassan Al-Kanani" w:date="2023-02-11T21:50:00Z">
        <w:r>
          <w:t>5.</w:t>
        </w:r>
      </w:moveTo>
      <w:ins w:id="1643" w:author="NEC_Hassan Al-Kanani" w:date="2023-02-11T21:54:00Z">
        <w:r>
          <w:t>1.9.5</w:t>
        </w:r>
      </w:ins>
      <w:moveTo w:id="1644" w:author="NEC_Hassan Al-Kanani" w:date="2023-02-11T21:50:00Z">
        <w:del w:id="1645" w:author="NEC_Hassan Al-Kanani" w:date="2023-02-11T21:54:00Z">
          <w:r w:rsidDel="00E65A46">
            <w:delText>7</w:delText>
          </w:r>
          <w:r w:rsidDel="00E65A46">
            <w:rPr>
              <w:lang w:val="en-US"/>
            </w:rPr>
            <w:delText>.</w:delText>
          </w:r>
          <w:r w:rsidDel="00E65A46">
            <w:delText>5</w:delText>
          </w:r>
        </w:del>
        <w:r w:rsidRPr="00DE54AA">
          <w:tab/>
        </w:r>
        <w:r>
          <w:t>Evaluation</w:t>
        </w:r>
        <w:bookmarkEnd w:id="1641"/>
      </w:moveTo>
    </w:p>
    <w:p w14:paraId="2106383C" w14:textId="18276D1D" w:rsidR="00E65A46" w:rsidRPr="00F608FB" w:rsidRDefault="00E65A46" w:rsidP="00E65A46">
      <w:pPr>
        <w:rPr>
          <w:moveTo w:id="1646" w:author="NEC_Hassan Al-Kanani" w:date="2023-02-11T21:50:00Z"/>
          <w:color w:val="000000" w:themeColor="text1"/>
        </w:rPr>
      </w:pPr>
      <w:moveTo w:id="1647" w:author="NEC_Hassan Al-Kanani" w:date="2023-02-11T21:50:00Z">
        <w:r w:rsidRPr="00F608FB">
          <w:rPr>
            <w:color w:val="000000" w:themeColor="text1"/>
          </w:rPr>
          <w:t>The solution described in clause 5.</w:t>
        </w:r>
      </w:moveTo>
      <w:ins w:id="1648" w:author="Intel - Yizhi Yao - 0213" w:date="2023-02-15T15:17:00Z">
        <w:r w:rsidR="00D527AF">
          <w:rPr>
            <w:color w:val="000000" w:themeColor="text1"/>
          </w:rPr>
          <w:t>1.9.</w:t>
        </w:r>
      </w:ins>
      <w:moveTo w:id="1649" w:author="NEC_Hassan Al-Kanani" w:date="2023-02-11T21:50:00Z">
        <w:r w:rsidRPr="00F608FB">
          <w:rPr>
            <w:color w:val="000000" w:themeColor="text1"/>
          </w:rPr>
          <w:t xml:space="preserve">4.1 is consistent with the MLEntity &lt;&lt;IOC&gt;&gt;  and enhances the existing information element </w:t>
        </w:r>
        <w:r w:rsidRPr="00F608FB">
          <w:rPr>
            <w:rFonts w:ascii="Courier New" w:hAnsi="Courier New" w:cs="Courier New"/>
            <w:color w:val="000000" w:themeColor="text1"/>
            <w:lang w:val="en-US"/>
          </w:rPr>
          <w:t xml:space="preserve">MLContext </w:t>
        </w:r>
        <w:r w:rsidRPr="00F608FB">
          <w:rPr>
            <w:color w:val="000000" w:themeColor="text1"/>
          </w:rPr>
          <w:t>with three attributes, which are to configure &amp; monitor three types of context. It is a fully NRM-based approach, and reuses the existing provisioning MnS operations and notifications for context configuration and monitoring. It introduces the MLContextReport information class to enable a versatile solution for deliveries of context notifications. It  provides the means to facilitate both capturing the information on the context of the MLEntity, as well enabling the notifications on the context change using the consistent NRM-based approach. Therefore, the solution described in clause 5.</w:t>
        </w:r>
      </w:moveTo>
      <w:ins w:id="1650" w:author="Intel - Yizhi Yao - 0213" w:date="2023-02-15T15:17:00Z">
        <w:r w:rsidR="00D527AF">
          <w:rPr>
            <w:color w:val="000000" w:themeColor="text1"/>
          </w:rPr>
          <w:t>1.9</w:t>
        </w:r>
      </w:ins>
      <w:moveTo w:id="1651" w:author="NEC_Hassan Al-Kanani" w:date="2023-02-11T21:50:00Z">
        <w:r w:rsidRPr="00F608FB">
          <w:rPr>
            <w:color w:val="000000" w:themeColor="text1"/>
          </w:rPr>
          <w:t>.4.1 is a feasible solution for ML context.</w:t>
        </w:r>
      </w:moveTo>
    </w:p>
    <w:p w14:paraId="06A80D53" w14:textId="33346AC8" w:rsidR="00E65A46" w:rsidRPr="00F608FB" w:rsidRDefault="00E65A46" w:rsidP="00E65A46">
      <w:pPr>
        <w:rPr>
          <w:moveTo w:id="1652" w:author="NEC_Hassan Al-Kanani" w:date="2023-02-11T21:50:00Z"/>
          <w:color w:val="000000" w:themeColor="text1"/>
        </w:rPr>
      </w:pPr>
      <w:moveTo w:id="1653" w:author="NEC_Hassan Al-Kanani" w:date="2023-02-11T21:50:00Z">
        <w:r w:rsidRPr="00F608FB">
          <w:rPr>
            <w:color w:val="000000" w:themeColor="text1"/>
          </w:rPr>
          <w:t>The solution described in clause 5.</w:t>
        </w:r>
      </w:moveTo>
      <w:ins w:id="1654" w:author="Intel - Yizhi Yao - 0213" w:date="2023-02-15T15:17:00Z">
        <w:r w:rsidR="00D527AF">
          <w:rPr>
            <w:color w:val="000000" w:themeColor="text1"/>
          </w:rPr>
          <w:t>1.9</w:t>
        </w:r>
      </w:ins>
      <w:moveTo w:id="1655" w:author="NEC_Hassan Al-Kanani" w:date="2023-02-11T21:50:00Z">
        <w:r w:rsidRPr="00F608FB">
          <w:rPr>
            <w:color w:val="000000" w:themeColor="text1"/>
          </w:rPr>
          <w:t xml:space="preserve">.4.2 enhances the </w:t>
        </w:r>
        <w:r w:rsidRPr="003F4787">
          <w:rPr>
            <w:rFonts w:ascii="Courier New" w:hAnsi="Courier New" w:cs="Courier New"/>
            <w:color w:val="000000" w:themeColor="text1"/>
            <w:lang w:val="en-US"/>
          </w:rPr>
          <w:t>MLContext</w:t>
        </w:r>
        <w:r w:rsidRPr="00F608FB">
          <w:rPr>
            <w:color w:val="000000" w:themeColor="text1"/>
          </w:rPr>
          <w:t xml:space="preserve"> datatype with attributes that characterize the scope of the ML entity. This enables the network or management functions to read the scope and determine the respective scope for which the ML entity supports. It also enables the consumers to configure the scopes differently even where the ML entity changes contexts. Therefore, the solution described in clause 5.</w:t>
        </w:r>
      </w:moveTo>
      <w:ins w:id="1656" w:author="Intel - Yizhi Yao - 0213" w:date="2023-02-15T15:17:00Z">
        <w:r w:rsidR="00D527AF">
          <w:rPr>
            <w:color w:val="000000" w:themeColor="text1"/>
          </w:rPr>
          <w:t>1.9</w:t>
        </w:r>
      </w:ins>
      <w:moveTo w:id="1657" w:author="NEC_Hassan Al-Kanani" w:date="2023-02-11T21:50:00Z">
        <w:r w:rsidRPr="00F608FB">
          <w:rPr>
            <w:color w:val="000000" w:themeColor="text1"/>
          </w:rPr>
          <w:t>.4.2 is a feasible solution for Mobility of ML context.</w:t>
        </w:r>
      </w:moveTo>
    </w:p>
    <w:moveToRangeEnd w:id="1463"/>
    <w:p w14:paraId="16015043" w14:textId="3DC56A95" w:rsidR="00AC5635" w:rsidRDefault="00AC5635" w:rsidP="00036BFD">
      <w:pPr>
        <w:rPr>
          <w:ins w:id="1658" w:author="NEC_Hassan Al-Kanani" w:date="2023-02-11T21:56:00Z"/>
        </w:rPr>
      </w:pPr>
    </w:p>
    <w:p w14:paraId="277765F7" w14:textId="3770A27C" w:rsidR="00E65A46" w:rsidRPr="008F59BB" w:rsidRDefault="00E65A46" w:rsidP="001701D1">
      <w:pPr>
        <w:pStyle w:val="Heading2"/>
        <w:rPr>
          <w:moveTo w:id="1659" w:author="NEC_Hassan Al-Kanani" w:date="2023-02-11T21:56:00Z"/>
        </w:rPr>
      </w:pPr>
      <w:bookmarkStart w:id="1660" w:name="_Toc127543374"/>
      <w:moveToRangeStart w:id="1661" w:author="NEC_Hassan Al-Kanani" w:date="2023-02-11T21:56:00Z" w:name="move127044994"/>
      <w:moveTo w:id="1662" w:author="NEC_Hassan Al-Kanani" w:date="2023-02-11T21:56:00Z">
        <w:r w:rsidRPr="008F59BB">
          <w:lastRenderedPageBreak/>
          <w:t>5.</w:t>
        </w:r>
      </w:moveTo>
      <w:ins w:id="1663" w:author="NEC_Hassan Al-Kanani" w:date="2023-02-11T21:56:00Z">
        <w:r>
          <w:t>1.10</w:t>
        </w:r>
      </w:ins>
      <w:moveTo w:id="1664" w:author="NEC_Hassan Al-Kanani" w:date="2023-02-11T21:56:00Z">
        <w:del w:id="1665" w:author="NEC_Hassan Al-Kanani" w:date="2023-02-11T21:56:00Z">
          <w:r w:rsidDel="00E65A46">
            <w:delText>8</w:delText>
          </w:r>
        </w:del>
        <w:r w:rsidRPr="008F59BB">
          <w:tab/>
          <w:t>ML</w:t>
        </w:r>
        <w:r>
          <w:t xml:space="preserve"> </w:t>
        </w:r>
        <w:r w:rsidRPr="008F59BB">
          <w:t>Entity Capability Discovery and Mapping</w:t>
        </w:r>
        <w:bookmarkEnd w:id="1660"/>
      </w:moveTo>
    </w:p>
    <w:p w14:paraId="2A8F88CD" w14:textId="0E612879" w:rsidR="00E65A46" w:rsidRPr="008F59BB" w:rsidRDefault="00E65A46" w:rsidP="001701D1">
      <w:pPr>
        <w:pStyle w:val="Heading3"/>
        <w:rPr>
          <w:moveTo w:id="1666" w:author="NEC_Hassan Al-Kanani" w:date="2023-02-11T21:56:00Z"/>
        </w:rPr>
      </w:pPr>
      <w:bookmarkStart w:id="1667" w:name="_Toc127543375"/>
      <w:moveTo w:id="1668" w:author="NEC_Hassan Al-Kanani" w:date="2023-02-11T21:56:00Z">
        <w:r w:rsidRPr="008F59BB">
          <w:t>5.</w:t>
        </w:r>
      </w:moveTo>
      <w:ins w:id="1669" w:author="NEC_Hassan Al-Kanani" w:date="2023-02-11T21:56:00Z">
        <w:r>
          <w:t>1.10.1</w:t>
        </w:r>
      </w:ins>
      <w:moveTo w:id="1670" w:author="NEC_Hassan Al-Kanani" w:date="2023-02-11T21:56:00Z">
        <w:del w:id="1671" w:author="NEC_Hassan Al-Kanani" w:date="2023-02-11T21:56:00Z">
          <w:r w:rsidDel="00E65A46">
            <w:delText>8</w:delText>
          </w:r>
          <w:r w:rsidRPr="008F59BB" w:rsidDel="00E65A46">
            <w:delText>.</w:delText>
          </w:r>
          <w:r w:rsidRPr="008F59BB" w:rsidDel="00E65A46">
            <w:rPr>
              <w:lang w:val="en-US"/>
            </w:rPr>
            <w:delText>1</w:delText>
          </w:r>
        </w:del>
        <w:r w:rsidRPr="008F59BB">
          <w:tab/>
          <w:t>Description</w:t>
        </w:r>
        <w:bookmarkEnd w:id="1667"/>
      </w:moveTo>
    </w:p>
    <w:p w14:paraId="5F7FF2AB" w14:textId="77777777" w:rsidR="00E65A46" w:rsidRPr="008F59BB" w:rsidRDefault="00E65A46" w:rsidP="00E65A46">
      <w:pPr>
        <w:rPr>
          <w:moveTo w:id="1672" w:author="NEC_Hassan Al-Kanani" w:date="2023-02-11T21:56:00Z"/>
          <w:lang w:val="en-US"/>
        </w:rPr>
      </w:pPr>
      <w:moveTo w:id="1673" w:author="NEC_Hassan Al-Kanani" w:date="2023-02-11T21:56:00Z">
        <w:r w:rsidRPr="008F59BB">
          <w:rPr>
            <w:lang w:val="en-US"/>
          </w:rPr>
          <w:t>A network or management function that applies AI/ML to accomplish specific tasks may be considered to have one or more ML</w:t>
        </w:r>
        <w:r>
          <w:rPr>
            <w:lang w:val="en-US"/>
          </w:rPr>
          <w:t xml:space="preserve"> e</w:t>
        </w:r>
        <w:r w:rsidRPr="008F59BB">
          <w:rPr>
            <w:lang w:val="en-US"/>
          </w:rPr>
          <w:t>ntities each having specific  capabilities. The capabilities are either of:</w:t>
        </w:r>
      </w:moveTo>
    </w:p>
    <w:p w14:paraId="4A8D6DED" w14:textId="77777777" w:rsidR="00E65A46" w:rsidRPr="00F14AAB" w:rsidRDefault="00E65A46" w:rsidP="00E65A46">
      <w:pPr>
        <w:pStyle w:val="B10"/>
        <w:overflowPunct w:val="0"/>
        <w:autoSpaceDE w:val="0"/>
        <w:autoSpaceDN w:val="0"/>
        <w:adjustRightInd w:val="0"/>
        <w:textAlignment w:val="baseline"/>
        <w:rPr>
          <w:moveTo w:id="1674" w:author="NEC_Hassan Al-Kanani" w:date="2023-02-11T21:56:00Z"/>
          <w:color w:val="000000"/>
        </w:rPr>
      </w:pPr>
      <w:moveTo w:id="1675" w:author="NEC_Hassan Al-Kanani" w:date="2023-02-11T21:56:00Z">
        <w:r>
          <w:rPr>
            <w:color w:val="000000"/>
          </w:rPr>
          <w:t>-</w:t>
        </w:r>
        <w:r>
          <w:rPr>
            <w:color w:val="000000"/>
          </w:rPr>
          <w:tab/>
        </w:r>
        <w:r w:rsidRPr="00F14AAB">
          <w:rPr>
            <w:color w:val="000000"/>
          </w:rPr>
          <w:t xml:space="preserve">a </w:t>
        </w:r>
        <w:r w:rsidRPr="005E7A71">
          <w:rPr>
            <w:rFonts w:eastAsia="Times New Roman"/>
          </w:rPr>
          <w:t>decision</w:t>
        </w:r>
        <w:r>
          <w:rPr>
            <w:color w:val="000000"/>
          </w:rPr>
          <w:t>-making capability</w:t>
        </w:r>
        <w:r w:rsidRPr="00F14AAB">
          <w:rPr>
            <w:color w:val="000000"/>
          </w:rPr>
          <w:t xml:space="preserve"> which </w:t>
        </w:r>
        <w:r>
          <w:rPr>
            <w:color w:val="000000"/>
          </w:rPr>
          <w:t>is</w:t>
        </w:r>
        <w:r w:rsidRPr="00F14AAB">
          <w:rPr>
            <w:color w:val="000000"/>
          </w:rPr>
          <w:t xml:space="preserve"> in the form of triple &lt;x,y,z&gt; indicating</w:t>
        </w:r>
        <w:r>
          <w:rPr>
            <w:color w:val="000000"/>
          </w:rPr>
          <w:t>:</w:t>
        </w:r>
      </w:moveTo>
    </w:p>
    <w:p w14:paraId="2EBEF4D7" w14:textId="77777777" w:rsidR="00E65A46" w:rsidRPr="00F14AAB" w:rsidRDefault="00E65A46" w:rsidP="00E65A46">
      <w:pPr>
        <w:pStyle w:val="B2"/>
        <w:overflowPunct w:val="0"/>
        <w:autoSpaceDE w:val="0"/>
        <w:autoSpaceDN w:val="0"/>
        <w:adjustRightInd w:val="0"/>
        <w:textAlignment w:val="baseline"/>
        <w:rPr>
          <w:moveTo w:id="1676" w:author="NEC_Hassan Al-Kanani" w:date="2023-02-11T21:56:00Z"/>
          <w:color w:val="000000"/>
        </w:rPr>
      </w:pPr>
      <w:moveTo w:id="1677" w:author="NEC_Hassan Al-Kanani" w:date="2023-02-11T21:56:00Z">
        <w:r>
          <w:rPr>
            <w:color w:val="000000"/>
          </w:rPr>
          <w:t>-</w:t>
        </w:r>
        <w:r>
          <w:rPr>
            <w:color w:val="000000"/>
          </w:rPr>
          <w:tab/>
        </w:r>
        <w:r w:rsidRPr="00F14AAB">
          <w:rPr>
            <w:color w:val="000000"/>
          </w:rPr>
          <w:t xml:space="preserve">x: the object or object types for which the </w:t>
        </w:r>
        <w:r>
          <w:rPr>
            <w:rFonts w:cs="Arial"/>
            <w:lang w:val="en-US"/>
          </w:rPr>
          <w:t xml:space="preserve">ML entity </w:t>
        </w:r>
        <w:r w:rsidRPr="00F14AAB">
          <w:rPr>
            <w:color w:val="000000"/>
          </w:rPr>
          <w:t>can undertake optimization or control</w:t>
        </w:r>
      </w:moveTo>
    </w:p>
    <w:p w14:paraId="6EC3AA7A" w14:textId="77777777" w:rsidR="00E65A46" w:rsidRPr="00F14AAB" w:rsidRDefault="00E65A46" w:rsidP="00E65A46">
      <w:pPr>
        <w:pStyle w:val="B2"/>
        <w:overflowPunct w:val="0"/>
        <w:autoSpaceDE w:val="0"/>
        <w:autoSpaceDN w:val="0"/>
        <w:adjustRightInd w:val="0"/>
        <w:textAlignment w:val="baseline"/>
        <w:rPr>
          <w:moveTo w:id="1678" w:author="NEC_Hassan Al-Kanani" w:date="2023-02-11T21:56:00Z"/>
          <w:color w:val="000000"/>
        </w:rPr>
      </w:pPr>
      <w:moveTo w:id="1679" w:author="NEC_Hassan Al-Kanani" w:date="2023-02-11T21:56:00Z">
        <w:r>
          <w:rPr>
            <w:color w:val="000000"/>
          </w:rPr>
          <w:t>-</w:t>
        </w:r>
        <w:r>
          <w:rPr>
            <w:color w:val="000000"/>
          </w:rPr>
          <w:tab/>
        </w:r>
        <w:r w:rsidRPr="00F14AAB">
          <w:rPr>
            <w:color w:val="000000"/>
          </w:rPr>
          <w:t xml:space="preserve">y: the </w:t>
        </w:r>
        <w:r w:rsidRPr="005E7A71">
          <w:rPr>
            <w:rFonts w:eastAsia="Times New Roman"/>
          </w:rPr>
          <w:t>configurable</w:t>
        </w:r>
        <w:r w:rsidRPr="00F14AAB">
          <w:rPr>
            <w:color w:val="000000"/>
          </w:rPr>
          <w:t xml:space="preserve"> </w:t>
        </w:r>
        <w:r>
          <w:rPr>
            <w:color w:val="000000"/>
          </w:rPr>
          <w:t>attributes</w:t>
        </w:r>
        <w:r w:rsidRPr="00F14AAB">
          <w:rPr>
            <w:color w:val="000000"/>
          </w:rPr>
          <w:t xml:space="preserve"> on object or object types x, which the </w:t>
        </w:r>
        <w:r>
          <w:rPr>
            <w:rFonts w:cs="Arial"/>
            <w:lang w:val="en-US"/>
          </w:rPr>
          <w:t>ML entity</w:t>
        </w:r>
        <w:r w:rsidRPr="00F14AAB">
          <w:rPr>
            <w:color w:val="000000"/>
          </w:rPr>
          <w:t xml:space="preserve"> optimizes </w:t>
        </w:r>
        <w:r>
          <w:rPr>
            <w:color w:val="000000"/>
          </w:rPr>
          <w:t xml:space="preserve">or </w:t>
        </w:r>
        <w:r w:rsidRPr="00F14AAB">
          <w:rPr>
            <w:color w:val="000000"/>
          </w:rPr>
          <w:t>controls to achieve the desired outcomes</w:t>
        </w:r>
      </w:moveTo>
    </w:p>
    <w:p w14:paraId="63700A5F" w14:textId="77777777" w:rsidR="00E65A46" w:rsidRPr="00F14AAB" w:rsidRDefault="00E65A46" w:rsidP="00E65A46">
      <w:pPr>
        <w:pStyle w:val="B2"/>
        <w:overflowPunct w:val="0"/>
        <w:autoSpaceDE w:val="0"/>
        <w:autoSpaceDN w:val="0"/>
        <w:adjustRightInd w:val="0"/>
        <w:textAlignment w:val="baseline"/>
        <w:rPr>
          <w:moveTo w:id="1680" w:author="NEC_Hassan Al-Kanani" w:date="2023-02-11T21:56:00Z"/>
          <w:color w:val="000000"/>
        </w:rPr>
      </w:pPr>
      <w:moveTo w:id="1681" w:author="NEC_Hassan Al-Kanani" w:date="2023-02-11T21:56:00Z">
        <w:r>
          <w:rPr>
            <w:color w:val="000000"/>
          </w:rPr>
          <w:t>-</w:t>
        </w:r>
        <w:r>
          <w:rPr>
            <w:color w:val="000000"/>
          </w:rPr>
          <w:tab/>
        </w:r>
        <w:r w:rsidRPr="00F14AAB">
          <w:rPr>
            <w:color w:val="000000"/>
          </w:rPr>
          <w:t xml:space="preserve">z: the </w:t>
        </w:r>
        <w:r w:rsidRPr="005E7A71">
          <w:rPr>
            <w:rFonts w:eastAsia="Times New Roman"/>
          </w:rPr>
          <w:t>performance</w:t>
        </w:r>
        <w:r w:rsidRPr="00F14AAB">
          <w:rPr>
            <w:color w:val="000000"/>
          </w:rPr>
          <w:t xml:space="preserve"> metrics which the </w:t>
        </w:r>
        <w:r>
          <w:rPr>
            <w:rFonts w:cs="Arial"/>
            <w:lang w:val="en-US"/>
          </w:rPr>
          <w:t>ML entity</w:t>
        </w:r>
        <w:r w:rsidRPr="00F14AAB">
          <w:rPr>
            <w:color w:val="000000"/>
          </w:rPr>
          <w:t xml:space="preserve"> optimizes through its actions</w:t>
        </w:r>
      </w:moveTo>
    </w:p>
    <w:p w14:paraId="5C4AC8AF" w14:textId="77777777" w:rsidR="00E65A46" w:rsidRPr="00F14AAB" w:rsidRDefault="00E65A46" w:rsidP="00E65A46">
      <w:pPr>
        <w:pStyle w:val="B10"/>
        <w:overflowPunct w:val="0"/>
        <w:autoSpaceDE w:val="0"/>
        <w:autoSpaceDN w:val="0"/>
        <w:adjustRightInd w:val="0"/>
        <w:textAlignment w:val="baseline"/>
        <w:rPr>
          <w:moveTo w:id="1682" w:author="NEC_Hassan Al-Kanani" w:date="2023-02-11T21:56:00Z"/>
          <w:color w:val="000000"/>
        </w:rPr>
      </w:pPr>
      <w:moveTo w:id="1683" w:author="NEC_Hassan Al-Kanani" w:date="2023-02-11T21:56:00Z">
        <w:r>
          <w:rPr>
            <w:color w:val="000000"/>
          </w:rPr>
          <w:t>-</w:t>
        </w:r>
        <w:r>
          <w:rPr>
            <w:color w:val="000000"/>
          </w:rPr>
          <w:tab/>
        </w:r>
        <w:r w:rsidRPr="00F14AAB">
          <w:rPr>
            <w:color w:val="000000"/>
          </w:rPr>
          <w:t xml:space="preserve">an analysis </w:t>
        </w:r>
        <w:r>
          <w:rPr>
            <w:color w:val="000000"/>
          </w:rPr>
          <w:t>capability</w:t>
        </w:r>
        <w:r w:rsidRPr="00F14AAB">
          <w:rPr>
            <w:color w:val="000000"/>
          </w:rPr>
          <w:t xml:space="preserve"> which </w:t>
        </w:r>
        <w:r>
          <w:rPr>
            <w:color w:val="000000"/>
          </w:rPr>
          <w:t>is</w:t>
        </w:r>
        <w:r w:rsidRPr="00F14AAB">
          <w:rPr>
            <w:color w:val="000000"/>
          </w:rPr>
          <w:t xml:space="preserve"> in the form of tuple &lt;x,z&gt; indicating</w:t>
        </w:r>
        <w:r>
          <w:rPr>
            <w:color w:val="000000"/>
          </w:rPr>
          <w:t>:</w:t>
        </w:r>
        <w:r w:rsidRPr="00F14AAB">
          <w:rPr>
            <w:color w:val="000000"/>
          </w:rPr>
          <w:t xml:space="preserve"> </w:t>
        </w:r>
      </w:moveTo>
    </w:p>
    <w:p w14:paraId="3C01CA2D" w14:textId="77777777" w:rsidR="00E65A46" w:rsidRPr="00F14AAB" w:rsidRDefault="00E65A46" w:rsidP="00E65A46">
      <w:pPr>
        <w:pStyle w:val="B2"/>
        <w:overflowPunct w:val="0"/>
        <w:autoSpaceDE w:val="0"/>
        <w:autoSpaceDN w:val="0"/>
        <w:adjustRightInd w:val="0"/>
        <w:textAlignment w:val="baseline"/>
        <w:rPr>
          <w:moveTo w:id="1684" w:author="NEC_Hassan Al-Kanani" w:date="2023-02-11T21:56:00Z"/>
          <w:color w:val="000000"/>
        </w:rPr>
      </w:pPr>
      <w:moveTo w:id="1685" w:author="NEC_Hassan Al-Kanani" w:date="2023-02-11T21:56:00Z">
        <w:r>
          <w:rPr>
            <w:color w:val="000000"/>
          </w:rPr>
          <w:t>-</w:t>
        </w:r>
        <w:r>
          <w:rPr>
            <w:color w:val="000000"/>
          </w:rPr>
          <w:tab/>
        </w:r>
        <w:r w:rsidRPr="00F14AAB">
          <w:rPr>
            <w:color w:val="000000"/>
          </w:rPr>
          <w:t xml:space="preserve">x: the object or object types for which the </w:t>
        </w:r>
        <w:r>
          <w:rPr>
            <w:rFonts w:cs="Arial"/>
            <w:lang w:val="en-US"/>
          </w:rPr>
          <w:t>ML entity</w:t>
        </w:r>
        <w:r w:rsidRPr="00F14AAB">
          <w:rPr>
            <w:color w:val="000000"/>
          </w:rPr>
          <w:t xml:space="preserve"> can undertake analysis</w:t>
        </w:r>
      </w:moveTo>
    </w:p>
    <w:p w14:paraId="2BB5E9B4" w14:textId="77777777" w:rsidR="00E65A46" w:rsidRPr="00F14AAB" w:rsidRDefault="00E65A46" w:rsidP="00E65A46">
      <w:pPr>
        <w:pStyle w:val="B2"/>
        <w:overflowPunct w:val="0"/>
        <w:autoSpaceDE w:val="0"/>
        <w:autoSpaceDN w:val="0"/>
        <w:adjustRightInd w:val="0"/>
        <w:textAlignment w:val="baseline"/>
        <w:rPr>
          <w:moveTo w:id="1686" w:author="NEC_Hassan Al-Kanani" w:date="2023-02-11T21:56:00Z"/>
          <w:color w:val="000000"/>
        </w:rPr>
      </w:pPr>
      <w:moveTo w:id="1687" w:author="NEC_Hassan Al-Kanani" w:date="2023-02-11T21:56:00Z">
        <w:r>
          <w:rPr>
            <w:color w:val="000000"/>
          </w:rPr>
          <w:t>-</w:t>
        </w:r>
        <w:r>
          <w:rPr>
            <w:color w:val="000000"/>
          </w:rPr>
          <w:tab/>
        </w:r>
        <w:r w:rsidRPr="00F14AAB">
          <w:rPr>
            <w:color w:val="000000"/>
          </w:rPr>
          <w:t xml:space="preserve">z: the network </w:t>
        </w:r>
        <w:r>
          <w:rPr>
            <w:color w:val="000000"/>
          </w:rPr>
          <w:t>context</w:t>
        </w:r>
        <w:r w:rsidRPr="00F14AAB">
          <w:rPr>
            <w:color w:val="000000"/>
          </w:rPr>
          <w:t xml:space="preserve"> (on object x) for which the ML</w:t>
        </w:r>
        <w:r>
          <w:rPr>
            <w:color w:val="000000"/>
          </w:rPr>
          <w:t xml:space="preserve"> entity</w:t>
        </w:r>
        <w:r w:rsidRPr="00F14AAB">
          <w:rPr>
            <w:color w:val="000000"/>
          </w:rPr>
          <w:t xml:space="preserve"> produces analysis</w:t>
        </w:r>
      </w:moveTo>
    </w:p>
    <w:p w14:paraId="7CD3718F" w14:textId="77777777" w:rsidR="00E65A46" w:rsidRPr="008F59BB" w:rsidRDefault="00E65A46" w:rsidP="00E65A46">
      <w:pPr>
        <w:rPr>
          <w:moveTo w:id="1688" w:author="NEC_Hassan Al-Kanani" w:date="2023-02-11T21:56:00Z"/>
          <w:lang w:val="en-US"/>
        </w:rPr>
      </w:pPr>
      <w:moveTo w:id="1689" w:author="NEC_Hassan Al-Kanani" w:date="2023-02-11T21:56:00Z">
        <w:r w:rsidRPr="008F59BB">
          <w:rPr>
            <w:lang w:val="en-US"/>
          </w:rPr>
          <w:t xml:space="preserve"> </w:t>
        </w:r>
      </w:moveTo>
    </w:p>
    <w:p w14:paraId="56B86C9D" w14:textId="77777777" w:rsidR="00E65A46" w:rsidRPr="008F59BB" w:rsidRDefault="00E65A46" w:rsidP="00E65A46">
      <w:pPr>
        <w:rPr>
          <w:moveTo w:id="1690" w:author="NEC_Hassan Al-Kanani" w:date="2023-02-11T21:56:00Z"/>
          <w:lang w:val="en-US"/>
        </w:rPr>
      </w:pPr>
      <w:moveTo w:id="1691" w:author="NEC_Hassan Al-Kanani" w:date="2023-02-11T21:56:00Z">
        <w:r w:rsidRPr="008F59BB">
          <w:rPr>
            <w:lang w:val="en-US"/>
          </w:rPr>
          <w:t>Different network functions may need to rely on existing AI/ML capabilities to accomplish the desired automation. However, the applicability of the ML-based solutions and the details of such ML-based solutions (i.e., which ML</w:t>
        </w:r>
        <w:r>
          <w:rPr>
            <w:lang w:val="en-US"/>
          </w:rPr>
          <w:t xml:space="preserve"> e</w:t>
        </w:r>
        <w:r w:rsidRPr="008F59BB">
          <w:rPr>
            <w:lang w:val="en-US"/>
          </w:rPr>
          <w:t xml:space="preserve">ntities </w:t>
        </w:r>
        <w:r>
          <w:rPr>
            <w:lang w:val="en-US"/>
          </w:rPr>
          <w:t>are</w:t>
        </w:r>
        <w:r w:rsidRPr="008F59BB">
          <w:rPr>
            <w:lang w:val="en-US"/>
          </w:rPr>
          <w:t xml:space="preserve"> applied and how) for accomplishing those </w:t>
        </w:r>
        <w:r>
          <w:rPr>
            <w:rFonts w:cs="Arial"/>
            <w:lang w:val="en-US"/>
          </w:rPr>
          <w:t xml:space="preserve">automation </w:t>
        </w:r>
        <w:r w:rsidRPr="008F59BB">
          <w:rPr>
            <w:lang w:val="en-US"/>
          </w:rPr>
          <w:t>functionalities is not obvious. On a high-level, such ML-based solutions may be categorized into cases with or those without ML orchestration. In both cases, management services are required to identify the capabilities of the involved ML</w:t>
        </w:r>
        <w:r>
          <w:rPr>
            <w:lang w:val="en-US"/>
          </w:rPr>
          <w:t xml:space="preserve"> e</w:t>
        </w:r>
        <w:r w:rsidRPr="008F59BB">
          <w:rPr>
            <w:lang w:val="en-US"/>
          </w:rPr>
          <w:t xml:space="preserve">ntities and to map those capabilities to the desired logic. </w:t>
        </w:r>
      </w:moveTo>
    </w:p>
    <w:p w14:paraId="7C2BB200" w14:textId="52165546" w:rsidR="00E65A46" w:rsidRPr="008F59BB" w:rsidRDefault="00E65A46" w:rsidP="001701D1">
      <w:pPr>
        <w:pStyle w:val="Heading3"/>
        <w:rPr>
          <w:moveTo w:id="1692" w:author="NEC_Hassan Al-Kanani" w:date="2023-02-11T21:56:00Z"/>
        </w:rPr>
      </w:pPr>
      <w:bookmarkStart w:id="1693" w:name="_Toc127543376"/>
      <w:moveTo w:id="1694" w:author="NEC_Hassan Al-Kanani" w:date="2023-02-11T21:56:00Z">
        <w:r w:rsidRPr="008F59BB">
          <w:t>5.</w:t>
        </w:r>
      </w:moveTo>
      <w:ins w:id="1695" w:author="NEC_Hassan Al-Kanani" w:date="2023-02-11T21:56:00Z">
        <w:r>
          <w:t>1.10</w:t>
        </w:r>
      </w:ins>
      <w:ins w:id="1696" w:author="NEC_Hassan Al-Kanani" w:date="2023-02-11T21:57:00Z">
        <w:r>
          <w:t>.2</w:t>
        </w:r>
      </w:ins>
      <w:moveTo w:id="1697" w:author="NEC_Hassan Al-Kanani" w:date="2023-02-11T21:56:00Z">
        <w:del w:id="1698" w:author="NEC_Hassan Al-Kanani" w:date="2023-02-11T21:57:00Z">
          <w:r w:rsidDel="00E65A46">
            <w:rPr>
              <w:lang w:val="en-US"/>
            </w:rPr>
            <w:delText>8</w:delText>
          </w:r>
          <w:r w:rsidRPr="008F59BB" w:rsidDel="00E65A46">
            <w:rPr>
              <w:lang w:val="en-US"/>
            </w:rPr>
            <w:delText>.2</w:delText>
          </w:r>
        </w:del>
        <w:r w:rsidRPr="008F59BB">
          <w:tab/>
          <w:t>Use cases</w:t>
        </w:r>
        <w:bookmarkEnd w:id="1693"/>
      </w:moveTo>
    </w:p>
    <w:p w14:paraId="3358AA94" w14:textId="2BAC3326" w:rsidR="00E65A46" w:rsidRPr="008F59BB" w:rsidRDefault="00E65A46" w:rsidP="001701D1">
      <w:pPr>
        <w:pStyle w:val="Heading4"/>
        <w:rPr>
          <w:moveTo w:id="1699" w:author="NEC_Hassan Al-Kanani" w:date="2023-02-11T21:56:00Z"/>
          <w:lang w:val="en-US"/>
        </w:rPr>
      </w:pPr>
      <w:bookmarkStart w:id="1700" w:name="_Toc127543377"/>
      <w:moveTo w:id="1701" w:author="NEC_Hassan Al-Kanani" w:date="2023-02-11T21:56:00Z">
        <w:r w:rsidRPr="008F59BB">
          <w:t>5.</w:t>
        </w:r>
      </w:moveTo>
      <w:ins w:id="1702" w:author="NEC_Hassan Al-Kanani" w:date="2023-02-11T21:57:00Z">
        <w:r>
          <w:t>1.10.2.1</w:t>
        </w:r>
      </w:ins>
      <w:moveTo w:id="1703" w:author="NEC_Hassan Al-Kanani" w:date="2023-02-11T21:56:00Z">
        <w:del w:id="1704" w:author="NEC_Hassan Al-Kanani" w:date="2023-02-11T21:57:00Z">
          <w:r w:rsidDel="00E65A46">
            <w:rPr>
              <w:lang w:val="en-US"/>
            </w:rPr>
            <w:delText>8</w:delText>
          </w:r>
          <w:r w:rsidRPr="008F59BB" w:rsidDel="00E65A46">
            <w:rPr>
              <w:lang w:val="en-US"/>
            </w:rPr>
            <w:delText>.2.1</w:delText>
          </w:r>
        </w:del>
        <w:r w:rsidRPr="008F59BB">
          <w:tab/>
        </w:r>
        <w:r w:rsidRPr="001701D1">
          <w:t>Identifying</w:t>
        </w:r>
        <w:r w:rsidRPr="008F59BB">
          <w:t xml:space="preserve"> capabilities of ML</w:t>
        </w:r>
        <w:r>
          <w:t xml:space="preserve"> e</w:t>
        </w:r>
        <w:r w:rsidRPr="008F59BB">
          <w:t>ntities</w:t>
        </w:r>
        <w:bookmarkEnd w:id="1700"/>
      </w:moveTo>
    </w:p>
    <w:p w14:paraId="6B94BDEA" w14:textId="77777777" w:rsidR="00E65A46" w:rsidRDefault="00E65A46" w:rsidP="00E65A46">
      <w:pPr>
        <w:rPr>
          <w:moveTo w:id="1705" w:author="NEC_Hassan Al-Kanani" w:date="2023-02-11T21:56:00Z"/>
          <w:lang w:val="en-US"/>
        </w:rPr>
      </w:pPr>
      <w:moveTo w:id="1706" w:author="NEC_Hassan Al-Kanani" w:date="2023-02-11T21:56:00Z">
        <w:r w:rsidRPr="008F59BB">
          <w:rPr>
            <w:lang w:val="en-US"/>
          </w:rPr>
          <w:t xml:space="preserve">Network functions, especially network automation functions, may need to rely on AI/ML capabilities that are not internal to those </w:t>
        </w:r>
        <w:r>
          <w:rPr>
            <w:lang w:val="en-US"/>
          </w:rPr>
          <w:t>n</w:t>
        </w:r>
        <w:r w:rsidRPr="008F59BB">
          <w:rPr>
            <w:lang w:val="en-US"/>
          </w:rPr>
          <w:t>etwork functions to accomplish the desired automation. For example, as stated in TS 28.104, “an MDA Function may optionally be deployed as one or more AI/ML</w:t>
        </w:r>
        <w:r>
          <w:rPr>
            <w:lang w:val="en-US"/>
          </w:rPr>
          <w:t xml:space="preserve"> inference</w:t>
        </w:r>
        <w:r w:rsidRPr="008F59BB">
          <w:rPr>
            <w:lang w:val="en-US"/>
          </w:rPr>
          <w:t xml:space="preserve"> function(s) in which the relevant models are used for inference per the corresponding MDA capability.”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w:t>
        </w:r>
        <w:r>
          <w:rPr>
            <w:lang w:val="en-US"/>
          </w:rPr>
          <w:t xml:space="preserve"> e</w:t>
        </w:r>
        <w:r w:rsidRPr="008F59BB">
          <w:rPr>
            <w:lang w:val="en-US"/>
          </w:rPr>
          <w:t xml:space="preserve">ntities. </w:t>
        </w:r>
      </w:moveTo>
    </w:p>
    <w:p w14:paraId="4446A528" w14:textId="77777777" w:rsidR="00E65A46" w:rsidRDefault="00E65A46" w:rsidP="00E65A46">
      <w:pPr>
        <w:spacing w:line="264" w:lineRule="auto"/>
        <w:jc w:val="center"/>
        <w:rPr>
          <w:moveTo w:id="1707" w:author="NEC_Hassan Al-Kanani" w:date="2023-02-11T21:56:00Z"/>
          <w:lang w:val="en-US"/>
        </w:rPr>
      </w:pPr>
      <w:moveTo w:id="1708" w:author="NEC_Hassan Al-Kanani" w:date="2023-02-11T21:56:00Z">
        <w:r w:rsidRPr="003F0468">
          <w:object w:dxaOrig="7367" w:dyaOrig="2220" w14:anchorId="6E9AF8F6">
            <v:shape id="_x0000_i1258" type="#_x0000_t75" style="width:370.6pt;height:112.15pt" o:ole="">
              <v:imagedata r:id="rId22" o:title=""/>
            </v:shape>
            <o:OLEObject Type="Embed" ProgID="Visio.Drawing.15" ShapeID="_x0000_i1258" DrawAspect="Content" ObjectID="_1738157018" r:id="rId23"/>
          </w:object>
        </w:r>
      </w:moveTo>
    </w:p>
    <w:p w14:paraId="653ABFC7" w14:textId="57511EFF" w:rsidR="00E65A46" w:rsidRPr="00E95CA2" w:rsidRDefault="00E65A46" w:rsidP="00E65A46">
      <w:pPr>
        <w:spacing w:after="160" w:line="259" w:lineRule="auto"/>
        <w:jc w:val="center"/>
        <w:rPr>
          <w:moveTo w:id="1709" w:author="NEC_Hassan Al-Kanani" w:date="2023-02-11T21:56:00Z"/>
          <w:rFonts w:ascii="Arial" w:hAnsi="Arial" w:cs="Arial"/>
          <w:b/>
        </w:rPr>
      </w:pPr>
      <w:moveTo w:id="1710" w:author="NEC_Hassan Al-Kanani" w:date="2023-02-11T21:56:00Z">
        <w:r w:rsidRPr="00E95CA2">
          <w:rPr>
            <w:rFonts w:ascii="Arial" w:hAnsi="Arial" w:cs="Arial"/>
            <w:b/>
          </w:rPr>
          <w:t>Figure 5.</w:t>
        </w:r>
      </w:moveTo>
      <w:ins w:id="1711" w:author="NEC_Hassan Al-Kanani" w:date="2023-02-17T13:59:00Z">
        <w:r w:rsidR="007B434C">
          <w:rPr>
            <w:rFonts w:ascii="Arial" w:hAnsi="Arial" w:cs="Arial"/>
            <w:b/>
          </w:rPr>
          <w:t>1.10.2.1-1</w:t>
        </w:r>
      </w:ins>
      <w:moveTo w:id="1712" w:author="NEC_Hassan Al-Kanani" w:date="2023-02-11T21:56:00Z">
        <w:del w:id="1713" w:author="NEC_Hassan Al-Kanani" w:date="2023-02-17T13:59:00Z">
          <w:r w:rsidRPr="00E95CA2" w:rsidDel="007B434C">
            <w:rPr>
              <w:rFonts w:ascii="Arial" w:hAnsi="Arial" w:cs="Arial"/>
              <w:b/>
            </w:rPr>
            <w:delText>8.2.1-1</w:delText>
          </w:r>
        </w:del>
        <w:r w:rsidRPr="00E95CA2">
          <w:rPr>
            <w:rFonts w:ascii="Arial" w:hAnsi="Arial" w:cs="Arial"/>
            <w:b/>
          </w:rPr>
          <w:t>: Request and reporting on AI/ML capabilities</w:t>
        </w:r>
      </w:moveTo>
    </w:p>
    <w:p w14:paraId="19DC23BD" w14:textId="3AA9CB11" w:rsidR="00E65A46" w:rsidRPr="008A35A1" w:rsidRDefault="00E65A46" w:rsidP="00E65A46">
      <w:pPr>
        <w:pStyle w:val="CommentText"/>
        <w:jc w:val="both"/>
        <w:rPr>
          <w:moveTo w:id="1714" w:author="NEC_Hassan Al-Kanani" w:date="2023-02-11T21:56:00Z"/>
          <w:lang w:val="en-US"/>
        </w:rPr>
      </w:pPr>
      <w:moveTo w:id="1715" w:author="NEC_Hassan Al-Kanani" w:date="2023-02-11T21:56:00Z">
        <w:r w:rsidRPr="003775CA">
          <w:rPr>
            <w:sz w:val="22"/>
            <w:szCs w:val="22"/>
            <w:lang w:val="en-IN"/>
          </w:rPr>
          <w:t xml:space="preserve">Figure </w:t>
        </w:r>
        <w:r>
          <w:rPr>
            <w:sz w:val="22"/>
            <w:szCs w:val="22"/>
            <w:lang w:val="en-IN"/>
          </w:rPr>
          <w:t>5.</w:t>
        </w:r>
      </w:moveTo>
      <w:ins w:id="1716" w:author="NEC_Hassan Al-Kanani" w:date="2023-02-17T13:59:00Z">
        <w:r w:rsidR="007B434C">
          <w:rPr>
            <w:sz w:val="22"/>
            <w:szCs w:val="22"/>
            <w:lang w:val="en-IN"/>
          </w:rPr>
          <w:t>1.10.2.1-1</w:t>
        </w:r>
      </w:ins>
      <w:moveTo w:id="1717" w:author="NEC_Hassan Al-Kanani" w:date="2023-02-11T21:56:00Z">
        <w:del w:id="1718" w:author="NEC_Hassan Al-Kanani" w:date="2023-02-17T13:59:00Z">
          <w:r w:rsidDel="007B434C">
            <w:rPr>
              <w:sz w:val="22"/>
              <w:szCs w:val="22"/>
              <w:lang w:val="en-IN"/>
            </w:rPr>
            <w:delText>8.2.1-</w:delText>
          </w:r>
        </w:del>
        <w:del w:id="1719" w:author="NEC_Hassan Al-Kanani" w:date="2023-02-17T14:00:00Z">
          <w:r w:rsidDel="007B434C">
            <w:rPr>
              <w:sz w:val="22"/>
              <w:szCs w:val="22"/>
              <w:lang w:val="en-IN"/>
            </w:rPr>
            <w:delText>1</w:delText>
          </w:r>
        </w:del>
        <w:r>
          <w:rPr>
            <w:sz w:val="22"/>
            <w:szCs w:val="22"/>
            <w:lang w:val="en-IN"/>
          </w:rPr>
          <w:t xml:space="preserve"> shows that </w:t>
        </w:r>
        <w:r>
          <w:rPr>
            <w:rFonts w:cs="Arial"/>
            <w:lang w:val="en-US"/>
          </w:rPr>
          <w:t>t</w:t>
        </w:r>
        <w:r w:rsidRPr="00B84B67">
          <w:rPr>
            <w:rFonts w:cs="Arial"/>
            <w:lang w:val="en-US"/>
          </w:rPr>
          <w:t>he consumer may wish to obtain AI/ML capabilities to determine how to use them for the consumer's needs</w:t>
        </w:r>
        <w:r>
          <w:rPr>
            <w:rFonts w:cs="Arial"/>
            <w:lang w:val="en-US"/>
          </w:rPr>
          <w:t>, e.g., for its intent targets or other</w:t>
        </w:r>
        <w:r w:rsidRPr="00302C0E">
          <w:rPr>
            <w:rFonts w:cs="Arial"/>
            <w:lang w:val="en-US"/>
          </w:rPr>
          <w:t xml:space="preserve"> </w:t>
        </w:r>
        <w:r w:rsidRPr="00B84B67">
          <w:rPr>
            <w:rFonts w:cs="Arial"/>
            <w:lang w:val="en-US"/>
          </w:rPr>
          <w:t>automation</w:t>
        </w:r>
        <w:r w:rsidRPr="00302C0E">
          <w:rPr>
            <w:rFonts w:cs="Arial"/>
            <w:lang w:val="en-US"/>
          </w:rPr>
          <w:t xml:space="preserve"> </w:t>
        </w:r>
        <w:r>
          <w:rPr>
            <w:rFonts w:cs="Arial"/>
            <w:lang w:val="en-US"/>
          </w:rPr>
          <w:t>targets.</w:t>
        </w:r>
      </w:moveTo>
    </w:p>
    <w:p w14:paraId="2D53D976" w14:textId="6CA1ED9B" w:rsidR="00E65A46" w:rsidRPr="008F59BB" w:rsidRDefault="00E65A46" w:rsidP="001701D1">
      <w:pPr>
        <w:pStyle w:val="Heading4"/>
        <w:rPr>
          <w:moveTo w:id="1720" w:author="NEC_Hassan Al-Kanani" w:date="2023-02-11T21:56:00Z"/>
          <w:lang w:val="en-US"/>
        </w:rPr>
      </w:pPr>
      <w:bookmarkStart w:id="1721" w:name="_Toc127543378"/>
      <w:moveTo w:id="1722" w:author="NEC_Hassan Al-Kanani" w:date="2023-02-11T21:56:00Z">
        <w:r w:rsidRPr="008F59BB">
          <w:lastRenderedPageBreak/>
          <w:t>5.</w:t>
        </w:r>
      </w:moveTo>
      <w:ins w:id="1723" w:author="NEC_Hassan Al-Kanani" w:date="2023-02-11T21:57:00Z">
        <w:r>
          <w:t>1.10.2.</w:t>
        </w:r>
      </w:ins>
      <w:ins w:id="1724" w:author="NEC_Hassan Al-Kanani" w:date="2023-02-11T21:58:00Z">
        <w:r>
          <w:t>2</w:t>
        </w:r>
      </w:ins>
      <w:moveTo w:id="1725" w:author="NEC_Hassan Al-Kanani" w:date="2023-02-11T21:56:00Z">
        <w:del w:id="1726" w:author="NEC_Hassan Al-Kanani" w:date="2023-02-11T21:58:00Z">
          <w:r w:rsidDel="00E65A46">
            <w:rPr>
              <w:lang w:val="en-US"/>
            </w:rPr>
            <w:delText>8</w:delText>
          </w:r>
          <w:r w:rsidRPr="008F59BB" w:rsidDel="00E65A46">
            <w:rPr>
              <w:lang w:val="en-US"/>
            </w:rPr>
            <w:delText>.2.2</w:delText>
          </w:r>
        </w:del>
        <w:r w:rsidRPr="008F59BB">
          <w:tab/>
        </w:r>
        <w:r w:rsidRPr="001701D1">
          <w:t>Mapping</w:t>
        </w:r>
        <w:r w:rsidRPr="008F59BB">
          <w:t xml:space="preserve"> of the capabilities of ML</w:t>
        </w:r>
        <w:r>
          <w:t xml:space="preserve"> e</w:t>
        </w:r>
        <w:r w:rsidRPr="008F59BB">
          <w:t>ntities</w:t>
        </w:r>
        <w:bookmarkEnd w:id="1721"/>
        <w:r w:rsidRPr="008F59BB">
          <w:rPr>
            <w:lang w:val="en-US"/>
          </w:rPr>
          <w:t xml:space="preserve"> </w:t>
        </w:r>
      </w:moveTo>
    </w:p>
    <w:p w14:paraId="04CA4881" w14:textId="77777777" w:rsidR="00E65A46" w:rsidRDefault="00E65A46" w:rsidP="00E65A46">
      <w:pPr>
        <w:pStyle w:val="CommentText"/>
        <w:jc w:val="both"/>
        <w:rPr>
          <w:moveTo w:id="1727" w:author="NEC_Hassan Al-Kanani" w:date="2023-02-11T21:56:00Z"/>
          <w:rFonts w:cs="Arial"/>
          <w:lang w:val="en-US"/>
        </w:rPr>
      </w:pPr>
      <w:moveTo w:id="1728" w:author="NEC_Hassan Al-Kanani" w:date="2023-02-11T21:56:00Z">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moveTo>
    </w:p>
    <w:p w14:paraId="5F4C3F06" w14:textId="77777777" w:rsidR="00E65A46" w:rsidRDefault="00E65A46" w:rsidP="00E65A46">
      <w:pPr>
        <w:pStyle w:val="CommentText"/>
        <w:jc w:val="both"/>
        <w:rPr>
          <w:moveTo w:id="1729" w:author="NEC_Hassan Al-Kanani" w:date="2023-02-11T21:56:00Z"/>
          <w:rFonts w:cs="Arial"/>
          <w:lang w:val="en-US"/>
        </w:rPr>
      </w:pPr>
      <w:moveTo w:id="1730" w:author="NEC_Hassan Al-Kanani" w:date="2023-02-11T21:56:00Z">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the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r>
          <w:rPr>
            <w:rFonts w:cs="Arial"/>
            <w:lang w:val="en-US"/>
          </w:rPr>
          <w:t xml:space="preserve">inter-related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 </w:t>
        </w:r>
        <w:r w:rsidRPr="00C63572">
          <w:rPr>
            <w:rFonts w:cs="Arial"/>
            <w:lang w:val="en-US"/>
          </w:rPr>
          <w:t xml:space="preserve">capabilities of </w:t>
        </w:r>
        <w:r>
          <w:rPr>
            <w:rFonts w:cs="Arial"/>
            <w:lang w:val="en-US"/>
          </w:rPr>
          <w:t xml:space="preserve">their capabilities and interrelations. </w:t>
        </w:r>
      </w:moveTo>
    </w:p>
    <w:p w14:paraId="0B1AB1EF" w14:textId="77777777" w:rsidR="00E65A46" w:rsidRDefault="00E65A46" w:rsidP="00E65A46">
      <w:pPr>
        <w:pStyle w:val="CommentText"/>
        <w:jc w:val="both"/>
        <w:rPr>
          <w:moveTo w:id="1731" w:author="NEC_Hassan Al-Kanani" w:date="2023-02-11T21:56:00Z"/>
          <w:rFonts w:cs="Arial"/>
          <w:lang w:val="en-US"/>
        </w:rPr>
      </w:pPr>
      <w:moveTo w:id="1732" w:author="NEC_Hassan Al-Kanani" w:date="2023-02-11T21:56:00Z">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moveTo>
    </w:p>
    <w:p w14:paraId="1A28CEC1" w14:textId="77777777" w:rsidR="00E65A46" w:rsidRDefault="00E65A46" w:rsidP="00E65A46">
      <w:pPr>
        <w:spacing w:line="264" w:lineRule="auto"/>
        <w:jc w:val="center"/>
        <w:rPr>
          <w:moveTo w:id="1733" w:author="NEC_Hassan Al-Kanani" w:date="2023-02-11T21:56:00Z"/>
          <w:lang w:val="en-US"/>
        </w:rPr>
      </w:pPr>
      <w:moveTo w:id="1734" w:author="NEC_Hassan Al-Kanani" w:date="2023-02-11T21:56:00Z">
        <w:r>
          <w:object w:dxaOrig="8808" w:dyaOrig="2172" w14:anchorId="4A4DD87F">
            <v:shape id="_x0000_i1259" type="#_x0000_t75" style="width:444pt;height:108.9pt" o:ole="">
              <v:imagedata r:id="rId24" o:title=""/>
            </v:shape>
            <o:OLEObject Type="Embed" ProgID="Visio.Drawing.15" ShapeID="_x0000_i1259" DrawAspect="Content" ObjectID="_1738157019" r:id="rId25"/>
          </w:object>
        </w:r>
      </w:moveTo>
    </w:p>
    <w:p w14:paraId="2A908D0B" w14:textId="0EE3A634" w:rsidR="00E65A46" w:rsidRPr="007B6C29" w:rsidRDefault="00E65A46" w:rsidP="00E65A46">
      <w:pPr>
        <w:spacing w:after="160" w:line="259" w:lineRule="auto"/>
        <w:jc w:val="center"/>
        <w:rPr>
          <w:moveTo w:id="1735" w:author="NEC_Hassan Al-Kanani" w:date="2023-02-11T21:56:00Z"/>
          <w:rFonts w:ascii="Arial" w:hAnsi="Arial" w:cs="Arial"/>
          <w:b/>
        </w:rPr>
      </w:pPr>
      <w:moveTo w:id="1736" w:author="NEC_Hassan Al-Kanani" w:date="2023-02-11T21:56:00Z">
        <w:r w:rsidRPr="007B6C29">
          <w:rPr>
            <w:rFonts w:ascii="Arial" w:hAnsi="Arial" w:cs="Arial"/>
            <w:b/>
          </w:rPr>
          <w:t xml:space="preserve">Figure </w:t>
        </w:r>
        <w:bookmarkStart w:id="1737" w:name="_Hlk127535186"/>
        <w:r w:rsidRPr="007B6C29">
          <w:rPr>
            <w:rFonts w:ascii="Arial" w:hAnsi="Arial" w:cs="Arial"/>
            <w:b/>
          </w:rPr>
          <w:t>5.</w:t>
        </w:r>
      </w:moveTo>
      <w:ins w:id="1738" w:author="NEC_Hassan Al-Kanani" w:date="2023-02-17T14:00:00Z">
        <w:r w:rsidR="007B434C">
          <w:rPr>
            <w:rFonts w:ascii="Arial" w:hAnsi="Arial" w:cs="Arial"/>
            <w:b/>
          </w:rPr>
          <w:t>10.2.2-1</w:t>
        </w:r>
      </w:ins>
      <w:moveTo w:id="1739" w:author="NEC_Hassan Al-Kanani" w:date="2023-02-11T21:56:00Z">
        <w:del w:id="1740" w:author="NEC_Hassan Al-Kanani" w:date="2023-02-17T14:00:00Z">
          <w:r w:rsidRPr="007B6C29" w:rsidDel="007B434C">
            <w:rPr>
              <w:rFonts w:ascii="Arial" w:hAnsi="Arial" w:cs="Arial"/>
              <w:b/>
            </w:rPr>
            <w:delText>8</w:delText>
          </w:r>
          <w:bookmarkEnd w:id="1737"/>
          <w:r w:rsidRPr="007B6C29" w:rsidDel="007B434C">
            <w:rPr>
              <w:rFonts w:ascii="Arial" w:hAnsi="Arial" w:cs="Arial"/>
              <w:b/>
            </w:rPr>
            <w:delText>.2.2-1</w:delText>
          </w:r>
        </w:del>
        <w:r w:rsidRPr="007B6C29">
          <w:rPr>
            <w:rFonts w:ascii="Arial" w:hAnsi="Arial" w:cs="Arial"/>
            <w:b/>
          </w:rPr>
          <w:t>: Mapping execution logic to AI/ML Capabilities</w:t>
        </w:r>
      </w:moveTo>
    </w:p>
    <w:p w14:paraId="067FAB0D" w14:textId="0A9F71F7" w:rsidR="00E65A46" w:rsidRPr="00195B8F" w:rsidRDefault="00E65A46" w:rsidP="00E65A46">
      <w:pPr>
        <w:pStyle w:val="NO"/>
        <w:rPr>
          <w:moveTo w:id="1741" w:author="NEC_Hassan Al-Kanani" w:date="2023-02-11T21:56:00Z"/>
          <w:lang w:val="en-US"/>
        </w:rPr>
      </w:pPr>
      <w:moveTo w:id="1742" w:author="NEC_Hassan Al-Kanani" w:date="2023-02-11T21:56:00Z">
        <w:r>
          <w:rPr>
            <w:sz w:val="22"/>
            <w:szCs w:val="22"/>
            <w:lang w:val="en-IN"/>
          </w:rPr>
          <w:t xml:space="preserve">NOTE: </w:t>
        </w:r>
        <w:r>
          <w:rPr>
            <w:sz w:val="22"/>
            <w:szCs w:val="22"/>
            <w:lang w:val="en-IN"/>
          </w:rPr>
          <w:tab/>
        </w:r>
        <w:r w:rsidRPr="003775CA">
          <w:rPr>
            <w:sz w:val="22"/>
            <w:szCs w:val="22"/>
            <w:lang w:val="en-IN"/>
          </w:rPr>
          <w:t xml:space="preserve">Figure </w:t>
        </w:r>
        <w:r>
          <w:rPr>
            <w:sz w:val="22"/>
            <w:szCs w:val="22"/>
            <w:lang w:val="en-IN"/>
          </w:rPr>
          <w:t>5.</w:t>
        </w:r>
      </w:moveTo>
      <w:ins w:id="1743" w:author="NEC_Hassan Al-Kanani" w:date="2023-02-17T14:00:00Z">
        <w:r w:rsidR="007B434C">
          <w:rPr>
            <w:sz w:val="22"/>
            <w:szCs w:val="22"/>
            <w:lang w:val="en-IN"/>
          </w:rPr>
          <w:t>1.10.2.2-1</w:t>
        </w:r>
      </w:ins>
      <w:moveTo w:id="1744" w:author="NEC_Hassan Al-Kanani" w:date="2023-02-11T21:56:00Z">
        <w:del w:id="1745" w:author="NEC_Hassan Al-Kanani" w:date="2023-02-17T14:00:00Z">
          <w:r w:rsidDel="007B434C">
            <w:rPr>
              <w:sz w:val="22"/>
              <w:szCs w:val="22"/>
              <w:lang w:val="en-IN"/>
            </w:rPr>
            <w:delText>8.2.2-1</w:delText>
          </w:r>
        </w:del>
        <w:r>
          <w:rPr>
            <w:sz w:val="22"/>
            <w:szCs w:val="22"/>
            <w:lang w:val="en-IN"/>
          </w:rPr>
          <w:t xml:space="preserve"> shows that</w:t>
        </w:r>
        <w:r w:rsidRPr="00B84B67">
          <w:rPr>
            <w:lang w:val="en-US"/>
          </w:rPr>
          <w:t xml:space="preserve"> </w:t>
        </w:r>
        <w:r>
          <w:rPr>
            <w:lang w:val="en-US"/>
          </w:rPr>
          <w:t>t</w:t>
        </w:r>
        <w:r w:rsidRPr="00B84B67">
          <w:rPr>
            <w:lang w:val="en-US"/>
          </w:rPr>
          <w:t xml:space="preserve">he consumer may wish to obtain the mapping of AI/ML capabilities to some </w:t>
        </w:r>
        <w:r>
          <w:rPr>
            <w:lang w:val="en-US"/>
          </w:rPr>
          <w:t>management tasks</w:t>
        </w:r>
        <w:r w:rsidRPr="00B84B67">
          <w:rPr>
            <w:lang w:val="en-US"/>
          </w:rPr>
          <w:t xml:space="preserve"> to determine how to use them for the consumer's needs</w:t>
        </w:r>
        <w:r>
          <w:rPr>
            <w:lang w:val="en-US"/>
          </w:rPr>
          <w:t>, e.g., for its intent targets or other</w:t>
        </w:r>
        <w:r w:rsidRPr="00302C0E">
          <w:rPr>
            <w:lang w:val="en-US"/>
          </w:rPr>
          <w:t xml:space="preserve"> </w:t>
        </w:r>
        <w:r w:rsidRPr="00B84B67">
          <w:rPr>
            <w:lang w:val="en-US"/>
          </w:rPr>
          <w:t>automation</w:t>
        </w:r>
        <w:r w:rsidRPr="00302C0E">
          <w:rPr>
            <w:lang w:val="en-US"/>
          </w:rPr>
          <w:t xml:space="preserve"> </w:t>
        </w:r>
        <w:r>
          <w:rPr>
            <w:lang w:val="en-US"/>
          </w:rPr>
          <w:t>targets. The management tasks may for example include specific metrics to be optimized, but the candidate tasks to be considered are to be agreed at the normative phase.</w:t>
        </w:r>
      </w:moveTo>
    </w:p>
    <w:p w14:paraId="6AD1D335" w14:textId="77D0A237" w:rsidR="00E65A46" w:rsidRPr="008F59BB" w:rsidRDefault="00E65A46" w:rsidP="001701D1">
      <w:pPr>
        <w:pStyle w:val="Heading3"/>
        <w:rPr>
          <w:moveTo w:id="1746" w:author="NEC_Hassan Al-Kanani" w:date="2023-02-11T21:56:00Z"/>
        </w:rPr>
      </w:pPr>
      <w:bookmarkStart w:id="1747" w:name="_Toc127543379"/>
      <w:moveTo w:id="1748" w:author="NEC_Hassan Al-Kanani" w:date="2023-02-11T21:56:00Z">
        <w:r w:rsidRPr="008F59BB">
          <w:t>5.</w:t>
        </w:r>
      </w:moveTo>
      <w:ins w:id="1749" w:author="NEC_Hassan Al-Kanani" w:date="2023-02-11T21:58:00Z">
        <w:r>
          <w:t>1.10.3</w:t>
        </w:r>
      </w:ins>
      <w:moveTo w:id="1750" w:author="NEC_Hassan Al-Kanani" w:date="2023-02-11T21:56:00Z">
        <w:del w:id="1751" w:author="NEC_Hassan Al-Kanani" w:date="2023-02-11T21:58:00Z">
          <w:r w:rsidDel="00E65A46">
            <w:delText>8</w:delText>
          </w:r>
          <w:r w:rsidRPr="008F59BB" w:rsidDel="00E65A46">
            <w:rPr>
              <w:lang w:val="en-US"/>
            </w:rPr>
            <w:delText>.3</w:delText>
          </w:r>
        </w:del>
        <w:r w:rsidRPr="008F59BB">
          <w:tab/>
          <w:t>Potential requirements</w:t>
        </w:r>
        <w:bookmarkEnd w:id="1747"/>
      </w:moveTo>
    </w:p>
    <w:p w14:paraId="0EA08F05" w14:textId="77777777" w:rsidR="00E65A46" w:rsidRPr="0089780F" w:rsidRDefault="00E65A46" w:rsidP="00E65A46">
      <w:pPr>
        <w:spacing w:line="264" w:lineRule="auto"/>
        <w:jc w:val="both"/>
        <w:rPr>
          <w:moveTo w:id="1752" w:author="NEC_Hassan Al-Kanani" w:date="2023-02-11T21:56:00Z"/>
          <w:lang w:eastAsia="zh-CN"/>
        </w:rPr>
      </w:pPr>
      <w:moveTo w:id="1753" w:author="NEC_Hassan Al-Kanani" w:date="2023-02-11T21:56:00Z">
        <w:r>
          <w:rPr>
            <w:b/>
            <w:lang w:eastAsia="zh-CN"/>
          </w:rPr>
          <w:t xml:space="preserve">REQ-ML_CAP-1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the AI/ML </w:t>
        </w:r>
        <w:r>
          <w:rPr>
            <w:rFonts w:cs="Arial"/>
            <w:lang w:val="en-US"/>
          </w:rPr>
          <w:t>MnS Producer for</w:t>
        </w:r>
        <w:r w:rsidRPr="0089780F">
          <w:rPr>
            <w:rFonts w:cs="Arial"/>
            <w:lang w:val="en-US"/>
          </w:rPr>
          <w:t xml:space="preserve"> the capabilities of existing ML</w:t>
        </w:r>
        <w:r>
          <w:rPr>
            <w:rFonts w:cs="Arial"/>
            <w:lang w:val="en-US"/>
          </w:rPr>
          <w:t xml:space="preserve"> e</w:t>
        </w:r>
        <w:r w:rsidRPr="0089780F">
          <w:rPr>
            <w:rFonts w:cs="Arial"/>
            <w:lang w:val="en-US"/>
          </w:rPr>
          <w:t>ntities available within the provider of AI/ML inference.</w:t>
        </w:r>
      </w:moveTo>
    </w:p>
    <w:p w14:paraId="409B628C" w14:textId="77777777" w:rsidR="00E65A46" w:rsidRPr="00D03549" w:rsidRDefault="00E65A46" w:rsidP="00E65A46">
      <w:pPr>
        <w:spacing w:line="264" w:lineRule="auto"/>
        <w:jc w:val="both"/>
        <w:rPr>
          <w:moveTo w:id="1754" w:author="NEC_Hassan Al-Kanani" w:date="2023-02-11T21:56:00Z"/>
          <w:rFonts w:ascii="Nokia Pure Text" w:hAnsi="Nokia Pure Text" w:cs="Nokia Pure Text"/>
          <w:color w:val="000000"/>
        </w:rPr>
      </w:pPr>
      <w:moveTo w:id="1755" w:author="NEC_Hassan Al-Kanani" w:date="2023-02-11T21:56:00Z">
        <w:r>
          <w:rPr>
            <w:b/>
            <w:lang w:eastAsia="zh-CN"/>
          </w:rPr>
          <w:t xml:space="preserve">REQ-ML_CAP-2 </w:t>
        </w:r>
        <w:r>
          <w:rPr>
            <w:lang w:eastAsia="zh-CN"/>
          </w:rPr>
          <w:t xml:space="preserve">The </w:t>
        </w:r>
        <w:r w:rsidRPr="0089780F">
          <w:rPr>
            <w:rFonts w:cs="Arial"/>
            <w:lang w:val="en-US"/>
          </w:rPr>
          <w:t xml:space="preserve">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e</w:t>
        </w:r>
        <w:r w:rsidRPr="0089780F">
          <w:rPr>
            <w:rFonts w:cs="Arial"/>
            <w:lang w:val="en-US"/>
          </w:rPr>
          <w:t xml:space="preserve">ntity </w:t>
        </w:r>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entity</w:t>
        </w:r>
        <w:r w:rsidRPr="0089780F">
          <w:rPr>
            <w:rFonts w:cs="Arial"/>
            <w:lang w:val="en-US"/>
          </w:rPr>
          <w:t xml:space="preserve"> optimizes or controls to achieve the desired outcomes; and the network metrics which the ML</w:t>
        </w:r>
        <w:r>
          <w:rPr>
            <w:rFonts w:cs="Arial"/>
            <w:lang w:val="en-US"/>
          </w:rPr>
          <w:t xml:space="preserve"> entity</w:t>
        </w:r>
        <w:r w:rsidRPr="0089780F">
          <w:rPr>
            <w:rFonts w:cs="Arial"/>
            <w:lang w:val="en-US"/>
          </w:rPr>
          <w:t xml:space="preserve"> optimizes through its actions.</w:t>
        </w:r>
      </w:moveTo>
    </w:p>
    <w:p w14:paraId="24206363" w14:textId="77777777" w:rsidR="00E65A46" w:rsidRDefault="00E65A46" w:rsidP="00E65A46">
      <w:pPr>
        <w:spacing w:line="264" w:lineRule="auto"/>
        <w:jc w:val="both"/>
        <w:rPr>
          <w:moveTo w:id="1756" w:author="NEC_Hassan Al-Kanani" w:date="2023-02-11T21:56:00Z"/>
          <w:rFonts w:cs="Arial"/>
          <w:lang w:val="en-US"/>
        </w:rPr>
      </w:pPr>
      <w:moveTo w:id="1757" w:author="NEC_Hassan Al-Kanani" w:date="2023-02-11T21:56:00Z">
        <w:r>
          <w:rPr>
            <w:b/>
            <w:lang w:eastAsia="zh-CN"/>
          </w:rPr>
          <w:t xml:space="preserve">REQ-ML_CAP-3 </w:t>
        </w:r>
        <w:r w:rsidRPr="0089780F">
          <w:rPr>
            <w:rFonts w:cs="Arial"/>
            <w:lang w:val="en-US"/>
          </w:rPr>
          <w:t xml:space="preserve">The 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an analysis described as a tuple &lt;object(s), characteristics&gt; with the entries respectively indicating: the object or object types for which the ML</w:t>
        </w:r>
        <w:r>
          <w:rPr>
            <w:rFonts w:cs="Arial"/>
            <w:lang w:val="en-US"/>
          </w:rPr>
          <w:t xml:space="preserve"> entity</w:t>
        </w:r>
        <w:r w:rsidRPr="0089780F">
          <w:rPr>
            <w:rFonts w:cs="Arial"/>
            <w:lang w:val="en-US"/>
          </w:rPr>
          <w:t xml:space="preserve"> can undertake analysis; and the network characteristics (related to the stated object or object types) for which the ML</w:t>
        </w:r>
        <w:r>
          <w:rPr>
            <w:rFonts w:cs="Arial"/>
            <w:lang w:val="en-US"/>
          </w:rPr>
          <w:t xml:space="preserve"> entity</w:t>
        </w:r>
        <w:r w:rsidRPr="0089780F">
          <w:rPr>
            <w:rFonts w:cs="Arial"/>
            <w:lang w:val="en-US"/>
          </w:rPr>
          <w:t xml:space="preserve"> produces analysis.</w:t>
        </w:r>
      </w:moveTo>
    </w:p>
    <w:p w14:paraId="09918E3B" w14:textId="77777777" w:rsidR="00E65A46" w:rsidRDefault="00E65A46" w:rsidP="00E65A46">
      <w:pPr>
        <w:spacing w:line="264" w:lineRule="auto"/>
        <w:jc w:val="both"/>
        <w:rPr>
          <w:moveTo w:id="1758" w:author="NEC_Hassan Al-Kanani" w:date="2023-02-11T21:56:00Z"/>
          <w:rFonts w:cs="Arial"/>
          <w:lang w:val="en-US"/>
        </w:rPr>
      </w:pPr>
      <w:moveTo w:id="1759" w:author="NEC_Hassan Al-Kanani" w:date="2023-02-11T21:56:00Z">
        <w:r>
          <w:rPr>
            <w:b/>
            <w:lang w:eastAsia="zh-CN"/>
          </w:rPr>
          <w:t xml:space="preserve">REQ-ML_CAP-4 </w:t>
        </w:r>
        <w:r>
          <w:rPr>
            <w:lang w:eastAsia="zh-CN"/>
          </w:rPr>
          <w:t xml:space="preserve">The </w:t>
        </w:r>
        <w:r w:rsidRPr="0089780F">
          <w:rPr>
            <w:rFonts w:cs="Arial"/>
            <w:lang w:val="en-US"/>
          </w:rPr>
          <w:t xml:space="preserve">3GPP Management system should have a capability </w:t>
        </w:r>
        <w:r>
          <w:rPr>
            <w:rFonts w:cs="Arial"/>
            <w:lang w:val="en-US"/>
          </w:rPr>
          <w:t>to enable</w:t>
        </w:r>
        <w:r w:rsidRPr="0089780F">
          <w:rPr>
            <w:rFonts w:cs="Arial"/>
            <w:lang w:val="en-US"/>
          </w:rPr>
          <w:t xml:space="preserve"> an authorized </w:t>
        </w:r>
        <w:r>
          <w:rPr>
            <w:rFonts w:cs="Arial"/>
            <w:lang w:val="en-US"/>
          </w:rPr>
          <w:t xml:space="preserve">MnS </w:t>
        </w:r>
        <w:r w:rsidRPr="0089780F">
          <w:rPr>
            <w:rFonts w:cs="Arial"/>
            <w:lang w:val="en-US"/>
          </w:rPr>
          <w:t xml:space="preserve">consumer to request </w:t>
        </w:r>
        <w:r>
          <w:rPr>
            <w:rFonts w:cs="Arial"/>
            <w:lang w:val="en-US"/>
          </w:rPr>
          <w:t>an</w:t>
        </w:r>
        <w:r w:rsidRPr="0089780F">
          <w:rPr>
            <w:rFonts w:cs="Arial"/>
            <w:lang w:val="en-US"/>
          </w:rPr>
          <w:t xml:space="preserve"> AI/ML </w:t>
        </w:r>
        <w:r>
          <w:rPr>
            <w:rFonts w:cs="Arial"/>
            <w:lang w:val="en-US"/>
          </w:rPr>
          <w:t xml:space="preserve">MnS Producer </w:t>
        </w:r>
        <w:r w:rsidRPr="0089780F">
          <w:rPr>
            <w:rFonts w:cs="Arial"/>
            <w:lang w:val="en-US"/>
          </w:rPr>
          <w:t xml:space="preserve">for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targets </w:t>
        </w:r>
        <w:r w:rsidRPr="0089780F">
          <w:rPr>
            <w:rFonts w:cs="Arial"/>
            <w:lang w:val="en-US"/>
          </w:rPr>
          <w:t>to the capabilities of one or more ML</w:t>
        </w:r>
        <w:r>
          <w:rPr>
            <w:rFonts w:cs="Arial"/>
            <w:lang w:val="en-US"/>
          </w:rPr>
          <w:t xml:space="preserve"> e</w:t>
        </w:r>
        <w:r w:rsidRPr="0089780F">
          <w:rPr>
            <w:rFonts w:cs="Arial"/>
            <w:lang w:val="en-US"/>
          </w:rPr>
          <w:t>ntities</w:t>
        </w:r>
        <w:r>
          <w:rPr>
            <w:rFonts w:cs="Arial"/>
            <w:lang w:val="en-US"/>
          </w:rPr>
          <w:t>.</w:t>
        </w:r>
      </w:moveTo>
    </w:p>
    <w:p w14:paraId="300A28EE" w14:textId="46E411C8" w:rsidR="00E65A46" w:rsidRPr="008F59BB" w:rsidRDefault="00E65A46" w:rsidP="001701D1">
      <w:pPr>
        <w:pStyle w:val="Heading3"/>
        <w:rPr>
          <w:moveTo w:id="1760" w:author="NEC_Hassan Al-Kanani" w:date="2023-02-11T21:56:00Z"/>
        </w:rPr>
      </w:pPr>
      <w:bookmarkStart w:id="1761" w:name="_Toc127543380"/>
      <w:moveTo w:id="1762" w:author="NEC_Hassan Al-Kanani" w:date="2023-02-11T21:56:00Z">
        <w:r w:rsidRPr="008F59BB">
          <w:t>5.</w:t>
        </w:r>
      </w:moveTo>
      <w:ins w:id="1763" w:author="NEC_Hassan Al-Kanani" w:date="2023-02-11T21:58:00Z">
        <w:r>
          <w:t>1.10.4</w:t>
        </w:r>
      </w:ins>
      <w:moveTo w:id="1764" w:author="NEC_Hassan Al-Kanani" w:date="2023-02-11T21:56:00Z">
        <w:del w:id="1765" w:author="NEC_Hassan Al-Kanani" w:date="2023-02-11T21:58:00Z">
          <w:r w:rsidDel="00E65A46">
            <w:delText>8</w:delText>
          </w:r>
          <w:r w:rsidRPr="008F59BB" w:rsidDel="00E65A46">
            <w:rPr>
              <w:lang w:val="en-US"/>
            </w:rPr>
            <w:delText>.</w:delText>
          </w:r>
          <w:r w:rsidRPr="008F59BB" w:rsidDel="00E65A46">
            <w:delText>4</w:delText>
          </w:r>
        </w:del>
        <w:r w:rsidRPr="008F59BB">
          <w:tab/>
          <w:t>Possible solutions</w:t>
        </w:r>
        <w:bookmarkEnd w:id="1761"/>
      </w:moveTo>
    </w:p>
    <w:p w14:paraId="10D0EE7B" w14:textId="77777777" w:rsidR="00E65A46" w:rsidRPr="00EC23EA" w:rsidRDefault="00E65A46" w:rsidP="00E65A46">
      <w:pPr>
        <w:pStyle w:val="CommentText"/>
        <w:jc w:val="both"/>
        <w:rPr>
          <w:moveTo w:id="1766" w:author="NEC_Hassan Al-Kanani" w:date="2023-02-11T21:56:00Z"/>
          <w:rFonts w:cs="Arial"/>
          <w:lang w:val="en-US"/>
        </w:rPr>
      </w:pPr>
      <w:moveTo w:id="1767" w:author="NEC_Hassan Al-Kanani" w:date="2023-02-11T21:56:00Z">
        <w:r>
          <w:rPr>
            <w:rFonts w:cs="Arial"/>
            <w:lang w:val="en-US"/>
          </w:rPr>
          <w:t>The</w:t>
        </w:r>
        <w:r w:rsidRPr="00B76567">
          <w:rPr>
            <w:rFonts w:cs="Arial"/>
            <w:lang w:val="en-US"/>
          </w:rPr>
          <w:t xml:space="preserve"> network functions may rely on </w:t>
        </w:r>
        <w:r>
          <w:rPr>
            <w:rFonts w:cs="Arial"/>
            <w:lang w:val="en-US"/>
          </w:rPr>
          <w:t>available</w:t>
        </w:r>
        <w:r w:rsidRPr="00B76567">
          <w:rPr>
            <w:rFonts w:cs="Arial"/>
            <w:lang w:val="en-US"/>
          </w:rPr>
          <w:t xml:space="preserve"> AI/ML capabilities to a</w:t>
        </w:r>
        <w:r>
          <w:rPr>
            <w:rFonts w:cs="Arial"/>
            <w:lang w:val="en-US"/>
          </w:rPr>
          <w:t>chieve</w:t>
        </w:r>
        <w:r w:rsidRPr="00B76567">
          <w:rPr>
            <w:rFonts w:cs="Arial"/>
            <w:lang w:val="en-US"/>
          </w:rPr>
          <w:t xml:space="preserve"> the desired</w:t>
        </w:r>
        <w:r>
          <w:rPr>
            <w:rFonts w:cs="Arial"/>
            <w:lang w:val="en-US"/>
          </w:rPr>
          <w:t xml:space="preserve"> outcome</w:t>
        </w:r>
        <w:r w:rsidRPr="00B76567">
          <w:rPr>
            <w:rFonts w:cs="Arial"/>
            <w:lang w:val="en-US"/>
          </w:rPr>
          <w:t xml:space="preserve">. </w:t>
        </w:r>
        <w:r>
          <w:rPr>
            <w:rFonts w:cs="Arial"/>
            <w:lang w:val="en-US"/>
          </w:rPr>
          <w:t xml:space="preserve">Such available AI/ML capabilities may need to be discovered as a first step.  </w:t>
        </w:r>
        <w:r w:rsidRPr="00C63572">
          <w:rPr>
            <w:rFonts w:cs="Arial"/>
            <w:lang w:val="en-US"/>
          </w:rPr>
          <w:t xml:space="preserve"> </w:t>
        </w:r>
      </w:moveTo>
    </w:p>
    <w:p w14:paraId="3A59AB1E" w14:textId="64EAE290" w:rsidR="00E65A46" w:rsidRDefault="00E65A46" w:rsidP="00E65A46">
      <w:pPr>
        <w:rPr>
          <w:moveTo w:id="1768" w:author="NEC_Hassan Al-Kanani" w:date="2023-02-11T21:56:00Z"/>
        </w:rPr>
      </w:pPr>
      <w:moveTo w:id="1769" w:author="NEC_Hassan Al-Kanani" w:date="2023-02-11T21:56:00Z">
        <w:r>
          <w:t xml:space="preserve">The following solution (related to the workflow depicted in Figure </w:t>
        </w:r>
        <w:del w:id="1770" w:author="NEC_Hassan Al-Kanani" w:date="2023-02-17T14:06:00Z">
          <w:r w:rsidDel="007B434C">
            <w:delText>1)</w:delText>
          </w:r>
        </w:del>
      </w:moveTo>
      <w:ins w:id="1771" w:author="NEC_Hassan Al-Kanani" w:date="2023-02-17T14:06:00Z">
        <w:r w:rsidR="007B434C" w:rsidRPr="007B434C">
          <w:rPr>
            <w:rFonts w:ascii="Arial" w:hAnsi="Arial" w:cs="Arial"/>
            <w:b/>
          </w:rPr>
          <w:t xml:space="preserve"> </w:t>
        </w:r>
      </w:ins>
      <w:moveTo w:id="1772" w:author="NEC_Hassan Al-Kanani" w:date="2023-02-11T21:56:00Z">
        <w:ins w:id="1773" w:author="NEC_Hassan Al-Kanani" w:date="2023-02-11T21:56:00Z">
          <w:r w:rsidR="007B434C" w:rsidRPr="007B434C">
            <w:rPr>
              <w:b/>
            </w:rPr>
            <w:t>5.</w:t>
          </w:r>
        </w:ins>
      </w:moveTo>
      <w:ins w:id="1774" w:author="NEC_Hassan Al-Kanani" w:date="2023-02-17T14:08:00Z">
        <w:r w:rsidR="004D71E9">
          <w:rPr>
            <w:b/>
          </w:rPr>
          <w:t>1.</w:t>
        </w:r>
      </w:ins>
      <w:ins w:id="1775" w:author="NEC_Hassan Al-Kanani" w:date="2023-02-17T14:06:00Z">
        <w:r w:rsidR="007B434C" w:rsidRPr="007B434C">
          <w:rPr>
            <w:b/>
          </w:rPr>
          <w:t>10.</w:t>
        </w:r>
      </w:ins>
      <w:ins w:id="1776" w:author="NEC_Hassan Al-Kanani" w:date="2023-02-17T14:08:00Z">
        <w:r w:rsidR="004D71E9">
          <w:rPr>
            <w:b/>
          </w:rPr>
          <w:t>4-1</w:t>
        </w:r>
      </w:ins>
      <w:ins w:id="1777" w:author="NEC_Hassan Al-Kanani" w:date="2023-02-17T14:06:00Z">
        <w:r w:rsidR="007B434C">
          <w:rPr>
            <w:b/>
          </w:rPr>
          <w:t>)</w:t>
        </w:r>
      </w:ins>
      <w:moveTo w:id="1778" w:author="NEC_Hassan Al-Kanani" w:date="2023-02-11T21:56:00Z">
        <w:r>
          <w:t xml:space="preserve"> may be applicable: </w:t>
        </w:r>
      </w:moveTo>
    </w:p>
    <w:p w14:paraId="1D066DD9" w14:textId="77777777" w:rsidR="00E65A46" w:rsidRDefault="00E65A46" w:rsidP="00E65A46">
      <w:pPr>
        <w:pStyle w:val="B10"/>
        <w:overflowPunct w:val="0"/>
        <w:autoSpaceDE w:val="0"/>
        <w:autoSpaceDN w:val="0"/>
        <w:adjustRightInd w:val="0"/>
        <w:textAlignment w:val="baseline"/>
        <w:rPr>
          <w:moveTo w:id="1779" w:author="NEC_Hassan Al-Kanani" w:date="2023-02-11T21:56:00Z"/>
        </w:rPr>
      </w:pPr>
      <w:moveTo w:id="1780" w:author="NEC_Hassan Al-Kanani" w:date="2023-02-11T21:56:00Z">
        <w:r>
          <w:lastRenderedPageBreak/>
          <w:t xml:space="preserve"> </w:t>
        </w:r>
        <w:r w:rsidRPr="00B450A5">
          <w:t>-</w:t>
        </w:r>
        <w:r w:rsidRPr="00B450A5">
          <w:tab/>
        </w:r>
        <w:r>
          <w:t>When the AI/ML MnS Consumer requests for information on available ML entities and their supported AI/ML capabilities from the AI/ML MnS Producer (e.g., inference producer), t</w:t>
        </w:r>
        <w:r w:rsidRPr="00933EB6">
          <w:t xml:space="preserve">he AI/ML MnS </w:t>
        </w:r>
        <w:r>
          <w:t>Producer provides the AIML_capability in the following form:</w:t>
        </w:r>
      </w:moveTo>
    </w:p>
    <w:p w14:paraId="1AB0F068" w14:textId="77777777" w:rsidR="00E65A46" w:rsidRDefault="00E65A46" w:rsidP="00E65A46">
      <w:pPr>
        <w:pStyle w:val="B2"/>
        <w:overflowPunct w:val="0"/>
        <w:autoSpaceDE w:val="0"/>
        <w:autoSpaceDN w:val="0"/>
        <w:adjustRightInd w:val="0"/>
        <w:textAlignment w:val="baseline"/>
        <w:rPr>
          <w:moveTo w:id="1781" w:author="NEC_Hassan Al-Kanani" w:date="2023-02-11T21:56:00Z"/>
        </w:rPr>
      </w:pPr>
      <w:moveTo w:id="1782" w:author="NEC_Hassan Al-Kanani" w:date="2023-02-11T21:56:00Z">
        <w:r w:rsidRPr="00B450A5">
          <w:t>-</w:t>
        </w:r>
        <w:r w:rsidRPr="00B450A5">
          <w:tab/>
        </w:r>
        <w:r>
          <w:t xml:space="preserve">a </w:t>
        </w:r>
        <w:r w:rsidRPr="00EA13A7">
          <w:rPr>
            <w:rFonts w:eastAsia="Times New Roman"/>
          </w:rPr>
          <w:t>decision</w:t>
        </w:r>
        <w:r>
          <w:t xml:space="preserve">-making capability in the form of triple &lt;x,y,z&gt; indicating  </w:t>
        </w:r>
      </w:moveTo>
    </w:p>
    <w:p w14:paraId="11037FB4" w14:textId="77777777" w:rsidR="00E65A46" w:rsidRDefault="00E65A46" w:rsidP="00E65A46">
      <w:pPr>
        <w:pStyle w:val="B3"/>
        <w:overflowPunct w:val="0"/>
        <w:autoSpaceDE w:val="0"/>
        <w:autoSpaceDN w:val="0"/>
        <w:adjustRightInd w:val="0"/>
        <w:textAlignment w:val="baseline"/>
        <w:rPr>
          <w:moveTo w:id="1783" w:author="NEC_Hassan Al-Kanani" w:date="2023-02-11T21:56:00Z"/>
        </w:rPr>
      </w:pPr>
      <w:moveTo w:id="1784" w:author="NEC_Hassan Al-Kanani" w:date="2023-02-11T21:56:00Z">
        <w:r>
          <w:t xml:space="preserve">x: the </w:t>
        </w:r>
        <w:r w:rsidRPr="00EA13A7">
          <w:rPr>
            <w:rFonts w:eastAsia="Times New Roman"/>
          </w:rPr>
          <w:t>object</w:t>
        </w:r>
        <w:r>
          <w:t xml:space="preserve"> or object types for which the ML entity can undertake optimization or control</w:t>
        </w:r>
      </w:moveTo>
    </w:p>
    <w:p w14:paraId="4E46DF87" w14:textId="77777777" w:rsidR="00E65A46" w:rsidRDefault="00E65A46" w:rsidP="00E65A46">
      <w:pPr>
        <w:pStyle w:val="B3"/>
        <w:overflowPunct w:val="0"/>
        <w:autoSpaceDE w:val="0"/>
        <w:autoSpaceDN w:val="0"/>
        <w:adjustRightInd w:val="0"/>
        <w:textAlignment w:val="baseline"/>
        <w:rPr>
          <w:moveTo w:id="1785" w:author="NEC_Hassan Al-Kanani" w:date="2023-02-11T21:56:00Z"/>
        </w:rPr>
      </w:pPr>
      <w:moveTo w:id="1786" w:author="NEC_Hassan Al-Kanani" w:date="2023-02-11T21:56:00Z">
        <w:r>
          <w:t>y: the configurable attributes on object or object types x, which the ML entity optimizes or controls to achieve the desired outcomes</w:t>
        </w:r>
      </w:moveTo>
    </w:p>
    <w:p w14:paraId="0FFA0E4B" w14:textId="77777777" w:rsidR="00E65A46" w:rsidRDefault="00E65A46" w:rsidP="00E65A46">
      <w:pPr>
        <w:pStyle w:val="B3"/>
        <w:overflowPunct w:val="0"/>
        <w:autoSpaceDE w:val="0"/>
        <w:autoSpaceDN w:val="0"/>
        <w:adjustRightInd w:val="0"/>
        <w:textAlignment w:val="baseline"/>
        <w:rPr>
          <w:moveTo w:id="1787" w:author="NEC_Hassan Al-Kanani" w:date="2023-02-11T21:56:00Z"/>
        </w:rPr>
      </w:pPr>
      <w:moveTo w:id="1788" w:author="NEC_Hassan Al-Kanani" w:date="2023-02-11T21:56:00Z">
        <w:r>
          <w:t>z: the performance metrics which the ML entity optimizes through its actions</w:t>
        </w:r>
      </w:moveTo>
    </w:p>
    <w:p w14:paraId="07031B55" w14:textId="77777777" w:rsidR="00E65A46" w:rsidRDefault="00E65A46" w:rsidP="00E65A46">
      <w:pPr>
        <w:pStyle w:val="B2"/>
        <w:overflowPunct w:val="0"/>
        <w:autoSpaceDE w:val="0"/>
        <w:autoSpaceDN w:val="0"/>
        <w:adjustRightInd w:val="0"/>
        <w:textAlignment w:val="baseline"/>
        <w:rPr>
          <w:moveTo w:id="1789" w:author="NEC_Hassan Al-Kanani" w:date="2023-02-11T21:56:00Z"/>
        </w:rPr>
      </w:pPr>
      <w:moveTo w:id="1790" w:author="NEC_Hassan Al-Kanani" w:date="2023-02-11T21:56:00Z">
        <w:r w:rsidRPr="00B450A5">
          <w:t>-</w:t>
        </w:r>
        <w:r w:rsidRPr="00B450A5">
          <w:tab/>
        </w:r>
        <w:r>
          <w:t xml:space="preserve">an </w:t>
        </w:r>
        <w:r w:rsidRPr="00EA13A7">
          <w:rPr>
            <w:rFonts w:eastAsia="Times New Roman"/>
          </w:rPr>
          <w:t>analysis</w:t>
        </w:r>
        <w:r>
          <w:t xml:space="preserve"> capability in the form of tuple &lt;x,z&gt; indicating  </w:t>
        </w:r>
      </w:moveTo>
    </w:p>
    <w:p w14:paraId="1D3C3551" w14:textId="77777777" w:rsidR="00E65A46" w:rsidRDefault="00E65A46" w:rsidP="00E65A46">
      <w:pPr>
        <w:pStyle w:val="B3"/>
        <w:overflowPunct w:val="0"/>
        <w:autoSpaceDE w:val="0"/>
        <w:autoSpaceDN w:val="0"/>
        <w:adjustRightInd w:val="0"/>
        <w:textAlignment w:val="baseline"/>
        <w:rPr>
          <w:moveTo w:id="1791" w:author="NEC_Hassan Al-Kanani" w:date="2023-02-11T21:56:00Z"/>
        </w:rPr>
      </w:pPr>
      <w:moveTo w:id="1792" w:author="NEC_Hassan Al-Kanani" w:date="2023-02-11T21:56:00Z">
        <w:r>
          <w:t xml:space="preserve">x: the </w:t>
        </w:r>
        <w:r w:rsidRPr="00EA13A7">
          <w:rPr>
            <w:rFonts w:eastAsia="Times New Roman"/>
          </w:rPr>
          <w:t>object</w:t>
        </w:r>
        <w:r>
          <w:t xml:space="preserve"> or object types for which the ML entity can undertake analysis</w:t>
        </w:r>
      </w:moveTo>
    </w:p>
    <w:p w14:paraId="29D62910" w14:textId="77777777" w:rsidR="00E65A46" w:rsidRDefault="00E65A46" w:rsidP="00E65A46">
      <w:pPr>
        <w:pStyle w:val="B3"/>
        <w:overflowPunct w:val="0"/>
        <w:autoSpaceDE w:val="0"/>
        <w:autoSpaceDN w:val="0"/>
        <w:adjustRightInd w:val="0"/>
        <w:textAlignment w:val="baseline"/>
        <w:rPr>
          <w:moveTo w:id="1793" w:author="NEC_Hassan Al-Kanani" w:date="2023-02-11T21:56:00Z"/>
        </w:rPr>
      </w:pPr>
      <w:moveTo w:id="1794" w:author="NEC_Hassan Al-Kanani" w:date="2023-02-11T21:56:00Z">
        <w:r>
          <w:t xml:space="preserve">z: the </w:t>
        </w:r>
        <w:r w:rsidRPr="00EA13A7">
          <w:rPr>
            <w:rFonts w:eastAsia="Times New Roman"/>
          </w:rPr>
          <w:t>network</w:t>
        </w:r>
        <w:r>
          <w:t xml:space="preserve"> context (on object x) for which the ML entity produces analysis</w:t>
        </w:r>
      </w:moveTo>
    </w:p>
    <w:p w14:paraId="17F20CFA" w14:textId="77777777" w:rsidR="00E65A46" w:rsidRDefault="00E65A46" w:rsidP="00E65A46">
      <w:pPr>
        <w:pStyle w:val="B10"/>
        <w:overflowPunct w:val="0"/>
        <w:autoSpaceDE w:val="0"/>
        <w:autoSpaceDN w:val="0"/>
        <w:adjustRightInd w:val="0"/>
        <w:textAlignment w:val="baseline"/>
        <w:rPr>
          <w:moveTo w:id="1795" w:author="NEC_Hassan Al-Kanani" w:date="2023-02-11T21:56:00Z"/>
        </w:rPr>
      </w:pPr>
      <w:moveTo w:id="1796" w:author="NEC_Hassan Al-Kanani" w:date="2023-02-11T21:56:00Z">
        <w:r w:rsidRPr="00B450A5">
          <w:t>-</w:t>
        </w:r>
        <w:r w:rsidRPr="00B450A5">
          <w:tab/>
        </w:r>
        <w:r w:rsidRPr="00EA13A7">
          <w:rPr>
            <w:rFonts w:eastAsia="Times New Roman"/>
          </w:rPr>
          <w:t>Introduce</w:t>
        </w:r>
        <w:r>
          <w:t xml:space="preserve"> the &lt;&lt;datatype&gt;&gt; attribute representing the AI/ML capability e.g. named as  </w:t>
        </w:r>
        <w:r w:rsidRPr="00EE5315">
          <w:rPr>
            <w:rFonts w:ascii="Courier New" w:hAnsi="Courier New" w:cs="Courier New"/>
          </w:rPr>
          <w:t>AIML_capability</w:t>
        </w:r>
        <w:r>
          <w:t xml:space="preserve"> as The attribute is a property of any AI/ML MnS Producer or any function that has or contains ML entity e.g. for any AI/ML inference function, ML testing function or ML training function. The AIML_capability may also be added to the ML entity, and </w:t>
        </w:r>
      </w:moveTo>
    </w:p>
    <w:p w14:paraId="3BE89535" w14:textId="77777777" w:rsidR="00E65A46" w:rsidRDefault="00E65A46" w:rsidP="00E65A46">
      <w:pPr>
        <w:pStyle w:val="B10"/>
        <w:overflowPunct w:val="0"/>
        <w:autoSpaceDE w:val="0"/>
        <w:autoSpaceDN w:val="0"/>
        <w:adjustRightInd w:val="0"/>
        <w:textAlignment w:val="baseline"/>
        <w:rPr>
          <w:moveTo w:id="1797" w:author="NEC_Hassan Al-Kanani" w:date="2023-02-11T21:56:00Z"/>
        </w:rPr>
      </w:pPr>
      <w:moveTo w:id="1798" w:author="NEC_Hassan Al-Kanani" w:date="2023-02-11T21:56:00Z">
        <w:r w:rsidRPr="00B450A5">
          <w:t>-</w:t>
        </w:r>
        <w:r w:rsidRPr="00B450A5">
          <w:tab/>
        </w:r>
        <w:r>
          <w:t xml:space="preserve">The </w:t>
        </w:r>
        <w:r w:rsidRPr="00EA13A7">
          <w:rPr>
            <w:rFonts w:eastAsia="Times New Roman"/>
          </w:rPr>
          <w:t>attribute</w:t>
        </w:r>
        <w:r>
          <w:t xml:space="preserve"> for the AI/ML capability will as such have three attributes:</w:t>
        </w:r>
      </w:moveTo>
    </w:p>
    <w:p w14:paraId="64B0E98B" w14:textId="77777777" w:rsidR="00E65A46" w:rsidRDefault="00E65A46" w:rsidP="00E65A46">
      <w:pPr>
        <w:pStyle w:val="B2"/>
        <w:overflowPunct w:val="0"/>
        <w:autoSpaceDE w:val="0"/>
        <w:autoSpaceDN w:val="0"/>
        <w:adjustRightInd w:val="0"/>
        <w:textAlignment w:val="baseline"/>
        <w:rPr>
          <w:moveTo w:id="1799" w:author="NEC_Hassan Al-Kanani" w:date="2023-02-11T21:56:00Z"/>
        </w:rPr>
      </w:pPr>
      <w:moveTo w:id="1800" w:author="NEC_Hassan Al-Kanani" w:date="2023-02-11T21:56:00Z">
        <w:r w:rsidRPr="00B450A5">
          <w:t>-</w:t>
        </w:r>
        <w:r w:rsidRPr="00B450A5">
          <w:tab/>
        </w:r>
        <w:r>
          <w:t xml:space="preserve">An </w:t>
        </w:r>
        <w:r w:rsidRPr="00EA13A7">
          <w:rPr>
            <w:rFonts w:eastAsia="Times New Roman"/>
          </w:rPr>
          <w:t>attribute</w:t>
        </w:r>
        <w:r>
          <w:t xml:space="preserve"> for the managed object: This is conditionally mandatory as either the object or the object type should be stated. It is mandatory if the managed object type is not included.  </w:t>
        </w:r>
      </w:moveTo>
    </w:p>
    <w:p w14:paraId="71FC6AC9" w14:textId="77777777" w:rsidR="00E65A46" w:rsidRDefault="00E65A46" w:rsidP="00E65A46">
      <w:pPr>
        <w:pStyle w:val="B2"/>
        <w:overflowPunct w:val="0"/>
        <w:autoSpaceDE w:val="0"/>
        <w:autoSpaceDN w:val="0"/>
        <w:adjustRightInd w:val="0"/>
        <w:textAlignment w:val="baseline"/>
        <w:rPr>
          <w:moveTo w:id="1801" w:author="NEC_Hassan Al-Kanani" w:date="2023-02-11T21:56:00Z"/>
        </w:rPr>
      </w:pPr>
      <w:moveTo w:id="1802" w:author="NEC_Hassan Al-Kanani" w:date="2023-02-11T21:56:00Z">
        <w:r w:rsidRPr="00B450A5">
          <w:t>-</w:t>
        </w:r>
        <w:r w:rsidRPr="00B450A5">
          <w:tab/>
        </w:r>
        <w:r>
          <w:t xml:space="preserve">An </w:t>
        </w:r>
        <w:r w:rsidRPr="00EA13A7">
          <w:rPr>
            <w:rFonts w:eastAsia="Times New Roman"/>
          </w:rPr>
          <w:t>attribute</w:t>
        </w:r>
        <w:r>
          <w:t xml:space="preserve"> for the managed object type: This is also conditionally mandatory as either the object or the object type should be stated. It is mandatory if the managed object is not included.  </w:t>
        </w:r>
      </w:moveTo>
    </w:p>
    <w:p w14:paraId="7B99936F" w14:textId="77777777" w:rsidR="00E65A46" w:rsidRDefault="00E65A46" w:rsidP="00E65A46">
      <w:pPr>
        <w:pStyle w:val="B2"/>
        <w:overflowPunct w:val="0"/>
        <w:autoSpaceDE w:val="0"/>
        <w:autoSpaceDN w:val="0"/>
        <w:adjustRightInd w:val="0"/>
        <w:textAlignment w:val="baseline"/>
        <w:rPr>
          <w:moveTo w:id="1803" w:author="NEC_Hassan Al-Kanani" w:date="2023-02-11T21:56:00Z"/>
        </w:rPr>
      </w:pPr>
      <w:moveTo w:id="1804" w:author="NEC_Hassan Al-Kanani" w:date="2023-02-11T21:56:00Z">
        <w:r w:rsidRPr="00B450A5">
          <w:t>-</w:t>
        </w:r>
        <w:r w:rsidRPr="00B450A5">
          <w:tab/>
        </w:r>
        <w:r>
          <w:t xml:space="preserve">An </w:t>
        </w:r>
        <w:r w:rsidRPr="00EA13A7">
          <w:rPr>
            <w:rFonts w:eastAsia="Times New Roman"/>
          </w:rPr>
          <w:t>attribute</w:t>
        </w:r>
        <w:r>
          <w:t xml:space="preserve"> for the configurable attributes on the managed object or managed object types:  This is optional as it only applies for decisions and not for analysis type capabilities.</w:t>
        </w:r>
      </w:moveTo>
    </w:p>
    <w:p w14:paraId="4DB9F140" w14:textId="77777777" w:rsidR="00E65A46" w:rsidRDefault="00E65A46" w:rsidP="00E65A46">
      <w:pPr>
        <w:pStyle w:val="B2"/>
        <w:overflowPunct w:val="0"/>
        <w:autoSpaceDE w:val="0"/>
        <w:autoSpaceDN w:val="0"/>
        <w:adjustRightInd w:val="0"/>
        <w:textAlignment w:val="baseline"/>
        <w:rPr>
          <w:moveTo w:id="1805" w:author="NEC_Hassan Al-Kanani" w:date="2023-02-11T21:56:00Z"/>
        </w:rPr>
      </w:pPr>
      <w:moveTo w:id="1806" w:author="NEC_Hassan Al-Kanani" w:date="2023-02-11T21:56:00Z">
        <w:r w:rsidRPr="00B450A5">
          <w:t>-</w:t>
        </w:r>
        <w:r w:rsidRPr="00B450A5">
          <w:tab/>
        </w:r>
        <w:r>
          <w:t xml:space="preserve">An </w:t>
        </w:r>
        <w:r w:rsidRPr="00EA13A7">
          <w:rPr>
            <w:rFonts w:eastAsia="Times New Roman"/>
          </w:rPr>
          <w:t>attribute</w:t>
        </w:r>
        <w:r>
          <w:t xml:space="preserve"> for the metrics: This which includes either the performance for the decision or the analyses metrics or context should be mandatory.</w:t>
        </w:r>
      </w:moveTo>
    </w:p>
    <w:p w14:paraId="7168FBB0" w14:textId="77777777" w:rsidR="00E65A46" w:rsidRDefault="00E65A46" w:rsidP="00E65A46">
      <w:pPr>
        <w:spacing w:after="160" w:line="259" w:lineRule="auto"/>
        <w:ind w:left="720"/>
        <w:jc w:val="center"/>
        <w:rPr>
          <w:moveTo w:id="1807" w:author="NEC_Hassan Al-Kanani" w:date="2023-02-11T21:56:00Z"/>
          <w:noProof/>
        </w:rPr>
      </w:pPr>
      <w:moveTo w:id="1808" w:author="NEC_Hassan Al-Kanani" w:date="2023-02-11T21:56:00Z">
        <w:r w:rsidRPr="00AE33FC">
          <w:rPr>
            <w:noProof/>
          </w:rPr>
          <w:drawing>
            <wp:inline distT="0" distB="0" distL="0" distR="0" wp14:anchorId="7A9A57B2" wp14:editId="0E23324A">
              <wp:extent cx="4290695" cy="1723390"/>
              <wp:effectExtent l="0" t="0" r="0" b="0"/>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moveTo>
    </w:p>
    <w:p w14:paraId="638C8E2A" w14:textId="2D70AA3D" w:rsidR="00E65A46" w:rsidRPr="0076330C" w:rsidRDefault="00E65A46" w:rsidP="00E65A46">
      <w:pPr>
        <w:spacing w:after="160" w:line="259" w:lineRule="auto"/>
        <w:jc w:val="center"/>
        <w:rPr>
          <w:moveTo w:id="1809" w:author="NEC_Hassan Al-Kanani" w:date="2023-02-11T21:56:00Z"/>
          <w:rFonts w:ascii="Arial" w:hAnsi="Arial" w:cs="Arial"/>
          <w:b/>
        </w:rPr>
      </w:pPr>
      <w:moveTo w:id="1810" w:author="NEC_Hassan Al-Kanani" w:date="2023-02-11T21:56:00Z">
        <w:r w:rsidRPr="0076330C">
          <w:rPr>
            <w:rFonts w:ascii="Arial" w:hAnsi="Arial" w:cs="Arial"/>
            <w:b/>
          </w:rPr>
          <w:t xml:space="preserve">Figure </w:t>
        </w:r>
        <w:r>
          <w:rPr>
            <w:rFonts w:ascii="Arial" w:hAnsi="Arial" w:cs="Arial"/>
            <w:b/>
          </w:rPr>
          <w:t>5.</w:t>
        </w:r>
      </w:moveTo>
      <w:ins w:id="1811" w:author="NEC_Hassan Al-Kanani" w:date="2023-02-17T14:04:00Z">
        <w:r w:rsidR="007B434C">
          <w:rPr>
            <w:rFonts w:ascii="Arial" w:hAnsi="Arial" w:cs="Arial"/>
            <w:b/>
          </w:rPr>
          <w:t>1.10.</w:t>
        </w:r>
      </w:ins>
      <w:ins w:id="1812" w:author="NEC_Hassan Al-Kanani" w:date="2023-02-17T14:05:00Z">
        <w:r w:rsidR="007B434C">
          <w:rPr>
            <w:rFonts w:ascii="Arial" w:hAnsi="Arial" w:cs="Arial"/>
            <w:b/>
          </w:rPr>
          <w:t>4-1</w:t>
        </w:r>
      </w:ins>
      <w:moveTo w:id="1813" w:author="NEC_Hassan Al-Kanani" w:date="2023-02-11T21:56:00Z">
        <w:del w:id="1814" w:author="NEC_Hassan Al-Kanani" w:date="2023-02-17T14:05:00Z">
          <w:r w:rsidDel="007B434C">
            <w:rPr>
              <w:rFonts w:ascii="Arial" w:hAnsi="Arial" w:cs="Arial"/>
              <w:b/>
            </w:rPr>
            <w:delText>8.4-1</w:delText>
          </w:r>
        </w:del>
        <w:r>
          <w:rPr>
            <w:rFonts w:ascii="Arial" w:hAnsi="Arial" w:cs="Arial"/>
            <w:b/>
          </w:rPr>
          <w:t>:</w:t>
        </w:r>
        <w:r w:rsidRPr="0076330C">
          <w:rPr>
            <w:rFonts w:ascii="Arial" w:hAnsi="Arial" w:cs="Arial"/>
            <w:b/>
          </w:rPr>
          <w:t xml:space="preserve"> AI/ML capability request and report </w:t>
        </w:r>
      </w:moveTo>
    </w:p>
    <w:p w14:paraId="2236CB95" w14:textId="7BC4574C" w:rsidR="00E65A46" w:rsidRDefault="00E65A46" w:rsidP="001701D1">
      <w:pPr>
        <w:pStyle w:val="Heading3"/>
        <w:rPr>
          <w:moveTo w:id="1815" w:author="NEC_Hassan Al-Kanani" w:date="2023-02-11T21:56:00Z"/>
        </w:rPr>
      </w:pPr>
      <w:bookmarkStart w:id="1816" w:name="_Toc127543381"/>
      <w:moveTo w:id="1817" w:author="NEC_Hassan Al-Kanani" w:date="2023-02-11T21:56:00Z">
        <w:r>
          <w:t>5.</w:t>
        </w:r>
      </w:moveTo>
      <w:ins w:id="1818" w:author="NEC_Hassan Al-Kanani" w:date="2023-02-11T21:58:00Z">
        <w:r>
          <w:t>1.10.5</w:t>
        </w:r>
      </w:ins>
      <w:moveTo w:id="1819" w:author="NEC_Hassan Al-Kanani" w:date="2023-02-11T21:56:00Z">
        <w:del w:id="1820" w:author="NEC_Hassan Al-Kanani" w:date="2023-02-11T21:58:00Z">
          <w:r w:rsidDel="00E65A46">
            <w:delText>8.5</w:delText>
          </w:r>
        </w:del>
        <w:r>
          <w:tab/>
          <w:t>Evaluation</w:t>
        </w:r>
        <w:bookmarkEnd w:id="1816"/>
      </w:moveTo>
    </w:p>
    <w:p w14:paraId="2B2CE34E" w14:textId="3CECF7F7" w:rsidR="00E65A46" w:rsidRDefault="00E65A46" w:rsidP="00E65A46">
      <w:pPr>
        <w:rPr>
          <w:moveTo w:id="1821" w:author="NEC_Hassan Al-Kanani" w:date="2023-02-11T21:56:00Z"/>
        </w:rPr>
      </w:pPr>
      <w:moveTo w:id="1822" w:author="NEC_Hassan Al-Kanani" w:date="2023-02-11T21:56:00Z">
        <w:r>
          <w:t>The solution described in clause 5.</w:t>
        </w:r>
      </w:moveTo>
      <w:ins w:id="1823" w:author="Intel - Yizhi Yao - 0213" w:date="2023-02-15T15:18:00Z">
        <w:r w:rsidR="00D527AF">
          <w:t>1.10</w:t>
        </w:r>
      </w:ins>
      <w:moveTo w:id="1824" w:author="NEC_Hassan Al-Kanani" w:date="2023-02-11T21:56:00Z">
        <w:r>
          <w:t xml:space="preserve">.4 adopts the NRM-based approach, which reuses the existing provisioning MnS operations and notifications. Moreover, the solution enables reuse of the </w:t>
        </w:r>
        <w:r w:rsidRPr="00225DFA">
          <w:t>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moveTo>
    </w:p>
    <w:p w14:paraId="7418E872" w14:textId="27B7F139" w:rsidR="00E65A46" w:rsidRDefault="00E65A46" w:rsidP="00E65A46">
      <w:pPr>
        <w:rPr>
          <w:moveTo w:id="1825" w:author="NEC_Hassan Al-Kanani" w:date="2023-02-11T21:56:00Z"/>
        </w:rPr>
      </w:pPr>
      <w:moveTo w:id="1826" w:author="NEC_Hassan Al-Kanani" w:date="2023-02-11T21:56:00Z">
        <w:r>
          <w:t>Therefore, the solution described in clause 5.</w:t>
        </w:r>
      </w:moveTo>
      <w:ins w:id="1827" w:author="Intel - Yizhi Yao - 0213" w:date="2023-02-15T15:18:00Z">
        <w:r w:rsidR="00D527AF">
          <w:t>1.10</w:t>
        </w:r>
      </w:ins>
      <w:moveTo w:id="1828" w:author="NEC_Hassan Al-Kanani" w:date="2023-02-11T21:56:00Z">
        <w:r>
          <w:t>.4 is a feasible solution.</w:t>
        </w:r>
      </w:moveTo>
    </w:p>
    <w:p w14:paraId="26EBD49E" w14:textId="6AF04648" w:rsidR="00EE19D6" w:rsidRPr="00E0568F" w:rsidRDefault="00EE19D6" w:rsidP="001701D1">
      <w:pPr>
        <w:pStyle w:val="Heading2"/>
        <w:rPr>
          <w:moveTo w:id="1829" w:author="NEC_Hassan Al-Kanani" w:date="2023-02-13T11:50:00Z"/>
        </w:rPr>
      </w:pPr>
      <w:bookmarkStart w:id="1830" w:name="_Toc127543382"/>
      <w:moveToRangeStart w:id="1831" w:author="NEC_Hassan Al-Kanani" w:date="2023-02-13T11:50:00Z" w:name="move127181465"/>
      <w:moveToRangeEnd w:id="1661"/>
      <w:moveTo w:id="1832" w:author="NEC_Hassan Al-Kanani" w:date="2023-02-13T11:50:00Z">
        <w:r w:rsidRPr="00E0568F">
          <w:lastRenderedPageBreak/>
          <w:t>5.</w:t>
        </w:r>
      </w:moveTo>
      <w:ins w:id="1833" w:author="NEC_Hassan Al-Kanani" w:date="2023-02-13T11:51:00Z">
        <w:r>
          <w:t>1.11</w:t>
        </w:r>
      </w:ins>
      <w:moveTo w:id="1834" w:author="NEC_Hassan Al-Kanani" w:date="2023-02-13T11:50:00Z">
        <w:del w:id="1835" w:author="NEC_Hassan Al-Kanani" w:date="2023-02-13T11:51:00Z">
          <w:r w:rsidRPr="00E0568F" w:rsidDel="00EE19D6">
            <w:delText>9</w:delText>
          </w:r>
        </w:del>
        <w:r w:rsidRPr="00E0568F">
          <w:tab/>
          <w:t>AI/ML update management</w:t>
        </w:r>
        <w:bookmarkEnd w:id="1830"/>
        <w:r w:rsidRPr="00E0568F">
          <w:t xml:space="preserve"> </w:t>
        </w:r>
      </w:moveTo>
    </w:p>
    <w:p w14:paraId="404884A5" w14:textId="0D64B5D4" w:rsidR="00EE19D6" w:rsidRPr="00E0568F" w:rsidRDefault="00EE19D6" w:rsidP="001701D1">
      <w:pPr>
        <w:pStyle w:val="Heading3"/>
        <w:rPr>
          <w:moveTo w:id="1836" w:author="NEC_Hassan Al-Kanani" w:date="2023-02-13T11:50:00Z"/>
        </w:rPr>
      </w:pPr>
      <w:bookmarkStart w:id="1837" w:name="_Toc127543383"/>
      <w:moveTo w:id="1838" w:author="NEC_Hassan Al-Kanani" w:date="2023-02-13T11:50:00Z">
        <w:r w:rsidRPr="00E0568F">
          <w:t>5.</w:t>
        </w:r>
      </w:moveTo>
      <w:ins w:id="1839" w:author="NEC_Hassan Al-Kanani" w:date="2023-02-13T11:51:00Z">
        <w:r>
          <w:t>1.11.1</w:t>
        </w:r>
      </w:ins>
      <w:moveTo w:id="1840" w:author="NEC_Hassan Al-Kanani" w:date="2023-02-13T11:50:00Z">
        <w:del w:id="1841" w:author="NEC_Hassan Al-Kanani" w:date="2023-02-13T11:51:00Z">
          <w:r w:rsidDel="00EE19D6">
            <w:delText>9</w:delText>
          </w:r>
          <w:r w:rsidRPr="00E0568F" w:rsidDel="00EE19D6">
            <w:delText>.1</w:delText>
          </w:r>
        </w:del>
        <w:r w:rsidRPr="00E0568F">
          <w:tab/>
          <w:t>Description</w:t>
        </w:r>
        <w:bookmarkEnd w:id="1837"/>
      </w:moveTo>
    </w:p>
    <w:p w14:paraId="39158037" w14:textId="77777777" w:rsidR="00EE19D6" w:rsidRDefault="00EE19D6" w:rsidP="00EE19D6">
      <w:pPr>
        <w:rPr>
          <w:moveTo w:id="1842" w:author="NEC_Hassan Al-Kanani" w:date="2023-02-13T11:50:00Z"/>
        </w:rPr>
      </w:pPr>
      <w:moveTo w:id="1843" w:author="NEC_Hassan Al-Kanani" w:date="2023-02-13T11:50:00Z">
        <w:r w:rsidRPr="00E0568F">
          <w:t>Due to the complexity and time</w:t>
        </w:r>
        <w:r w:rsidRPr="00E0568F">
          <w:rPr>
            <w:rFonts w:hint="eastAsia"/>
          </w:rPr>
          <w:t>-</w:t>
        </w:r>
        <w:r w:rsidRPr="00E0568F">
          <w:t>varying nature of network, the ML entities previously deployed may no longer be</w:t>
        </w:r>
        <w:r w:rsidRPr="00E0568F">
          <w:rPr>
            <w:rFonts w:hint="eastAsia"/>
          </w:rPr>
          <w:t xml:space="preserve"> </w:t>
        </w:r>
        <w:r w:rsidRPr="00E0568F">
          <w:t>applicable to the current network after running for a period of time. Typically, the performance of a trained model may degrade over time</w:t>
        </w:r>
        <w:r>
          <w:t xml:space="preserve"> (this is referred to as model drift [5])</w:t>
        </w:r>
        <w:r w:rsidRPr="00E0568F">
          <w:t xml:space="preserve">. </w:t>
        </w:r>
      </w:moveTo>
    </w:p>
    <w:p w14:paraId="08E48265" w14:textId="77777777" w:rsidR="00EE19D6" w:rsidRPr="00E0568F" w:rsidRDefault="00EE19D6" w:rsidP="00EE19D6">
      <w:pPr>
        <w:rPr>
          <w:moveTo w:id="1844" w:author="NEC_Hassan Al-Kanani" w:date="2023-02-13T11:50:00Z"/>
        </w:rPr>
      </w:pPr>
      <w:moveTo w:id="1845" w:author="NEC_Hassan Al-Kanani" w:date="2023-02-13T11:50:00Z">
        <w:r w:rsidRPr="00E0568F">
          <w:t>The ML entit</w:t>
        </w:r>
        <w:r>
          <w:t>y</w:t>
        </w:r>
        <w:r w:rsidRPr="00E0568F">
          <w:t xml:space="preserve"> needs to be updated timely to ensure the performance of inference and analysis. </w:t>
        </w:r>
      </w:moveTo>
    </w:p>
    <w:p w14:paraId="416B09F3" w14:textId="7CECED73" w:rsidR="00EE19D6" w:rsidRPr="00E0568F" w:rsidRDefault="00EE19D6" w:rsidP="001701D1">
      <w:pPr>
        <w:pStyle w:val="Heading3"/>
        <w:rPr>
          <w:moveTo w:id="1846" w:author="NEC_Hassan Al-Kanani" w:date="2023-02-13T11:50:00Z"/>
        </w:rPr>
      </w:pPr>
      <w:bookmarkStart w:id="1847" w:name="_Toc127543384"/>
      <w:moveTo w:id="1848" w:author="NEC_Hassan Al-Kanani" w:date="2023-02-13T11:50:00Z">
        <w:r w:rsidRPr="00E0568F">
          <w:t>5.</w:t>
        </w:r>
      </w:moveTo>
      <w:ins w:id="1849" w:author="NEC_Hassan Al-Kanani" w:date="2023-02-13T11:51:00Z">
        <w:r>
          <w:t>1.11.2</w:t>
        </w:r>
      </w:ins>
      <w:moveTo w:id="1850" w:author="NEC_Hassan Al-Kanani" w:date="2023-02-13T11:50:00Z">
        <w:del w:id="1851" w:author="NEC_Hassan Al-Kanani" w:date="2023-02-13T11:51:00Z">
          <w:r w:rsidDel="00EE19D6">
            <w:delText>9</w:delText>
          </w:r>
          <w:r w:rsidRPr="00E0568F" w:rsidDel="00EE19D6">
            <w:delText>.2</w:delText>
          </w:r>
        </w:del>
        <w:r w:rsidRPr="00E0568F">
          <w:tab/>
          <w:t>Use cases</w:t>
        </w:r>
        <w:bookmarkEnd w:id="1847"/>
      </w:moveTo>
    </w:p>
    <w:p w14:paraId="42697E07" w14:textId="78D7C89F" w:rsidR="00EE19D6" w:rsidRPr="00E0568F" w:rsidRDefault="00EE19D6" w:rsidP="001701D1">
      <w:pPr>
        <w:pStyle w:val="Heading4"/>
        <w:rPr>
          <w:moveTo w:id="1852" w:author="NEC_Hassan Al-Kanani" w:date="2023-02-13T11:50:00Z"/>
          <w:lang w:val="en-US"/>
        </w:rPr>
      </w:pPr>
      <w:bookmarkStart w:id="1853" w:name="_Toc127543385"/>
      <w:moveTo w:id="1854" w:author="NEC_Hassan Al-Kanani" w:date="2023-02-13T11:50:00Z">
        <w:r w:rsidRPr="00E0568F">
          <w:t>5.</w:t>
        </w:r>
      </w:moveTo>
      <w:ins w:id="1855" w:author="NEC_Hassan Al-Kanani" w:date="2023-02-13T11:51:00Z">
        <w:r>
          <w:t>1.11</w:t>
        </w:r>
      </w:ins>
      <w:moveTo w:id="1856" w:author="NEC_Hassan Al-Kanani" w:date="2023-02-13T11:50:00Z">
        <w:del w:id="1857" w:author="NEC_Hassan Al-Kanani" w:date="2023-02-13T11:51:00Z">
          <w:r w:rsidDel="00EE19D6">
            <w:delText>9</w:delText>
          </w:r>
        </w:del>
        <w:r w:rsidRPr="00E0568F">
          <w:rPr>
            <w:lang w:val="en-US"/>
          </w:rPr>
          <w:t>.2.</w:t>
        </w:r>
        <w:r>
          <w:rPr>
            <w:lang w:val="en-US"/>
          </w:rPr>
          <w:t>1</w:t>
        </w:r>
        <w:r w:rsidRPr="00E0568F">
          <w:tab/>
          <w:t xml:space="preserve">ML </w:t>
        </w:r>
        <w:r w:rsidRPr="001701D1">
          <w:t>entities</w:t>
        </w:r>
        <w:r w:rsidRPr="00E0568F">
          <w:t xml:space="preserve"> </w:t>
        </w:r>
        <w:r w:rsidRPr="00E0568F">
          <w:rPr>
            <w:lang w:val="en-US"/>
          </w:rPr>
          <w:t>updating initiated by producer</w:t>
        </w:r>
        <w:bookmarkEnd w:id="1853"/>
      </w:moveTo>
    </w:p>
    <w:p w14:paraId="6414A8B5" w14:textId="77777777" w:rsidR="00EE19D6" w:rsidRPr="00E0568F" w:rsidRDefault="00EE19D6" w:rsidP="00EE19D6">
      <w:pPr>
        <w:rPr>
          <w:moveTo w:id="1858" w:author="NEC_Hassan Al-Kanani" w:date="2023-02-13T11:50:00Z"/>
          <w:lang w:val="en-US"/>
        </w:rPr>
      </w:pPr>
      <w:moveTo w:id="1859" w:author="NEC_Hassan Al-Kanani" w:date="2023-02-13T11:50:00Z">
        <w:r w:rsidRPr="00E0568F">
          <w:rPr>
            <w:lang w:val="en-US"/>
          </w:rPr>
          <w:t xml:space="preserve">The </w:t>
        </w:r>
        <w:r w:rsidRPr="00E0568F">
          <w:t>ML entity updating may be</w:t>
        </w:r>
        <w:r w:rsidRPr="00E0568F">
          <w:rPr>
            <w:rFonts w:hint="eastAsia"/>
          </w:rPr>
          <w:t xml:space="preserve"> </w:t>
        </w:r>
        <w:r w:rsidRPr="00E0568F">
          <w:rPr>
            <w:lang w:val="en-US"/>
          </w:rPr>
          <w:t>initiated</w:t>
        </w:r>
        <w:r w:rsidRPr="00E0568F">
          <w:t xml:space="preserve"> by the AI/ML MnS producer</w:t>
        </w:r>
        <w:r w:rsidRPr="00E0568F">
          <w:rPr>
            <w:rFonts w:hint="eastAsia"/>
          </w:rPr>
          <w:t>.</w:t>
        </w:r>
        <w:r w:rsidRPr="00E0568F">
          <w:t xml:space="preserve"> In order to keep the model at a requested level, the AI/ML MnS producer may</w:t>
        </w:r>
        <w:r w:rsidRPr="00E0568F">
          <w:rPr>
            <w:lang w:val="en-US"/>
          </w:rPr>
          <w:t xml:space="preserve"> </w:t>
        </w:r>
        <w:r w:rsidRPr="00E0568F">
          <w:t xml:space="preserve">periodically conduct ML </w:t>
        </w:r>
        <w:r>
          <w:t xml:space="preserve">entity </w:t>
        </w:r>
        <w:r w:rsidRPr="00E0568F">
          <w:t xml:space="preserve">retraining with new available training data. Once a new version ML entity is obtained after the training is finished, it can be used to update the current ML entity with this new version. In another condition, the AI/ML MnS producer may initiate ML entity </w:t>
        </w:r>
        <w:r w:rsidRPr="00E0568F">
          <w:rPr>
            <w:lang w:val="en-US"/>
          </w:rPr>
          <w:t>updating</w:t>
        </w:r>
        <w:r w:rsidRPr="00E0568F">
          <w:t xml:space="preserve"> based on the running model performance. For example, if the </w:t>
        </w:r>
        <w:r w:rsidRPr="00E0568F">
          <w:rPr>
            <w:lang w:val="en-US"/>
          </w:rPr>
          <w:t xml:space="preserve">performance of the running </w:t>
        </w:r>
        <w:r w:rsidRPr="00E0568F">
          <w:t>ML model is decreased under a predefined threshold, the AI/ML MnS producer may decide to start r</w:t>
        </w:r>
        <w:r>
          <w:t>e-</w:t>
        </w:r>
        <w:r w:rsidRPr="00E0568F">
          <w:t xml:space="preserve">training and then update the ML entity to </w:t>
        </w:r>
        <w:r w:rsidRPr="00E0568F">
          <w:rPr>
            <w:lang w:val="en-US"/>
          </w:rPr>
          <w:t>a new version which performs better.</w:t>
        </w:r>
      </w:moveTo>
    </w:p>
    <w:p w14:paraId="0799239D" w14:textId="77777777" w:rsidR="00EE19D6" w:rsidRPr="00EA13A7" w:rsidRDefault="00EE19D6" w:rsidP="00EE19D6">
      <w:pPr>
        <w:rPr>
          <w:moveTo w:id="1860" w:author="NEC_Hassan Al-Kanani" w:date="2023-02-13T11:50:00Z"/>
          <w:lang w:val="en-US"/>
        </w:rPr>
      </w:pPr>
    </w:p>
    <w:p w14:paraId="18F7FB2E" w14:textId="77777777" w:rsidR="00EE19D6" w:rsidRDefault="00EE19D6" w:rsidP="00EE19D6">
      <w:pPr>
        <w:jc w:val="center"/>
        <w:rPr>
          <w:moveTo w:id="1861" w:author="NEC_Hassan Al-Kanani" w:date="2023-02-13T11:50:00Z"/>
        </w:rPr>
      </w:pPr>
      <w:moveTo w:id="1862" w:author="NEC_Hassan Al-Kanani" w:date="2023-02-13T11:50:00Z">
        <w:r w:rsidRPr="00E0568F">
          <w:rPr>
            <w:noProof/>
            <w:lang w:val="en-US"/>
          </w:rPr>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27"/>
                      <a:stretch>
                        <a:fillRect/>
                      </a:stretch>
                    </pic:blipFill>
                    <pic:spPr>
                      <a:xfrm>
                        <a:off x="0" y="0"/>
                        <a:ext cx="4209878" cy="1668332"/>
                      </a:xfrm>
                      <a:prstGeom prst="rect">
                        <a:avLst/>
                      </a:prstGeom>
                    </pic:spPr>
                  </pic:pic>
                </a:graphicData>
              </a:graphic>
            </wp:inline>
          </w:drawing>
        </w:r>
      </w:moveTo>
    </w:p>
    <w:p w14:paraId="7C6BCF93" w14:textId="581F1619" w:rsidR="00EE19D6" w:rsidRPr="00EA13A7" w:rsidRDefault="00EE19D6" w:rsidP="00EE19D6">
      <w:pPr>
        <w:spacing w:after="160" w:line="259" w:lineRule="auto"/>
        <w:jc w:val="center"/>
        <w:rPr>
          <w:moveTo w:id="1863" w:author="NEC_Hassan Al-Kanani" w:date="2023-02-13T11:50:00Z"/>
          <w:rFonts w:ascii="Arial" w:hAnsi="Arial" w:cs="Arial"/>
          <w:b/>
        </w:rPr>
      </w:pPr>
      <w:moveTo w:id="1864" w:author="NEC_Hassan Al-Kanani" w:date="2023-02-13T11:50:00Z">
        <w:r w:rsidRPr="0076330C">
          <w:rPr>
            <w:rFonts w:ascii="Arial" w:hAnsi="Arial" w:cs="Arial"/>
            <w:b/>
          </w:rPr>
          <w:t xml:space="preserve">Figure </w:t>
        </w:r>
        <w:r w:rsidRPr="00EA13A7">
          <w:rPr>
            <w:rFonts w:ascii="Arial" w:hAnsi="Arial" w:cs="Arial"/>
            <w:b/>
          </w:rPr>
          <w:t>5.</w:t>
        </w:r>
      </w:moveTo>
      <w:ins w:id="1865" w:author="NEC_Hassan Al-Kanani" w:date="2023-02-17T14:09:00Z">
        <w:r w:rsidR="009174FF">
          <w:rPr>
            <w:rFonts w:ascii="Arial" w:hAnsi="Arial" w:cs="Arial"/>
            <w:b/>
          </w:rPr>
          <w:t>1.11</w:t>
        </w:r>
      </w:ins>
      <w:moveTo w:id="1866" w:author="NEC_Hassan Al-Kanani" w:date="2023-02-13T11:50:00Z">
        <w:del w:id="1867" w:author="NEC_Hassan Al-Kanani" w:date="2023-02-17T14:09:00Z">
          <w:r w:rsidRPr="00EA13A7" w:rsidDel="009174FF">
            <w:rPr>
              <w:rFonts w:ascii="Arial" w:hAnsi="Arial" w:cs="Arial"/>
              <w:b/>
            </w:rPr>
            <w:delText>9</w:delText>
          </w:r>
        </w:del>
        <w:r w:rsidRPr="00EA13A7">
          <w:rPr>
            <w:rFonts w:ascii="Arial" w:hAnsi="Arial" w:cs="Arial"/>
            <w:b/>
          </w:rPr>
          <w:t>.2.1</w:t>
        </w:r>
        <w:r>
          <w:rPr>
            <w:rFonts w:ascii="Arial" w:hAnsi="Arial" w:cs="Arial"/>
            <w:b/>
          </w:rPr>
          <w:t>-1:</w:t>
        </w:r>
        <w:r w:rsidRPr="0076330C">
          <w:rPr>
            <w:rFonts w:ascii="Arial" w:hAnsi="Arial" w:cs="Arial"/>
            <w:b/>
          </w:rPr>
          <w:t xml:space="preserve"> </w:t>
        </w:r>
        <w:r w:rsidRPr="00EA13A7">
          <w:rPr>
            <w:rFonts w:ascii="Arial" w:hAnsi="Arial" w:cs="Arial"/>
            <w:b/>
          </w:rPr>
          <w:t>ML entities updat</w:t>
        </w:r>
        <w:r>
          <w:rPr>
            <w:rFonts w:ascii="Arial" w:hAnsi="Arial" w:cs="Arial"/>
            <w:b/>
          </w:rPr>
          <w:t>e</w:t>
        </w:r>
        <w:r w:rsidRPr="00EA13A7">
          <w:rPr>
            <w:rFonts w:ascii="Arial" w:hAnsi="Arial" w:cs="Arial"/>
            <w:b/>
          </w:rPr>
          <w:t xml:space="preserve"> initiated by producer</w:t>
        </w:r>
      </w:moveTo>
    </w:p>
    <w:p w14:paraId="4F073FA0" w14:textId="51F8F722" w:rsidR="00EE19D6" w:rsidRPr="00E0568F" w:rsidRDefault="00EE19D6" w:rsidP="001701D1">
      <w:pPr>
        <w:pStyle w:val="Heading3"/>
        <w:rPr>
          <w:moveTo w:id="1868" w:author="NEC_Hassan Al-Kanani" w:date="2023-02-13T11:50:00Z"/>
        </w:rPr>
      </w:pPr>
      <w:bookmarkStart w:id="1869" w:name="_Toc127543386"/>
      <w:moveTo w:id="1870" w:author="NEC_Hassan Al-Kanani" w:date="2023-02-13T11:50:00Z">
        <w:r w:rsidRPr="00E0568F">
          <w:t>5.</w:t>
        </w:r>
      </w:moveTo>
      <w:ins w:id="1871" w:author="NEC_Hassan Al-Kanani" w:date="2023-02-13T11:52:00Z">
        <w:r>
          <w:t>1.11.</w:t>
        </w:r>
      </w:ins>
      <w:moveTo w:id="1872" w:author="NEC_Hassan Al-Kanani" w:date="2023-02-13T11:50:00Z">
        <w:del w:id="1873" w:author="NEC_Hassan Al-Kanani" w:date="2023-02-13T11:52:00Z">
          <w:r w:rsidDel="00EE19D6">
            <w:delText>9.</w:delText>
          </w:r>
        </w:del>
        <w:r>
          <w:t>3</w:t>
        </w:r>
        <w:r w:rsidRPr="00E0568F">
          <w:tab/>
          <w:t>Potential requirements</w:t>
        </w:r>
        <w:bookmarkEnd w:id="1869"/>
      </w:moveTo>
    </w:p>
    <w:p w14:paraId="6420B577" w14:textId="77777777" w:rsidR="00EE19D6" w:rsidRDefault="00EE19D6" w:rsidP="00EE19D6">
      <w:pPr>
        <w:rPr>
          <w:moveTo w:id="1874" w:author="NEC_Hassan Al-Kanani" w:date="2023-02-13T11:50:00Z"/>
        </w:rPr>
      </w:pPr>
      <w:moveTo w:id="1875" w:author="NEC_Hassan Al-Kanani" w:date="2023-02-13T11:50:00Z">
        <w:r w:rsidRPr="00E0568F">
          <w:rPr>
            <w:b/>
            <w:bCs/>
          </w:rPr>
          <w:t>REQ-</w:t>
        </w:r>
        <w:r w:rsidRPr="00E0568F">
          <w:rPr>
            <w:b/>
          </w:rPr>
          <w:t>AIML_UPD</w:t>
        </w:r>
        <w:r w:rsidRPr="00E0568F">
          <w:rPr>
            <w:b/>
            <w:bCs/>
          </w:rPr>
          <w:t>-CON-</w:t>
        </w:r>
        <w:r>
          <w:rPr>
            <w:b/>
            <w:bCs/>
          </w:rPr>
          <w:t>1</w:t>
        </w:r>
        <w:r>
          <w:rPr>
            <w:rFonts w:hint="eastAsia"/>
            <w:b/>
            <w:bCs/>
            <w:lang w:eastAsia="zh-CN"/>
          </w:rPr>
          <w:t>:</w:t>
        </w:r>
        <w:r>
          <w:rPr>
            <w:b/>
            <w:bCs/>
            <w:lang w:eastAsia="zh-CN"/>
          </w:rPr>
          <w:t xml:space="preserve"> </w:t>
        </w:r>
        <w:r w:rsidRPr="00E0568F">
          <w:t>The AI/ML MnS producer should have a capability to update the ML entities and inform an authorized consumer about the update status</w:t>
        </w:r>
        <w:r w:rsidRPr="00E0568F">
          <w:rPr>
            <w:rFonts w:hint="eastAsia"/>
          </w:rPr>
          <w:t>.</w:t>
        </w:r>
      </w:moveTo>
    </w:p>
    <w:p w14:paraId="55DE75FD" w14:textId="1DDDBF79" w:rsidR="00EE19D6" w:rsidRPr="00E0568F" w:rsidRDefault="00EE19D6" w:rsidP="001701D1">
      <w:pPr>
        <w:pStyle w:val="Heading3"/>
        <w:rPr>
          <w:moveTo w:id="1876" w:author="NEC_Hassan Al-Kanani" w:date="2023-02-13T11:50:00Z"/>
        </w:rPr>
      </w:pPr>
      <w:bookmarkStart w:id="1877" w:name="_Toc127543387"/>
      <w:moveTo w:id="1878" w:author="NEC_Hassan Al-Kanani" w:date="2023-02-13T11:50:00Z">
        <w:r w:rsidRPr="00E0568F">
          <w:t>5.</w:t>
        </w:r>
      </w:moveTo>
      <w:ins w:id="1879" w:author="NEC_Hassan Al-Kanani" w:date="2023-02-13T11:52:00Z">
        <w:r>
          <w:t>1.11.4</w:t>
        </w:r>
      </w:ins>
      <w:moveTo w:id="1880" w:author="NEC_Hassan Al-Kanani" w:date="2023-02-13T11:50:00Z">
        <w:del w:id="1881" w:author="NEC_Hassan Al-Kanani" w:date="2023-02-13T11:52:00Z">
          <w:r w:rsidDel="00EE19D6">
            <w:rPr>
              <w:lang w:val="en-US"/>
            </w:rPr>
            <w:delText>9</w:delText>
          </w:r>
          <w:r w:rsidRPr="00E0568F" w:rsidDel="00EE19D6">
            <w:rPr>
              <w:lang w:val="en-US"/>
            </w:rPr>
            <w:delText>.4</w:delText>
          </w:r>
        </w:del>
        <w:r w:rsidRPr="00E0568F">
          <w:tab/>
          <w:t>Possible solutions</w:t>
        </w:r>
        <w:bookmarkEnd w:id="1877"/>
      </w:moveTo>
    </w:p>
    <w:p w14:paraId="526149FE" w14:textId="1CEB1FC8" w:rsidR="00EE19D6" w:rsidRPr="00A83A69" w:rsidRDefault="00EE19D6" w:rsidP="001701D1">
      <w:pPr>
        <w:pStyle w:val="Heading4"/>
        <w:rPr>
          <w:moveTo w:id="1882" w:author="NEC_Hassan Al-Kanani" w:date="2023-02-13T11:50:00Z"/>
        </w:rPr>
      </w:pPr>
      <w:bookmarkStart w:id="1883" w:name="_Toc127543388"/>
      <w:moveTo w:id="1884" w:author="NEC_Hassan Al-Kanani" w:date="2023-02-13T11:50:00Z">
        <w:r>
          <w:t>5.</w:t>
        </w:r>
      </w:moveTo>
      <w:ins w:id="1885" w:author="NEC_Hassan Al-Kanani" w:date="2023-02-13T11:52:00Z">
        <w:r>
          <w:t>1.11.</w:t>
        </w:r>
      </w:ins>
      <w:moveTo w:id="1886" w:author="NEC_Hassan Al-Kanani" w:date="2023-02-13T11:50:00Z">
        <w:del w:id="1887" w:author="NEC_Hassan Al-Kanani" w:date="2023-02-13T11:52:00Z">
          <w:r w:rsidDel="00EE19D6">
            <w:delText>9.</w:delText>
          </w:r>
        </w:del>
        <w:r>
          <w:t>4</w:t>
        </w:r>
        <w:r w:rsidRPr="00A83A69">
          <w:t>.</w:t>
        </w:r>
        <w:r>
          <w:t>1</w:t>
        </w:r>
        <w:r w:rsidRPr="00A83A69">
          <w:tab/>
        </w:r>
        <w:r w:rsidRPr="00421556">
          <w:t xml:space="preserve">Possible </w:t>
        </w:r>
        <w:r w:rsidRPr="001701D1">
          <w:t>solution</w:t>
        </w:r>
        <w:r>
          <w:rPr>
            <w:rFonts w:hint="eastAsia"/>
            <w:lang w:eastAsia="zh-CN"/>
          </w:rPr>
          <w:t>#</w:t>
        </w:r>
        <w:r>
          <w:rPr>
            <w:lang w:eastAsia="zh-CN"/>
          </w:rPr>
          <w:t>1</w:t>
        </w:r>
        <w:bookmarkEnd w:id="1883"/>
      </w:moveTo>
    </w:p>
    <w:p w14:paraId="7960825E" w14:textId="77777777" w:rsidR="00EE19D6" w:rsidRDefault="00EE19D6" w:rsidP="00EE19D6">
      <w:pPr>
        <w:jc w:val="both"/>
        <w:rPr>
          <w:moveTo w:id="1888" w:author="NEC_Hassan Al-Kanani" w:date="2023-02-13T11:50:00Z"/>
          <w:lang w:val="en-US"/>
        </w:rPr>
      </w:pPr>
      <w:moveTo w:id="1889" w:author="NEC_Hassan Al-Kanani" w:date="2023-02-13T11:50:00Z">
        <w:r w:rsidRPr="00E263A7">
          <w:rPr>
            <w:lang w:val="en-US"/>
          </w:rPr>
          <w:t xml:space="preserve">Following </w:t>
        </w:r>
        <w:r>
          <w:rPr>
            <w:lang w:val="en-US"/>
          </w:rPr>
          <w:t>is</w:t>
        </w:r>
        <w:r w:rsidRPr="00E263A7">
          <w:rPr>
            <w:lang w:val="en-US"/>
          </w:rPr>
          <w:t xml:space="preserve"> the proposed solution based on information model defined in TS 28.</w:t>
        </w:r>
        <w:r>
          <w:rPr>
            <w:lang w:val="en-US"/>
          </w:rPr>
          <w:t>105</w:t>
        </w:r>
        <w:r w:rsidRPr="00E263A7">
          <w:rPr>
            <w:lang w:val="en-US"/>
          </w:rPr>
          <w:t xml:space="preserve"> [2].</w:t>
        </w:r>
        <w:r>
          <w:rPr>
            <w:lang w:val="en-US"/>
          </w:rPr>
          <w:t xml:space="preserve"> </w:t>
        </w:r>
      </w:moveTo>
    </w:p>
    <w:p w14:paraId="06763BF9" w14:textId="77777777" w:rsidR="00EE19D6" w:rsidRDefault="00EE19D6" w:rsidP="00EE19D6">
      <w:pPr>
        <w:ind w:left="270" w:hanging="270"/>
        <w:jc w:val="both"/>
        <w:rPr>
          <w:moveTo w:id="1890" w:author="NEC_Hassan Al-Kanani" w:date="2023-02-13T11:50:00Z"/>
          <w:lang w:eastAsia="zh-CN"/>
        </w:rPr>
      </w:pPr>
      <w:moveTo w:id="1891" w:author="NEC_Hassan Al-Kanani" w:date="2023-02-13T11:50:00Z">
        <w:r w:rsidRPr="00221882">
          <w:rPr>
            <w:lang w:val="en-US"/>
          </w:rPr>
          <w:t>-</w:t>
        </w:r>
        <w:r w:rsidRPr="00221882">
          <w:rPr>
            <w:lang w:val="en-US"/>
          </w:rPr>
          <w:tab/>
        </w:r>
        <w:r>
          <w:rPr>
            <w:lang w:val="en-US"/>
          </w:rPr>
          <w:t xml:space="preserve">Extend </w:t>
        </w:r>
        <w:r w:rsidRPr="00221882">
          <w:rPr>
            <w:lang w:val="en-US"/>
          </w:rPr>
          <w:t xml:space="preserve">the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rPr>
            <w:lang w:eastAsia="zh-CN"/>
          </w:rPr>
          <w:t>with</w:t>
        </w:r>
        <w:r>
          <w:rPr>
            <w:lang w:val="en-US"/>
          </w:rPr>
          <w:t xml:space="preserve"> an attribute</w:t>
        </w:r>
        <w:r>
          <w:rPr>
            <w:lang w:eastAsia="zh-CN"/>
          </w:rPr>
          <w:t xml:space="preserve"> </w:t>
        </w:r>
        <w:r>
          <w:rPr>
            <w:rFonts w:hint="eastAsia"/>
            <w:lang w:eastAsia="zh-CN"/>
          </w:rPr>
          <w:t>"updated</w:t>
        </w:r>
        <w:r>
          <w:rPr>
            <w:lang w:eastAsia="zh-CN"/>
          </w:rPr>
          <w:t>T</w:t>
        </w:r>
        <w:r>
          <w:rPr>
            <w:rFonts w:hint="eastAsia"/>
            <w:lang w:eastAsia="zh-CN"/>
          </w:rPr>
          <w:t>ime</w:t>
        </w:r>
        <w:r>
          <w:rPr>
            <w:lang w:eastAsia="zh-CN"/>
          </w:rPr>
          <w:t xml:space="preserve">", which </w:t>
        </w:r>
        <w:r>
          <w:rPr>
            <w:rFonts w:eastAsia="Times New Roman"/>
          </w:rPr>
          <w:t>indicate</w:t>
        </w:r>
        <w:r w:rsidRPr="00A613FD">
          <w:rPr>
            <w:lang w:eastAsia="zh-CN"/>
          </w:rPr>
          <w:t xml:space="preserve">s the </w:t>
        </w:r>
        <w:r>
          <w:rPr>
            <w:rFonts w:hint="eastAsia"/>
            <w:lang w:eastAsia="zh-CN"/>
          </w:rPr>
          <w:t>time</w:t>
        </w:r>
        <w:r w:rsidRPr="002302C1">
          <w:rPr>
            <w:lang w:eastAsia="zh-CN"/>
          </w:rPr>
          <w:t xml:space="preserve"> </w:t>
        </w:r>
        <w:r>
          <w:rPr>
            <w:lang w:eastAsia="zh-CN"/>
          </w:rPr>
          <w:t xml:space="preserve">that the </w:t>
        </w:r>
        <w:r w:rsidRPr="00A613FD">
          <w:rPr>
            <w:lang w:eastAsia="zh-CN"/>
          </w:rPr>
          <w:t>ML entity</w:t>
        </w:r>
        <w:r>
          <w:rPr>
            <w:lang w:eastAsia="zh-CN"/>
          </w:rPr>
          <w:t xml:space="preserve"> is updated</w:t>
        </w:r>
        <w:r>
          <w:rPr>
            <w:rFonts w:hint="eastAsia"/>
            <w:lang w:eastAsia="zh-CN"/>
          </w:rPr>
          <w:t>.</w:t>
        </w:r>
        <w:r>
          <w:rPr>
            <w:lang w:eastAsia="zh-CN"/>
          </w:rPr>
          <w:t xml:space="preserve"> For a trained ML entity, the value of </w:t>
        </w:r>
        <w:r w:rsidRPr="00AD5016">
          <w:rPr>
            <w:lang w:val="en-US"/>
          </w:rPr>
          <w:t>"</w:t>
        </w:r>
        <w:r>
          <w:rPr>
            <w:lang w:val="en-US"/>
          </w:rPr>
          <w:t>m</w:t>
        </w:r>
        <w:r w:rsidRPr="00AD5016">
          <w:rPr>
            <w:lang w:val="en-US"/>
          </w:rPr>
          <w:t>LEntityVersion"</w:t>
        </w:r>
        <w:r>
          <w:rPr>
            <w:lang w:val="en-US"/>
          </w:rPr>
          <w:t xml:space="preserve"> </w:t>
        </w:r>
        <w:r w:rsidRPr="002660E7">
          <w:rPr>
            <w:lang w:val="en-US"/>
          </w:rPr>
          <w:t>indicates the version number of the ML entity</w:t>
        </w:r>
        <w:r>
          <w:rPr>
            <w:lang w:eastAsia="zh-CN"/>
          </w:rPr>
          <w:t>. When</w:t>
        </w:r>
        <w:r>
          <w:rPr>
            <w:lang w:val="en-US"/>
          </w:rPr>
          <w:t xml:space="preserve"> the </w:t>
        </w:r>
        <w:r w:rsidRPr="00635AD3">
          <w:rPr>
            <w:lang w:val="en-US"/>
          </w:rPr>
          <w:t xml:space="preserve">ML entities updating </w:t>
        </w:r>
        <w:r>
          <w:rPr>
            <w:lang w:val="en-US"/>
          </w:rPr>
          <w:t xml:space="preserve">is </w:t>
        </w:r>
        <w:r w:rsidRPr="00635AD3">
          <w:rPr>
            <w:lang w:val="en-US"/>
          </w:rPr>
          <w:t>initiated</w:t>
        </w:r>
        <w:r>
          <w:rPr>
            <w:lang w:val="en-US"/>
          </w:rPr>
          <w:t xml:space="preserve"> and successfully executed, the value of </w:t>
        </w:r>
        <w:r w:rsidRPr="00AD5016">
          <w:rPr>
            <w:lang w:val="en-US"/>
          </w:rPr>
          <w:t>"</w:t>
        </w:r>
        <w:r>
          <w:rPr>
            <w:lang w:val="en-US"/>
          </w:rPr>
          <w:t>m</w:t>
        </w:r>
        <w:r w:rsidRPr="00AD5016">
          <w:rPr>
            <w:lang w:val="en-US"/>
          </w:rPr>
          <w:t>LEntityVersion"</w:t>
        </w:r>
        <w:r>
          <w:rPr>
            <w:lang w:val="en-US"/>
          </w:rPr>
          <w:t xml:space="preserve"> is modified to be the new version number, and the value of</w:t>
        </w:r>
        <w:r>
          <w:rPr>
            <w:rFonts w:hint="eastAsia"/>
            <w:lang w:eastAsia="zh-CN"/>
          </w:rPr>
          <w:t xml:space="preserve"> "updated</w:t>
        </w:r>
        <w:r>
          <w:rPr>
            <w:lang w:eastAsia="zh-CN"/>
          </w:rPr>
          <w:t>T</w:t>
        </w:r>
        <w:r>
          <w:rPr>
            <w:rFonts w:hint="eastAsia"/>
            <w:lang w:eastAsia="zh-CN"/>
          </w:rPr>
          <w:t>ime</w:t>
        </w:r>
        <w:r>
          <w:rPr>
            <w:lang w:eastAsia="zh-CN"/>
          </w:rPr>
          <w:t xml:space="preserve">" is </w:t>
        </w:r>
        <w:r w:rsidRPr="00A613FD">
          <w:rPr>
            <w:lang w:eastAsia="zh-CN"/>
          </w:rPr>
          <w:t xml:space="preserve">the </w:t>
        </w:r>
        <w:r>
          <w:rPr>
            <w:rFonts w:hint="eastAsia"/>
            <w:lang w:val="en-US" w:eastAsia="zh-CN"/>
          </w:rPr>
          <w:t>time</w:t>
        </w:r>
        <w:r>
          <w:rPr>
            <w:lang w:val="en-US"/>
          </w:rPr>
          <w:t xml:space="preserve"> </w:t>
        </w:r>
        <w:r>
          <w:rPr>
            <w:rFonts w:hint="eastAsia"/>
            <w:lang w:val="en-US" w:eastAsia="zh-CN"/>
          </w:rPr>
          <w:t>t</w:t>
        </w:r>
        <w:r>
          <w:rPr>
            <w:lang w:val="en-US" w:eastAsia="zh-CN"/>
          </w:rPr>
          <w:t xml:space="preserve">hat the </w:t>
        </w:r>
        <w:r>
          <w:rPr>
            <w:lang w:val="en-US"/>
          </w:rPr>
          <w:t>updating</w:t>
        </w:r>
        <w:r w:rsidRPr="0061586F">
          <w:rPr>
            <w:lang w:val="en-US"/>
          </w:rPr>
          <w:t xml:space="preserve"> </w:t>
        </w:r>
        <w:r>
          <w:rPr>
            <w:lang w:val="en-US"/>
          </w:rPr>
          <w:t xml:space="preserve">is finished. </w:t>
        </w:r>
        <w:r w:rsidRPr="0071362A">
          <w:rPr>
            <w:lang w:val="en-US"/>
          </w:rPr>
          <w:t>Then AI/ML MnS producer can use the "notifyMOI</w:t>
        </w:r>
        <w:r w:rsidRPr="0060712F">
          <w:rPr>
            <w:lang w:val="en-US"/>
          </w:rPr>
          <w:t>AttributeValue</w:t>
        </w:r>
        <w:r>
          <w:rPr>
            <w:lang w:val="en-US"/>
          </w:rPr>
          <w:t>Change</w:t>
        </w:r>
        <w:r w:rsidRPr="0071362A">
          <w:rPr>
            <w:lang w:val="en-US"/>
          </w:rPr>
          <w:t>" operation to inform the authorized MnS consumer about the AIML update Status</w:t>
        </w:r>
        <w:r>
          <w:rPr>
            <w:lang w:val="en-US"/>
          </w:rPr>
          <w:t xml:space="preserve"> including the updated </w:t>
        </w:r>
        <w:r>
          <w:rPr>
            <w:lang w:eastAsia="zh-CN"/>
          </w:rPr>
          <w:t>mLEntity version number</w:t>
        </w:r>
        <w:r w:rsidRPr="0061586F">
          <w:rPr>
            <w:lang w:eastAsia="zh-CN"/>
          </w:rPr>
          <w:t xml:space="preserve"> </w:t>
        </w:r>
        <w:r>
          <w:rPr>
            <w:lang w:eastAsia="zh-CN"/>
          </w:rPr>
          <w:t>and the corresponding updating time</w:t>
        </w:r>
        <w:r w:rsidRPr="0071362A">
          <w:rPr>
            <w:lang w:val="en-US"/>
          </w:rPr>
          <w:t>.</w:t>
        </w:r>
      </w:moveTo>
    </w:p>
    <w:p w14:paraId="00E7819F" w14:textId="109F9AC7" w:rsidR="00EE19D6" w:rsidRPr="00BA6008" w:rsidRDefault="00EE19D6" w:rsidP="001701D1">
      <w:pPr>
        <w:pStyle w:val="Heading3"/>
        <w:rPr>
          <w:moveTo w:id="1892" w:author="NEC_Hassan Al-Kanani" w:date="2023-02-13T11:50:00Z"/>
          <w:lang w:val="fr-FR"/>
        </w:rPr>
      </w:pPr>
      <w:bookmarkStart w:id="1893" w:name="_Toc127543389"/>
      <w:moveTo w:id="1894" w:author="NEC_Hassan Al-Kanani" w:date="2023-02-13T11:50:00Z">
        <w:r w:rsidRPr="00BA6008">
          <w:rPr>
            <w:lang w:val="fr-FR"/>
          </w:rPr>
          <w:lastRenderedPageBreak/>
          <w:t>5.</w:t>
        </w:r>
      </w:moveTo>
      <w:ins w:id="1895" w:author="NEC_Hassan Al-Kanani" w:date="2023-02-13T11:52:00Z">
        <w:r>
          <w:rPr>
            <w:lang w:val="fr-FR"/>
          </w:rPr>
          <w:t>1.11.</w:t>
        </w:r>
      </w:ins>
      <w:moveTo w:id="1896" w:author="NEC_Hassan Al-Kanani" w:date="2023-02-13T11:50:00Z">
        <w:del w:id="1897" w:author="NEC_Hassan Al-Kanani" w:date="2023-02-13T11:52:00Z">
          <w:r w:rsidRPr="00BA6008" w:rsidDel="00EE19D6">
            <w:rPr>
              <w:lang w:val="fr-FR"/>
            </w:rPr>
            <w:delText>9.</w:delText>
          </w:r>
        </w:del>
        <w:r w:rsidRPr="00BA6008">
          <w:rPr>
            <w:lang w:val="fr-FR"/>
          </w:rPr>
          <w:t>5</w:t>
        </w:r>
        <w:r w:rsidRPr="00BA6008">
          <w:rPr>
            <w:lang w:val="fr-FR"/>
          </w:rPr>
          <w:tab/>
        </w:r>
        <w:r w:rsidRPr="001701D1">
          <w:rPr>
            <w:lang w:val="fr-FR"/>
          </w:rPr>
          <w:t>Evaluation</w:t>
        </w:r>
        <w:bookmarkEnd w:id="1893"/>
      </w:moveTo>
    </w:p>
    <w:p w14:paraId="4C647326" w14:textId="77777777" w:rsidR="00EE19D6" w:rsidRPr="00BA6008" w:rsidRDefault="00EE19D6" w:rsidP="00EE19D6">
      <w:pPr>
        <w:rPr>
          <w:moveTo w:id="1898" w:author="NEC_Hassan Al-Kanani" w:date="2023-02-13T11:50:00Z"/>
          <w:lang w:val="fr-FR"/>
        </w:rPr>
      </w:pPr>
      <w:moveTo w:id="1899" w:author="NEC_Hassan Al-Kanani" w:date="2023-02-13T11:50:00Z">
        <w:r w:rsidRPr="00BA6008">
          <w:rPr>
            <w:lang w:val="fr-FR"/>
          </w:rPr>
          <w:t>TBD.</w:t>
        </w:r>
      </w:moveTo>
    </w:p>
    <w:p w14:paraId="3991258B" w14:textId="61FF93ED" w:rsidR="00EE19D6" w:rsidRPr="00806E76" w:rsidRDefault="00EE19D6" w:rsidP="001701D1">
      <w:pPr>
        <w:pStyle w:val="Heading2"/>
        <w:rPr>
          <w:moveTo w:id="1900" w:author="NEC_Hassan Al-Kanani" w:date="2023-02-13T11:57:00Z"/>
          <w:b/>
          <w:i/>
        </w:rPr>
      </w:pPr>
      <w:bookmarkStart w:id="1901" w:name="_Toc127543390"/>
      <w:moveToRangeStart w:id="1902" w:author="NEC_Hassan Al-Kanani" w:date="2023-02-13T11:57:00Z" w:name="move127181869"/>
      <w:moveToRangeEnd w:id="1831"/>
      <w:moveTo w:id="1903" w:author="NEC_Hassan Al-Kanani" w:date="2023-02-13T11:57:00Z">
        <w:r w:rsidRPr="00806E76">
          <w:t>5.</w:t>
        </w:r>
      </w:moveTo>
      <w:ins w:id="1904" w:author="NEC_Hassan Al-Kanani" w:date="2023-02-13T11:57:00Z">
        <w:r>
          <w:t>1.12</w:t>
        </w:r>
      </w:ins>
      <w:moveTo w:id="1905" w:author="NEC_Hassan Al-Kanani" w:date="2023-02-13T11:57:00Z">
        <w:del w:id="1906" w:author="NEC_Hassan Al-Kanani" w:date="2023-02-13T11:57:00Z">
          <w:r w:rsidDel="00EE19D6">
            <w:delText>15</w:delText>
          </w:r>
        </w:del>
        <w:r w:rsidRPr="00806E76">
          <w:tab/>
        </w:r>
        <w:r w:rsidRPr="006A1C74">
          <w:t xml:space="preserve">ML </w:t>
        </w:r>
        <w:r>
          <w:t>Inference emulation</w:t>
        </w:r>
        <w:bookmarkEnd w:id="1901"/>
      </w:moveTo>
    </w:p>
    <w:p w14:paraId="105A2B54" w14:textId="6BFB6FFA" w:rsidR="00EE19D6" w:rsidRPr="00806E76" w:rsidRDefault="00EE19D6" w:rsidP="001701D1">
      <w:pPr>
        <w:pStyle w:val="Heading3"/>
        <w:rPr>
          <w:moveTo w:id="1907" w:author="NEC_Hassan Al-Kanani" w:date="2023-02-13T11:57:00Z"/>
        </w:rPr>
      </w:pPr>
      <w:bookmarkStart w:id="1908" w:name="_Toc127543391"/>
      <w:moveTo w:id="1909" w:author="NEC_Hassan Al-Kanani" w:date="2023-02-13T11:57:00Z">
        <w:r w:rsidRPr="00806E76">
          <w:t>5.</w:t>
        </w:r>
      </w:moveTo>
      <w:ins w:id="1910" w:author="NEC_Hassan Al-Kanani" w:date="2023-02-13T11:58:00Z">
        <w:r>
          <w:t>1.12.1</w:t>
        </w:r>
      </w:ins>
      <w:moveTo w:id="1911" w:author="NEC_Hassan Al-Kanani" w:date="2023-02-13T11:57:00Z">
        <w:del w:id="1912" w:author="NEC_Hassan Al-Kanani" w:date="2023-02-13T11:58:00Z">
          <w:r w:rsidDel="00EE19D6">
            <w:delText>15</w:delText>
          </w:r>
          <w:r w:rsidRPr="00806E76" w:rsidDel="00EE19D6">
            <w:delText>.1</w:delText>
          </w:r>
        </w:del>
        <w:r w:rsidRPr="00806E76">
          <w:tab/>
          <w:t>Description</w:t>
        </w:r>
        <w:bookmarkEnd w:id="1908"/>
      </w:moveTo>
    </w:p>
    <w:p w14:paraId="6E3CE338" w14:textId="77777777" w:rsidR="00EE19D6" w:rsidRPr="00EC6630" w:rsidRDefault="00EE19D6" w:rsidP="00EE19D6">
      <w:pPr>
        <w:spacing w:line="264" w:lineRule="auto"/>
        <w:jc w:val="both"/>
        <w:rPr>
          <w:moveTo w:id="1913" w:author="NEC_Hassan Al-Kanani" w:date="2023-02-13T11:57:00Z"/>
        </w:rPr>
      </w:pPr>
      <w:moveTo w:id="1914" w:author="NEC_Hassan Al-Kanani" w:date="2023-02-13T11:57:00Z">
        <w:r w:rsidRPr="00EC6630">
          <w:t>A trained ML</w:t>
        </w:r>
        <w:r>
          <w:t xml:space="preserve"> e</w:t>
        </w:r>
        <w:r w:rsidRPr="00EC6630">
          <w:t>ntity can be used for inference within the stated scope e.g.</w:t>
        </w:r>
        <w:r>
          <w:t>,</w:t>
        </w:r>
        <w:r w:rsidRPr="00EC6630">
          <w:t xml:space="preserve"> on a managed function or in a management function. </w:t>
        </w:r>
        <w:r>
          <w:t>Accordingly, there may be an AI/ML inference MnS producer that is responsible for executing the inference.</w:t>
        </w:r>
      </w:moveTo>
    </w:p>
    <w:p w14:paraId="30E5D3E8" w14:textId="0C4C052E" w:rsidR="00EE19D6" w:rsidRPr="00806E76" w:rsidRDefault="00EE19D6" w:rsidP="001701D1">
      <w:pPr>
        <w:pStyle w:val="Heading3"/>
        <w:rPr>
          <w:moveTo w:id="1915" w:author="NEC_Hassan Al-Kanani" w:date="2023-02-13T11:57:00Z"/>
        </w:rPr>
      </w:pPr>
      <w:bookmarkStart w:id="1916" w:name="_Toc127543392"/>
      <w:moveTo w:id="1917" w:author="NEC_Hassan Al-Kanani" w:date="2023-02-13T11:57:00Z">
        <w:r w:rsidRPr="00806E76">
          <w:t>5.</w:t>
        </w:r>
      </w:moveTo>
      <w:ins w:id="1918" w:author="NEC_Hassan Al-Kanani" w:date="2023-02-13T11:58:00Z">
        <w:r>
          <w:t>1.12.2</w:t>
        </w:r>
      </w:ins>
      <w:moveTo w:id="1919" w:author="NEC_Hassan Al-Kanani" w:date="2023-02-13T11:57:00Z">
        <w:del w:id="1920" w:author="NEC_Hassan Al-Kanani" w:date="2023-02-13T11:58:00Z">
          <w:r w:rsidDel="00EE19D6">
            <w:delText>15</w:delText>
          </w:r>
          <w:r w:rsidRPr="00806E76" w:rsidDel="00EE19D6">
            <w:delText>.2</w:delText>
          </w:r>
        </w:del>
        <w:r w:rsidRPr="00806E76">
          <w:tab/>
          <w:t>Use cases</w:t>
        </w:r>
        <w:bookmarkEnd w:id="1916"/>
      </w:moveTo>
    </w:p>
    <w:p w14:paraId="7BFF28CB" w14:textId="51C653B6" w:rsidR="00EE19D6" w:rsidRPr="00660A9F" w:rsidRDefault="00EE19D6" w:rsidP="001701D1">
      <w:pPr>
        <w:pStyle w:val="Heading4"/>
        <w:rPr>
          <w:moveTo w:id="1921" w:author="NEC_Hassan Al-Kanani" w:date="2023-02-13T11:57:00Z"/>
        </w:rPr>
      </w:pPr>
      <w:bookmarkStart w:id="1922" w:name="_Toc127543393"/>
      <w:moveTo w:id="1923" w:author="NEC_Hassan Al-Kanani" w:date="2023-02-13T11:57:00Z">
        <w:r w:rsidRPr="00660A9F">
          <w:t>5.</w:t>
        </w:r>
      </w:moveTo>
      <w:ins w:id="1924" w:author="NEC_Hassan Al-Kanani" w:date="2023-02-13T11:58:00Z">
        <w:r>
          <w:t>1.12.2.1</w:t>
        </w:r>
      </w:ins>
      <w:moveTo w:id="1925" w:author="NEC_Hassan Al-Kanani" w:date="2023-02-13T11:57:00Z">
        <w:del w:id="1926" w:author="NEC_Hassan Al-Kanani" w:date="2023-02-13T11:58:00Z">
          <w:r w:rsidDel="00EE19D6">
            <w:delText>15</w:delText>
          </w:r>
          <w:r w:rsidRPr="00660A9F" w:rsidDel="00EE19D6">
            <w:delText>.2.</w:delText>
          </w:r>
          <w:r w:rsidDel="00EE19D6">
            <w:delText>1</w:delText>
          </w:r>
        </w:del>
        <w:r>
          <w:tab/>
          <w:t>AI/</w:t>
        </w:r>
        <w:r w:rsidRPr="00660A9F">
          <w:t xml:space="preserve">ML </w:t>
        </w:r>
        <w:r w:rsidRPr="001701D1">
          <w:t>Inference</w:t>
        </w:r>
        <w:r w:rsidRPr="00660A9F">
          <w:t xml:space="preserve"> emulation</w:t>
        </w:r>
        <w:bookmarkEnd w:id="1922"/>
        <w:r w:rsidRPr="00660A9F">
          <w:t xml:space="preserve"> </w:t>
        </w:r>
      </w:moveTo>
    </w:p>
    <w:p w14:paraId="06CCF8D3" w14:textId="77777777" w:rsidR="00EE19D6" w:rsidRDefault="00EE19D6" w:rsidP="00EE19D6">
      <w:pPr>
        <w:spacing w:line="264" w:lineRule="auto"/>
        <w:jc w:val="both"/>
        <w:rPr>
          <w:moveTo w:id="1927" w:author="NEC_Hassan Al-Kanani" w:date="2023-02-13T11:57:00Z"/>
          <w:rFonts w:cs="Arial"/>
          <w:lang w:val="en-US"/>
        </w:rPr>
      </w:pPr>
      <w:moveTo w:id="1928" w:author="NEC_Hassan Al-Kanani" w:date="2023-02-13T11:57:00Z">
        <w:r>
          <w:rPr>
            <w:rFonts w:cs="Arial"/>
            <w:lang w:val="en-US"/>
          </w:rPr>
          <w:t>After an ML entity is trained, validation is done to ensure the training process is completed successfully. Typically, validation is done by preserving part of the training data set and using it after training to check whether the ML entity has been trained correctly or not. However, even after the ML entity is validated during development, inference emulation is necessary to check if the ML entity containing the ML entity is working correctly under certain runtime context or using certain inference emulation data set. In principle, the two operations are similar on a functional level, where both of them c</w:t>
        </w:r>
        <w:r w:rsidRPr="006F4DC1">
          <w:rPr>
            <w:rFonts w:cs="Arial"/>
            <w:lang w:val="en-US"/>
          </w:rPr>
          <w:t>heck the ML</w:t>
        </w:r>
        <w:r>
          <w:rPr>
            <w:rFonts w:cs="Arial"/>
            <w:lang w:val="en-US"/>
          </w:rPr>
          <w:t xml:space="preserve"> </w:t>
        </w:r>
        <w:r w:rsidRPr="006F4DC1">
          <w:rPr>
            <w:rFonts w:cs="Arial"/>
            <w:lang w:val="en-US"/>
          </w:rPr>
          <w:t>performance against given context or data</w:t>
        </w:r>
        <w:r>
          <w:rPr>
            <w:rFonts w:cs="Arial"/>
            <w:lang w:val="en-US"/>
          </w:rPr>
          <w:t xml:space="preserve"> to ensure the ML functionality is functioning correctly. But inference emulation involves interaction with third parties, e.g., the operators who  use the ML entity or third-party systems that may rely on the results computed by the ML entity. For these reasons, it is necessary to support inference emulation, specifically to support means:</w:t>
        </w:r>
      </w:moveTo>
    </w:p>
    <w:p w14:paraId="00725A8C" w14:textId="77777777" w:rsidR="00EE19D6" w:rsidRDefault="00EE19D6" w:rsidP="00EE19D6">
      <w:pPr>
        <w:pStyle w:val="B10"/>
        <w:overflowPunct w:val="0"/>
        <w:autoSpaceDE w:val="0"/>
        <w:autoSpaceDN w:val="0"/>
        <w:adjustRightInd w:val="0"/>
        <w:textAlignment w:val="baseline"/>
        <w:rPr>
          <w:moveTo w:id="1929" w:author="NEC_Hassan Al-Kanani" w:date="2023-02-13T11:57:00Z"/>
          <w:rFonts w:cs="Arial"/>
        </w:rPr>
      </w:pPr>
      <w:moveTo w:id="1930" w:author="NEC_Hassan Al-Kanani" w:date="2023-02-13T11:57:00Z">
        <w:r>
          <w:rPr>
            <w:rFonts w:cs="Arial"/>
          </w:rPr>
          <w:t>-</w:t>
        </w:r>
        <w:r>
          <w:rPr>
            <w:rFonts w:cs="Arial"/>
          </w:rPr>
          <w:tab/>
          <w:t>For a given MnS consumer to request for a specific AI/ML capability to be executed in ML inference emulator environment,</w:t>
        </w:r>
      </w:moveTo>
    </w:p>
    <w:p w14:paraId="3E08608F" w14:textId="77777777" w:rsidR="00EE19D6" w:rsidRDefault="00EE19D6" w:rsidP="00EE19D6">
      <w:pPr>
        <w:pStyle w:val="B10"/>
        <w:overflowPunct w:val="0"/>
        <w:autoSpaceDE w:val="0"/>
        <w:autoSpaceDN w:val="0"/>
        <w:adjustRightInd w:val="0"/>
        <w:textAlignment w:val="baseline"/>
        <w:rPr>
          <w:moveTo w:id="1931" w:author="NEC_Hassan Al-Kanani" w:date="2023-02-13T11:57:00Z"/>
          <w:rFonts w:cs="Arial"/>
        </w:rPr>
      </w:pPr>
      <w:moveTo w:id="1932" w:author="NEC_Hassan Al-Kanani" w:date="2023-02-13T11:57:00Z">
        <w:r>
          <w:rPr>
            <w:rFonts w:cs="Arial"/>
          </w:rPr>
          <w:t>-</w:t>
        </w:r>
        <w:r>
          <w:rPr>
            <w:rFonts w:cs="Arial"/>
          </w:rPr>
          <w:tab/>
          <w:t xml:space="preserve">For a </w:t>
        </w:r>
        <w:r w:rsidRPr="00264271">
          <w:rPr>
            <w:rFonts w:eastAsia="Times New Roman"/>
          </w:rPr>
          <w:t>given</w:t>
        </w:r>
        <w:r>
          <w:rPr>
            <w:rFonts w:cs="Arial"/>
          </w:rPr>
          <w:t xml:space="preserve"> MnS consumer to request a specific ML inference emulator to execute a given AI/ML capability,</w:t>
        </w:r>
      </w:moveTo>
    </w:p>
    <w:p w14:paraId="626D3487" w14:textId="77777777" w:rsidR="00EE19D6" w:rsidRDefault="00EE19D6" w:rsidP="00EE19D6">
      <w:pPr>
        <w:pStyle w:val="B10"/>
        <w:overflowPunct w:val="0"/>
        <w:autoSpaceDE w:val="0"/>
        <w:autoSpaceDN w:val="0"/>
        <w:adjustRightInd w:val="0"/>
        <w:textAlignment w:val="baseline"/>
        <w:rPr>
          <w:moveTo w:id="1933" w:author="NEC_Hassan Al-Kanani" w:date="2023-02-13T11:57:00Z"/>
          <w:rFonts w:cs="Arial"/>
          <w:lang w:val="en-US"/>
        </w:rPr>
      </w:pPr>
      <w:moveTo w:id="1934" w:author="NEC_Hassan Al-Kanani" w:date="2023-02-13T11:57:00Z">
        <w:r>
          <w:rPr>
            <w:rFonts w:cs="Arial"/>
          </w:rPr>
          <w:t>-</w:t>
        </w:r>
        <w:r>
          <w:rPr>
            <w:rFonts w:cs="Arial"/>
          </w:rPr>
          <w:tab/>
          <w:t xml:space="preserve">For a </w:t>
        </w:r>
        <w:r w:rsidRPr="00264271">
          <w:rPr>
            <w:rFonts w:eastAsia="Times New Roman"/>
          </w:rPr>
          <w:t>managed</w:t>
        </w:r>
        <w:r>
          <w:rPr>
            <w:rFonts w:cs="Arial"/>
          </w:rPr>
          <w:t xml:space="preserve"> function to act as a ML inference emulator and execute AI/ML capabilities in a controlled way.</w:t>
        </w:r>
      </w:moveTo>
    </w:p>
    <w:p w14:paraId="1284F789" w14:textId="77777777" w:rsidR="00EE19D6" w:rsidRDefault="00EE19D6" w:rsidP="00EE19D6">
      <w:pPr>
        <w:spacing w:after="120" w:line="264" w:lineRule="auto"/>
        <w:jc w:val="both"/>
        <w:rPr>
          <w:moveTo w:id="1935" w:author="NEC_Hassan Al-Kanani" w:date="2023-02-13T11:57:00Z"/>
          <w:rFonts w:cs="Arial"/>
          <w:lang w:val="en-US"/>
        </w:rPr>
      </w:pPr>
      <w:moveTo w:id="1936" w:author="NEC_Hassan Al-Kanani" w:date="2023-02-13T11:57:00Z">
        <w:r>
          <w:rPr>
            <w:rFonts w:cs="Arial"/>
            <w:lang w:val="en-US"/>
          </w:rPr>
          <w:t>T</w:t>
        </w:r>
        <w:r w:rsidRPr="008C6820">
          <w:rPr>
            <w:rFonts w:cs="Arial"/>
            <w:lang w:val="en-US"/>
          </w:rPr>
          <w:t xml:space="preserve">he network or its management system needs </w:t>
        </w:r>
        <w:r>
          <w:rPr>
            <w:rFonts w:cs="Arial"/>
            <w:lang w:val="en-US"/>
          </w:rPr>
          <w:t xml:space="preserve">to have the capabilities and provide the services needed to enable the MnS consumer to request inference emulation and receive feedback on the inference emulation of a specific ML entity or of an application or function that contains an ML entity. </w:t>
        </w:r>
      </w:moveTo>
    </w:p>
    <w:p w14:paraId="12190A1B" w14:textId="3AD4E410" w:rsidR="00EE19D6" w:rsidRPr="00660A9F" w:rsidRDefault="00EE19D6" w:rsidP="001701D1">
      <w:pPr>
        <w:pStyle w:val="Heading4"/>
        <w:rPr>
          <w:moveTo w:id="1937" w:author="NEC_Hassan Al-Kanani" w:date="2023-02-13T11:57:00Z"/>
        </w:rPr>
      </w:pPr>
      <w:bookmarkStart w:id="1938" w:name="_Toc127543394"/>
      <w:moveTo w:id="1939" w:author="NEC_Hassan Al-Kanani" w:date="2023-02-13T11:57:00Z">
        <w:r w:rsidRPr="00660A9F">
          <w:t>5.</w:t>
        </w:r>
      </w:moveTo>
      <w:ins w:id="1940" w:author="NEC_Hassan Al-Kanani" w:date="2023-02-13T11:58:00Z">
        <w:r>
          <w:t>1.12.2.2</w:t>
        </w:r>
      </w:ins>
      <w:moveTo w:id="1941" w:author="NEC_Hassan Al-Kanani" w:date="2023-02-13T11:57:00Z">
        <w:del w:id="1942" w:author="NEC_Hassan Al-Kanani" w:date="2023-02-13T11:58:00Z">
          <w:r w:rsidDel="00EE19D6">
            <w:delText>15</w:delText>
          </w:r>
          <w:r w:rsidRPr="00660A9F" w:rsidDel="00EE19D6">
            <w:delText>.2.</w:delText>
          </w:r>
          <w:r w:rsidDel="00EE19D6">
            <w:delText>2</w:delText>
          </w:r>
        </w:del>
        <w:r w:rsidRPr="00660A9F">
          <w:tab/>
        </w:r>
        <w:r w:rsidRPr="001701D1">
          <w:t>Orchestrating</w:t>
        </w:r>
        <w:r>
          <w:rPr>
            <w:rFonts w:cs="Arial"/>
            <w:lang w:val="en-US"/>
          </w:rPr>
          <w:t xml:space="preserve"> </w:t>
        </w:r>
        <w:r w:rsidRPr="00660A9F">
          <w:t xml:space="preserve">ML </w:t>
        </w:r>
        <w:r w:rsidRPr="001701D1">
          <w:t>Inference</w:t>
        </w:r>
        <w:r w:rsidRPr="00660A9F">
          <w:t xml:space="preserve"> emulation</w:t>
        </w:r>
        <w:bookmarkEnd w:id="1938"/>
        <w:r w:rsidRPr="00660A9F">
          <w:t xml:space="preserve"> </w:t>
        </w:r>
      </w:moveTo>
    </w:p>
    <w:p w14:paraId="65A55E49" w14:textId="77777777" w:rsidR="00EE19D6" w:rsidRDefault="00EE19D6" w:rsidP="00EE19D6">
      <w:pPr>
        <w:spacing w:after="120" w:line="264" w:lineRule="auto"/>
        <w:jc w:val="both"/>
        <w:rPr>
          <w:moveTo w:id="1943" w:author="NEC_Hassan Al-Kanani" w:date="2023-02-13T11:57:00Z"/>
          <w:rFonts w:cs="Arial"/>
          <w:lang w:val="en-US"/>
        </w:rPr>
      </w:pPr>
      <w:moveTo w:id="1944" w:author="NEC_Hassan Al-Kanani" w:date="2023-02-13T11:57:00Z">
        <w:r w:rsidRPr="001A09FB">
          <w:rPr>
            <w:rFonts w:cs="Arial"/>
            <w:lang w:val="en-US"/>
          </w:rPr>
          <w:t xml:space="preserve">The </w:t>
        </w:r>
        <w:r>
          <w:rPr>
            <w:rFonts w:cs="Arial"/>
            <w:lang w:val="en-US"/>
          </w:rPr>
          <w:t>3GPP management</w:t>
        </w:r>
        <w:r w:rsidRPr="001A09FB">
          <w:rPr>
            <w:rFonts w:cs="Arial"/>
            <w:lang w:val="en-US"/>
          </w:rPr>
          <w:t xml:space="preserve"> system may have resources for multiple emulat</w:t>
        </w:r>
        <w:r>
          <w:rPr>
            <w:rFonts w:cs="Arial"/>
            <w:lang w:val="en-US"/>
          </w:rPr>
          <w:t>ion environments</w:t>
        </w:r>
        <w:r w:rsidRPr="001A09FB">
          <w:rPr>
            <w:rFonts w:cs="Arial"/>
            <w:lang w:val="en-US"/>
          </w:rPr>
          <w:t xml:space="preserve"> to be used depending on need.</w:t>
        </w:r>
        <w:r>
          <w:rPr>
            <w:rFonts w:cs="Arial"/>
            <w:lang w:val="en-US"/>
          </w:rPr>
          <w:t xml:space="preserve"> </w:t>
        </w:r>
        <w:r w:rsidRPr="001A09FB">
          <w:rPr>
            <w:rFonts w:cs="Arial"/>
            <w:lang w:val="en-US"/>
          </w:rPr>
          <w:t>These may include simulation environments, a digital twin of the network, a test</w:t>
        </w:r>
        <w:r>
          <w:rPr>
            <w:rFonts w:cs="Arial"/>
            <w:lang w:val="en-US"/>
          </w:rPr>
          <w:t xml:space="preserve"> </w:t>
        </w:r>
        <w:r w:rsidRPr="001A09FB">
          <w:rPr>
            <w:rFonts w:cs="Arial"/>
            <w:lang w:val="en-US"/>
          </w:rPr>
          <w:t xml:space="preserve">network or </w:t>
        </w:r>
        <w:r>
          <w:rPr>
            <w:rFonts w:cs="Arial"/>
            <w:lang w:val="en-US"/>
          </w:rPr>
          <w:t xml:space="preserve">the real network under curtain constrained conditions, e.g., for </w:t>
        </w:r>
        <w:r w:rsidRPr="001A09FB">
          <w:rPr>
            <w:rFonts w:cs="Arial"/>
            <w:lang w:val="en-US"/>
          </w:rPr>
          <w:t>a selected set of UEs.</w:t>
        </w:r>
        <w:r>
          <w:rPr>
            <w:rFonts w:cs="Arial"/>
            <w:lang w:val="en-US"/>
          </w:rPr>
          <w:t xml:space="preserve"> The </w:t>
        </w:r>
        <w:r w:rsidRPr="001A09FB">
          <w:rPr>
            <w:rFonts w:cs="Arial"/>
            <w:lang w:val="en-US"/>
          </w:rPr>
          <w:t>multiple emulat</w:t>
        </w:r>
        <w:r>
          <w:rPr>
            <w:rFonts w:cs="Arial"/>
            <w:lang w:val="en-US"/>
          </w:rPr>
          <w:t>ion environments may represent different levels of trust that the operator or management system has in the ML entity or AI/ML inference functions. Correspondingly, 3GPP management</w:t>
        </w:r>
        <w:r w:rsidRPr="001A09FB">
          <w:rPr>
            <w:rFonts w:cs="Arial"/>
            <w:lang w:val="en-US"/>
          </w:rPr>
          <w:t xml:space="preserve"> system</w:t>
        </w:r>
        <w:r>
          <w:rPr>
            <w:rFonts w:cs="Arial"/>
            <w:lang w:val="en-US"/>
          </w:rPr>
          <w:t xml:space="preserve"> needs to have means</w:t>
        </w:r>
        <w:r w:rsidRPr="001A09FB">
          <w:rPr>
            <w:rFonts w:cs="Arial"/>
            <w:lang w:val="en-US"/>
          </w:rPr>
          <w:t xml:space="preserve"> and method for Orchestrati</w:t>
        </w:r>
        <w:r>
          <w:rPr>
            <w:rFonts w:cs="Arial"/>
            <w:lang w:val="en-US"/>
          </w:rPr>
          <w:t xml:space="preserve">ng the inference emulation i.e., say called the inference emulation </w:t>
        </w:r>
        <w:r w:rsidRPr="001A09FB">
          <w:rPr>
            <w:rFonts w:cs="Arial"/>
            <w:lang w:val="en-US"/>
          </w:rPr>
          <w:t>orchestrator</w:t>
        </w:r>
        <w:r>
          <w:rPr>
            <w:rFonts w:cs="Arial"/>
            <w:lang w:val="en-US"/>
          </w:rPr>
          <w:t>. Accordingly:</w:t>
        </w:r>
      </w:moveTo>
    </w:p>
    <w:p w14:paraId="141F045E" w14:textId="77777777" w:rsidR="00EE19D6" w:rsidRDefault="00EE19D6" w:rsidP="00EE19D6">
      <w:pPr>
        <w:ind w:left="540" w:hanging="270"/>
        <w:rPr>
          <w:moveTo w:id="1945" w:author="NEC_Hassan Al-Kanani" w:date="2023-02-13T11:57:00Z"/>
          <w:rFonts w:cs="Arial"/>
        </w:rPr>
      </w:pPr>
      <w:moveTo w:id="1946" w:author="NEC_Hassan Al-Kanani" w:date="2023-02-13T11:57:00Z">
        <w:r>
          <w:rPr>
            <w:rFonts w:cs="Arial"/>
          </w:rPr>
          <w:t>-</w:t>
        </w:r>
        <w:r>
          <w:rPr>
            <w:rFonts w:cs="Arial"/>
          </w:rPr>
          <w:tab/>
        </w:r>
        <w:r w:rsidRPr="001A09FB">
          <w:rPr>
            <w:rFonts w:cs="Arial"/>
          </w:rPr>
          <w:t xml:space="preserve">the emulation </w:t>
        </w:r>
        <w:r w:rsidRPr="001A09FB">
          <w:rPr>
            <w:rFonts w:cs="Arial"/>
            <w:lang w:val="en-US"/>
          </w:rPr>
          <w:t>orchestrat</w:t>
        </w:r>
        <w:r>
          <w:rPr>
            <w:rFonts w:cs="Arial"/>
            <w:lang w:val="en-US"/>
          </w:rPr>
          <w:t>i</w:t>
        </w:r>
        <w:r w:rsidRPr="001A09FB">
          <w:rPr>
            <w:rFonts w:cs="Arial"/>
            <w:lang w:val="en-US"/>
          </w:rPr>
          <w:t>o</w:t>
        </w:r>
        <w:r>
          <w:rPr>
            <w:rFonts w:cs="Arial"/>
            <w:lang w:val="en-US"/>
          </w:rPr>
          <w:t>n</w:t>
        </w:r>
        <w:r w:rsidRPr="009240B1">
          <w:rPr>
            <w:rFonts w:cs="Arial"/>
          </w:rPr>
          <w:t xml:space="preserve"> </w:t>
        </w:r>
        <w:r w:rsidRPr="001A09FB">
          <w:rPr>
            <w:rFonts w:cs="Arial"/>
          </w:rPr>
          <w:t>process involves choosing the right type and instance of a</w:t>
        </w:r>
        <w:r>
          <w:rPr>
            <w:rFonts w:cs="Arial"/>
          </w:rPr>
          <w:t>n</w:t>
        </w:r>
        <w:r w:rsidRPr="001A09FB">
          <w:rPr>
            <w:rFonts w:cs="Arial"/>
          </w:rPr>
          <w:t xml:space="preserve"> </w:t>
        </w:r>
        <w:r w:rsidRPr="001A09FB">
          <w:rPr>
            <w:rFonts w:cs="Arial"/>
            <w:lang w:val="en-US"/>
          </w:rPr>
          <w:t>emulat</w:t>
        </w:r>
        <w:r>
          <w:rPr>
            <w:rFonts w:cs="Arial"/>
            <w:lang w:val="en-US"/>
          </w:rPr>
          <w:t>ion environment</w:t>
        </w:r>
        <w:r w:rsidRPr="001A09FB">
          <w:rPr>
            <w:rFonts w:cs="Arial"/>
            <w:lang w:val="en-US"/>
          </w:rPr>
          <w:t xml:space="preserve"> </w:t>
        </w:r>
        <w:r w:rsidRPr="001A09FB">
          <w:rPr>
            <w:rFonts w:cs="Arial"/>
          </w:rPr>
          <w:t xml:space="preserve">to which </w:t>
        </w:r>
        <w:r>
          <w:rPr>
            <w:rFonts w:cs="Arial"/>
          </w:rPr>
          <w:t xml:space="preserve">an </w:t>
        </w:r>
        <w:r>
          <w:rPr>
            <w:rFonts w:cs="Arial"/>
            <w:lang w:val="en-US"/>
          </w:rPr>
          <w:t>ML entity</w:t>
        </w:r>
        <w:r>
          <w:rPr>
            <w:rFonts w:cs="Arial"/>
          </w:rPr>
          <w:t xml:space="preserve">, AI/ML inference Function or </w:t>
        </w:r>
        <w:r w:rsidRPr="001A09FB">
          <w:rPr>
            <w:rFonts w:cs="Arial"/>
          </w:rPr>
          <w:t xml:space="preserve">the action </w:t>
        </w:r>
        <w:r>
          <w:rPr>
            <w:rFonts w:cs="Arial"/>
          </w:rPr>
          <w:t>there</w:t>
        </w:r>
        <w:r w:rsidRPr="001A09FB">
          <w:rPr>
            <w:rFonts w:cs="Arial"/>
          </w:rPr>
          <w:t xml:space="preserve">of may be tested depending on the needs of the function to be tested and the available </w:t>
        </w:r>
        <w:r w:rsidRPr="001A09FB">
          <w:rPr>
            <w:rFonts w:cs="Arial"/>
            <w:lang w:val="en-US"/>
          </w:rPr>
          <w:t>emulat</w:t>
        </w:r>
        <w:r>
          <w:rPr>
            <w:rFonts w:cs="Arial"/>
            <w:lang w:val="en-US"/>
          </w:rPr>
          <w:t xml:space="preserve">ion environments and their </w:t>
        </w:r>
        <w:r w:rsidRPr="001A09FB">
          <w:rPr>
            <w:rFonts w:cs="Arial"/>
          </w:rPr>
          <w:t>resources</w:t>
        </w:r>
        <w:r>
          <w:rPr>
            <w:rFonts w:cs="Arial"/>
          </w:rPr>
          <w:t>,</w:t>
        </w:r>
      </w:moveTo>
    </w:p>
    <w:p w14:paraId="04F74891" w14:textId="77777777" w:rsidR="00EE19D6" w:rsidRDefault="00EE19D6" w:rsidP="00EE19D6">
      <w:pPr>
        <w:ind w:left="540" w:hanging="270"/>
        <w:rPr>
          <w:moveTo w:id="1947" w:author="NEC_Hassan Al-Kanani" w:date="2023-02-13T11:57:00Z"/>
          <w:rFonts w:cs="Arial"/>
        </w:rPr>
      </w:pPr>
      <w:moveTo w:id="1948" w:author="NEC_Hassan Al-Kanani" w:date="2023-02-13T11:57:00Z">
        <w:r>
          <w:rPr>
            <w:rFonts w:cs="Arial"/>
          </w:rPr>
          <w:t>-</w:t>
        </w:r>
        <w:r>
          <w:rPr>
            <w:rFonts w:cs="Arial"/>
          </w:rPr>
          <w:tab/>
        </w:r>
        <w:r w:rsidRPr="001A09FB">
          <w:rPr>
            <w:rFonts w:cs="Arial"/>
          </w:rPr>
          <w:t xml:space="preserve">the emulation process may also involve executing the </w:t>
        </w:r>
        <w:r>
          <w:rPr>
            <w:rFonts w:cs="Arial"/>
            <w:lang w:val="en-US"/>
          </w:rPr>
          <w:t>ML entity</w:t>
        </w:r>
        <w:r>
          <w:rPr>
            <w:rFonts w:cs="Arial"/>
          </w:rPr>
          <w:t xml:space="preserve">, AI/ML inference Function or its </w:t>
        </w:r>
        <w:r w:rsidRPr="001A09FB">
          <w:rPr>
            <w:rFonts w:cs="Arial"/>
          </w:rPr>
          <w:t>action on the real network but in a controlled fashion,</w:t>
        </w:r>
        <w:r>
          <w:rPr>
            <w:rFonts w:cs="Arial"/>
          </w:rPr>
          <w:t xml:space="preserve"> </w:t>
        </w:r>
        <w:r w:rsidRPr="001A09FB">
          <w:rPr>
            <w:rFonts w:cs="Arial"/>
          </w:rPr>
          <w:t>e.g., only within certain hours or only on cells with a particular kind of load</w:t>
        </w:r>
        <w:r>
          <w:rPr>
            <w:rFonts w:cs="Arial"/>
          </w:rPr>
          <w:t xml:space="preserve"> </w:t>
        </w:r>
        <w:r w:rsidRPr="001A09FB">
          <w:rPr>
            <w:rFonts w:cs="Arial"/>
          </w:rPr>
          <w:t>or only on cells in a</w:t>
        </w:r>
        <w:r>
          <w:rPr>
            <w:rFonts w:cs="Arial"/>
          </w:rPr>
          <w:t xml:space="preserve"> </w:t>
        </w:r>
        <w:r w:rsidRPr="001A09FB">
          <w:rPr>
            <w:rFonts w:cs="Arial"/>
          </w:rPr>
          <w:t>particular area or in limited subscriber groups.</w:t>
        </w:r>
      </w:moveTo>
    </w:p>
    <w:p w14:paraId="1DA7A1EB" w14:textId="77777777" w:rsidR="00EE19D6" w:rsidRPr="001A09FB" w:rsidRDefault="00EE19D6" w:rsidP="00EE19D6">
      <w:pPr>
        <w:spacing w:after="120" w:line="264" w:lineRule="auto"/>
        <w:jc w:val="both"/>
        <w:rPr>
          <w:moveTo w:id="1949" w:author="NEC_Hassan Al-Kanani" w:date="2023-02-13T11:57:00Z"/>
          <w:rFonts w:cs="Arial"/>
          <w:lang w:val="en-US"/>
        </w:rPr>
      </w:pPr>
      <w:moveTo w:id="1950" w:author="NEC_Hassan Al-Kanani" w:date="2023-02-13T11:57:00Z">
        <w:r w:rsidRPr="001A09FB">
          <w:rPr>
            <w:rFonts w:cs="Arial"/>
            <w:lang w:val="en-US"/>
          </w:rPr>
          <w:t>Rela</w:t>
        </w:r>
        <w:r>
          <w:rPr>
            <w:rFonts w:cs="Arial"/>
            <w:lang w:val="en-US"/>
          </w:rPr>
          <w:t>te</w:t>
        </w:r>
        <w:r w:rsidRPr="001A09FB">
          <w:rPr>
            <w:rFonts w:cs="Arial"/>
            <w:lang w:val="en-US"/>
          </w:rPr>
          <w:t xml:space="preserve">dly, the actions taken by the </w:t>
        </w:r>
        <w:r w:rsidRPr="005B4459">
          <w:rPr>
            <w:rFonts w:cs="Arial"/>
            <w:lang w:val="en-US"/>
          </w:rPr>
          <w:t xml:space="preserve">inference emulation orchestrator </w:t>
        </w:r>
        <w:r w:rsidRPr="001A09FB">
          <w:rPr>
            <w:rFonts w:cs="Arial"/>
            <w:lang w:val="en-US"/>
          </w:rPr>
          <w:t>may include</w:t>
        </w:r>
        <w:r w:rsidRPr="005B4459">
          <w:rPr>
            <w:rFonts w:cs="Arial"/>
            <w:lang w:val="en-US"/>
          </w:rPr>
          <w:t>:</w:t>
        </w:r>
      </w:moveTo>
    </w:p>
    <w:p w14:paraId="42FB7389" w14:textId="77777777" w:rsidR="00EE19D6" w:rsidRPr="001A09FB" w:rsidRDefault="00EE19D6" w:rsidP="00EE19D6">
      <w:pPr>
        <w:ind w:left="540" w:hanging="270"/>
        <w:rPr>
          <w:moveTo w:id="1951" w:author="NEC_Hassan Al-Kanani" w:date="2023-02-13T11:57:00Z"/>
          <w:rFonts w:cs="Arial"/>
        </w:rPr>
      </w:pPr>
      <w:moveTo w:id="1952" w:author="NEC_Hassan Al-Kanani" w:date="2023-02-13T11:57:00Z">
        <w:r>
          <w:rPr>
            <w:rFonts w:cs="Arial"/>
          </w:rPr>
          <w:t>-</w:t>
        </w:r>
        <w:r>
          <w:rPr>
            <w:rFonts w:cs="Arial"/>
          </w:rPr>
          <w:tab/>
        </w:r>
        <w:r w:rsidRPr="001A09FB">
          <w:rPr>
            <w:rFonts w:cs="Arial"/>
          </w:rPr>
          <w:t xml:space="preserve">Controlling the allowed parameter space/ranges of the parameters optimized by the </w:t>
        </w:r>
        <w:r>
          <w:rPr>
            <w:rFonts w:cs="Arial"/>
            <w:lang w:val="en-US"/>
          </w:rPr>
          <w:t xml:space="preserve">ML entity </w:t>
        </w:r>
        <w:r>
          <w:rPr>
            <w:rFonts w:cs="Arial"/>
          </w:rPr>
          <w:t xml:space="preserve">or AI/ML inference Function </w:t>
        </w:r>
        <w:r w:rsidRPr="001A09FB">
          <w:rPr>
            <w:rFonts w:cs="Arial"/>
          </w:rPr>
          <w:t xml:space="preserve">depending on the emulation environment to which the </w:t>
        </w:r>
        <w:r>
          <w:rPr>
            <w:rFonts w:cs="Arial"/>
            <w:lang w:val="en-US"/>
          </w:rPr>
          <w:t>ML entity</w:t>
        </w:r>
        <w:r>
          <w:rPr>
            <w:rFonts w:cs="Arial"/>
          </w:rPr>
          <w:t xml:space="preserve">, AI/ML inference function or the actions </w:t>
        </w:r>
        <w:r w:rsidRPr="001A09FB">
          <w:rPr>
            <w:rFonts w:cs="Arial"/>
          </w:rPr>
          <w:t>are being executed</w:t>
        </w:r>
        <w:r>
          <w:rPr>
            <w:rFonts w:cs="Arial"/>
          </w:rPr>
          <w:t>,</w:t>
        </w:r>
      </w:moveTo>
    </w:p>
    <w:p w14:paraId="438C2D54" w14:textId="77777777" w:rsidR="00EE19D6" w:rsidRDefault="00EE19D6" w:rsidP="00EE19D6">
      <w:pPr>
        <w:ind w:left="540" w:hanging="270"/>
        <w:rPr>
          <w:moveTo w:id="1953" w:author="NEC_Hassan Al-Kanani" w:date="2023-02-13T11:57:00Z"/>
          <w:rFonts w:cs="Arial"/>
        </w:rPr>
      </w:pPr>
      <w:moveTo w:id="1954" w:author="NEC_Hassan Al-Kanani" w:date="2023-02-13T11:57:00Z">
        <w:r>
          <w:rPr>
            <w:rFonts w:cs="Arial"/>
          </w:rPr>
          <w:lastRenderedPageBreak/>
          <w:t>-</w:t>
        </w:r>
        <w:r>
          <w:rPr>
            <w:rFonts w:cs="Arial"/>
          </w:rPr>
          <w:tab/>
        </w:r>
        <w:r w:rsidRPr="001A09FB">
          <w:rPr>
            <w:rFonts w:cs="Arial"/>
          </w:rPr>
          <w:t>Adjust</w:t>
        </w:r>
        <w:r>
          <w:rPr>
            <w:rFonts w:cs="Arial"/>
          </w:rPr>
          <w:t>ing</w:t>
        </w:r>
        <w:r w:rsidRPr="001A09FB">
          <w:rPr>
            <w:rFonts w:cs="Arial"/>
          </w:rPr>
          <w:t xml:space="preserve"> the parameter space in consideration of the observed behaviour of the </w:t>
        </w:r>
        <w:r>
          <w:rPr>
            <w:rFonts w:cs="Arial"/>
            <w:lang w:val="en-US"/>
          </w:rPr>
          <w:t xml:space="preserve">ML entity </w:t>
        </w:r>
        <w:r>
          <w:rPr>
            <w:rFonts w:cs="Arial"/>
          </w:rPr>
          <w:t>or AI/ML inference function,</w:t>
        </w:r>
      </w:moveTo>
    </w:p>
    <w:p w14:paraId="73B3D231" w14:textId="77777777" w:rsidR="00EE19D6" w:rsidRDefault="00EE19D6" w:rsidP="00EE19D6">
      <w:pPr>
        <w:ind w:left="540" w:hanging="270"/>
        <w:rPr>
          <w:moveTo w:id="1955" w:author="NEC_Hassan Al-Kanani" w:date="2023-02-13T11:57:00Z"/>
          <w:rFonts w:cs="Arial"/>
        </w:rPr>
      </w:pPr>
      <w:moveTo w:id="1956" w:author="NEC_Hassan Al-Kanani" w:date="2023-02-13T11:57:00Z">
        <w:r>
          <w:rPr>
            <w:rFonts w:cs="Arial"/>
          </w:rPr>
          <w:t>-</w:t>
        </w:r>
        <w:r>
          <w:rPr>
            <w:rFonts w:cs="Arial"/>
          </w:rPr>
          <w:tab/>
        </w:r>
        <w:r w:rsidRPr="001A09FB">
          <w:rPr>
            <w:rFonts w:cs="Arial"/>
          </w:rPr>
          <w:t>Deploy</w:t>
        </w:r>
        <w:r>
          <w:rPr>
            <w:rFonts w:cs="Arial"/>
          </w:rPr>
          <w:t>ing</w:t>
        </w:r>
        <w:r w:rsidRPr="001A09FB">
          <w:rPr>
            <w:rFonts w:cs="Arial"/>
          </w:rPr>
          <w:t xml:space="preserve"> the actions </w:t>
        </w:r>
        <w:r>
          <w:rPr>
            <w:rFonts w:cs="Arial"/>
          </w:rPr>
          <w:t xml:space="preserve">of the </w:t>
        </w:r>
        <w:r>
          <w:rPr>
            <w:rFonts w:cs="Arial"/>
            <w:lang w:val="en-US"/>
          </w:rPr>
          <w:t xml:space="preserve">ML entity </w:t>
        </w:r>
        <w:r>
          <w:rPr>
            <w:rFonts w:cs="Arial"/>
          </w:rPr>
          <w:t xml:space="preserve">or AI/ML inference Function </w:t>
        </w:r>
        <w:r w:rsidRPr="001A09FB">
          <w:rPr>
            <w:rFonts w:cs="Arial"/>
          </w:rPr>
          <w:t>on a selected emulation environment or on the real network</w:t>
        </w:r>
        <w:r>
          <w:rPr>
            <w:rFonts w:cs="Arial"/>
          </w:rPr>
          <w:t>,</w:t>
        </w:r>
      </w:moveTo>
    </w:p>
    <w:p w14:paraId="5493AA78" w14:textId="77777777" w:rsidR="00EE19D6" w:rsidRDefault="00EE19D6" w:rsidP="00EE19D6">
      <w:pPr>
        <w:ind w:left="540" w:hanging="270"/>
        <w:rPr>
          <w:moveTo w:id="1957" w:author="NEC_Hassan Al-Kanani" w:date="2023-02-13T11:57:00Z"/>
        </w:rPr>
      </w:pPr>
      <w:moveTo w:id="1958" w:author="NEC_Hassan Al-Kanani" w:date="2023-02-13T11:57:00Z">
        <w:r>
          <w:rPr>
            <w:rFonts w:cs="Arial"/>
          </w:rPr>
          <w:t>-</w:t>
        </w:r>
        <w:r>
          <w:rPr>
            <w:rFonts w:cs="Arial"/>
          </w:rPr>
          <w:tab/>
        </w:r>
        <w:r w:rsidRPr="001A09FB">
          <w:rPr>
            <w:rFonts w:cs="Arial"/>
          </w:rPr>
          <w:t>Block</w:t>
        </w:r>
        <w:r>
          <w:rPr>
            <w:rFonts w:cs="Arial"/>
          </w:rPr>
          <w:t>ing</w:t>
        </w:r>
        <w:r w:rsidRPr="001A09FB">
          <w:rPr>
            <w:rFonts w:cs="Arial"/>
          </w:rPr>
          <w:t xml:space="preserve"> the </w:t>
        </w:r>
        <w:r>
          <w:rPr>
            <w:rFonts w:cs="Arial"/>
            <w:lang w:val="en-US"/>
          </w:rPr>
          <w:t xml:space="preserve">ML entity </w:t>
        </w:r>
        <w:r>
          <w:rPr>
            <w:rFonts w:cs="Arial"/>
          </w:rPr>
          <w:t xml:space="preserve">or AI/ML inference function </w:t>
        </w:r>
        <w:r w:rsidRPr="001A09FB">
          <w:rPr>
            <w:rFonts w:cs="Arial"/>
          </w:rPr>
          <w:t>from being used on the network</w:t>
        </w:r>
        <w:r>
          <w:rPr>
            <w:rFonts w:cs="Arial"/>
          </w:rPr>
          <w:t>.</w:t>
        </w:r>
      </w:moveTo>
    </w:p>
    <w:p w14:paraId="3FFFA36C" w14:textId="2955980B" w:rsidR="00EE19D6" w:rsidRPr="00806E76" w:rsidRDefault="00EE19D6" w:rsidP="001701D1">
      <w:pPr>
        <w:pStyle w:val="Heading3"/>
        <w:rPr>
          <w:moveTo w:id="1959" w:author="NEC_Hassan Al-Kanani" w:date="2023-02-13T11:57:00Z"/>
        </w:rPr>
      </w:pPr>
      <w:bookmarkStart w:id="1960" w:name="_Toc127543395"/>
      <w:moveTo w:id="1961" w:author="NEC_Hassan Al-Kanani" w:date="2023-02-13T11:57:00Z">
        <w:r w:rsidRPr="00806E76">
          <w:t>5.</w:t>
        </w:r>
      </w:moveTo>
      <w:ins w:id="1962" w:author="NEC_Hassan Al-Kanani" w:date="2023-02-13T11:59:00Z">
        <w:r>
          <w:t>1.12.3</w:t>
        </w:r>
      </w:ins>
      <w:moveTo w:id="1963" w:author="NEC_Hassan Al-Kanani" w:date="2023-02-13T11:57:00Z">
        <w:del w:id="1964" w:author="NEC_Hassan Al-Kanani" w:date="2023-02-13T11:59:00Z">
          <w:r w:rsidDel="00EE19D6">
            <w:delText>15</w:delText>
          </w:r>
          <w:r w:rsidRPr="00806E76" w:rsidDel="00EE19D6">
            <w:delText>.3</w:delText>
          </w:r>
        </w:del>
        <w:r w:rsidRPr="00806E76">
          <w:tab/>
          <w:t>Potential requirements</w:t>
        </w:r>
        <w:bookmarkEnd w:id="1960"/>
      </w:moveTo>
    </w:p>
    <w:p w14:paraId="4D2D3A4E" w14:textId="77777777" w:rsidR="00EE19D6" w:rsidRPr="00B74F39" w:rsidRDefault="00EE19D6" w:rsidP="00EE19D6">
      <w:pPr>
        <w:spacing w:line="264" w:lineRule="auto"/>
        <w:jc w:val="both"/>
        <w:rPr>
          <w:moveTo w:id="1965" w:author="NEC_Hassan Al-Kanani" w:date="2023-02-13T11:57:00Z"/>
          <w:rFonts w:cs="Arial"/>
        </w:rPr>
      </w:pPr>
      <w:moveTo w:id="1966" w:author="NEC_Hassan Al-Kanani" w:date="2023-02-13T11:57:00Z">
        <w:r w:rsidRPr="003E7343">
          <w:rPr>
            <w:b/>
            <w:lang w:eastAsia="zh-CN"/>
          </w:rPr>
          <w:t>REQ-AI/ML</w:t>
        </w:r>
        <w:r>
          <w:rPr>
            <w:b/>
            <w:lang w:eastAsia="zh-CN"/>
          </w:rPr>
          <w:t>_EMUL</w:t>
        </w:r>
        <w:r w:rsidRPr="003E7343">
          <w:rPr>
            <w:b/>
            <w:lang w:eastAsia="zh-CN"/>
          </w:rPr>
          <w:t>-</w:t>
        </w:r>
        <w:r>
          <w:rPr>
            <w:b/>
            <w:lang w:eastAsia="zh-CN"/>
          </w:rPr>
          <w:t>1:</w:t>
        </w:r>
        <w:r>
          <w:rPr>
            <w:rFonts w:cs="Arial"/>
          </w:rPr>
          <w:t xml:space="preserve"> </w:t>
        </w:r>
        <w:r w:rsidRPr="00B74F39">
          <w:rPr>
            <w:bCs/>
            <w:lang w:eastAsia="zh-CN"/>
          </w:rPr>
          <w:t xml:space="preserve">The 3GPP management system </w:t>
        </w:r>
        <w:r>
          <w:rPr>
            <w:bCs/>
            <w:lang w:eastAsia="zh-CN"/>
          </w:rPr>
          <w:t>should</w:t>
        </w:r>
        <w:r w:rsidRPr="00B74F39">
          <w:rPr>
            <w:bCs/>
            <w:lang w:eastAsia="zh-CN"/>
          </w:rPr>
          <w:t xml:space="preserve"> have a capability to </w:t>
        </w:r>
        <w:r>
          <w:rPr>
            <w:bCs/>
            <w:lang w:eastAsia="zh-CN"/>
          </w:rPr>
          <w:t xml:space="preserve">allow </w:t>
        </w:r>
        <w:r w:rsidRPr="00B74F39">
          <w:rPr>
            <w:rFonts w:cs="Arial"/>
          </w:rPr>
          <w:t xml:space="preserve">an authorized </w:t>
        </w:r>
        <w:r>
          <w:rPr>
            <w:rFonts w:cs="Arial"/>
          </w:rPr>
          <w:t xml:space="preserve">MnS </w:t>
        </w:r>
        <w:r w:rsidRPr="00B74F39">
          <w:rPr>
            <w:rFonts w:cs="Arial"/>
          </w:rPr>
          <w:t>consumer to request an ML Inference Emulator to</w:t>
        </w:r>
        <w:r>
          <w:rPr>
            <w:rFonts w:cs="Arial"/>
          </w:rPr>
          <w:t xml:space="preserve"> execute </w:t>
        </w:r>
        <w:r w:rsidRPr="00B74F39">
          <w:rPr>
            <w:rFonts w:cs="Arial"/>
          </w:rPr>
          <w:t>ML inference emulat</w:t>
        </w:r>
        <w:r>
          <w:rPr>
            <w:rFonts w:cs="Arial"/>
          </w:rPr>
          <w:t>i</w:t>
        </w:r>
        <w:r w:rsidRPr="00B74F39">
          <w:rPr>
            <w:rFonts w:cs="Arial"/>
          </w:rPr>
          <w:t>o</w:t>
        </w:r>
        <w:r>
          <w:rPr>
            <w:rFonts w:cs="Arial"/>
          </w:rPr>
          <w:t>n</w:t>
        </w:r>
        <w:r w:rsidRPr="00B74F39">
          <w:rPr>
            <w:rFonts w:cs="Arial"/>
          </w:rPr>
          <w:t xml:space="preserve"> </w:t>
        </w:r>
        <w:r>
          <w:rPr>
            <w:rFonts w:cs="Arial"/>
          </w:rPr>
          <w:t>f</w:t>
        </w:r>
        <w:r w:rsidRPr="00B74F39">
          <w:rPr>
            <w:rFonts w:cs="Arial"/>
          </w:rPr>
          <w:t>o</w:t>
        </w:r>
        <w:r>
          <w:rPr>
            <w:rFonts w:cs="Arial"/>
          </w:rPr>
          <w:t>r</w:t>
        </w:r>
        <w:r w:rsidRPr="00B74F39">
          <w:rPr>
            <w:rFonts w:cs="Arial"/>
          </w:rPr>
          <w:t xml:space="preserve"> a specific </w:t>
        </w:r>
        <w:r>
          <w:rPr>
            <w:rFonts w:cs="Arial"/>
            <w:lang w:val="en-US"/>
          </w:rPr>
          <w:t>ML entity</w:t>
        </w:r>
        <w:r w:rsidRPr="00B74F39">
          <w:rPr>
            <w:rFonts w:cs="Arial"/>
          </w:rPr>
          <w:t xml:space="preserve">. </w:t>
        </w:r>
      </w:moveTo>
    </w:p>
    <w:p w14:paraId="5B229488" w14:textId="77777777" w:rsidR="00EE19D6" w:rsidRPr="0088042A" w:rsidRDefault="00EE19D6" w:rsidP="00EE19D6">
      <w:pPr>
        <w:spacing w:line="264" w:lineRule="auto"/>
        <w:jc w:val="both"/>
        <w:rPr>
          <w:moveTo w:id="1967" w:author="NEC_Hassan Al-Kanani" w:date="2023-02-13T11:57:00Z"/>
          <w:rFonts w:cs="Arial"/>
        </w:rPr>
      </w:pPr>
      <w:moveTo w:id="1968" w:author="NEC_Hassan Al-Kanani" w:date="2023-02-13T11:57:00Z">
        <w:r w:rsidRPr="003E7343">
          <w:rPr>
            <w:b/>
            <w:lang w:eastAsia="zh-CN"/>
          </w:rPr>
          <w:t>REQ-AI/ML</w:t>
        </w:r>
        <w:r>
          <w:rPr>
            <w:b/>
            <w:lang w:eastAsia="zh-CN"/>
          </w:rPr>
          <w:t>_EMUL</w:t>
        </w:r>
        <w:r w:rsidRPr="003E7343">
          <w:rPr>
            <w:b/>
            <w:lang w:eastAsia="zh-CN"/>
          </w:rPr>
          <w:t>-</w:t>
        </w:r>
        <w:r>
          <w:rPr>
            <w:b/>
            <w:lang w:eastAsia="zh-CN"/>
          </w:rPr>
          <w:t xml:space="preserve">2: </w:t>
        </w:r>
        <w:r w:rsidRPr="00B74F39">
          <w:rPr>
            <w:bCs/>
            <w:lang w:eastAsia="zh-CN"/>
          </w:rPr>
          <w:t xml:space="preserve">The 3GPP management system </w:t>
        </w:r>
        <w:r>
          <w:rPr>
            <w:bCs/>
            <w:lang w:eastAsia="zh-CN"/>
          </w:rPr>
          <w:t>should</w:t>
        </w:r>
        <w:r w:rsidRPr="00B74F39">
          <w:rPr>
            <w:bCs/>
            <w:lang w:eastAsia="zh-CN"/>
          </w:rPr>
          <w:t xml:space="preserve"> have a capability to</w:t>
        </w:r>
        <w:r>
          <w:rPr>
            <w:bCs/>
            <w:lang w:eastAsia="zh-CN"/>
          </w:rPr>
          <w:t xml:space="preserve"> allow </w:t>
        </w:r>
        <w:r w:rsidRPr="00B74F39">
          <w:rPr>
            <w:rFonts w:cs="Arial"/>
          </w:rPr>
          <w:t xml:space="preserve">an authorized </w:t>
        </w:r>
        <w:r>
          <w:rPr>
            <w:rFonts w:cs="Arial"/>
          </w:rPr>
          <w:t xml:space="preserve">MnS </w:t>
        </w:r>
        <w:r w:rsidRPr="00B74F39">
          <w:rPr>
            <w:rFonts w:cs="Arial"/>
          </w:rPr>
          <w:t xml:space="preserve">consumer to request </w:t>
        </w:r>
        <w:r>
          <w:rPr>
            <w:rFonts w:cs="Arial"/>
          </w:rPr>
          <w:t xml:space="preserve">for </w:t>
        </w:r>
        <w:r w:rsidRPr="00B74F39">
          <w:rPr>
            <w:rFonts w:cs="Arial"/>
          </w:rPr>
          <w:t>ML Inference Emulat</w:t>
        </w:r>
        <w:r>
          <w:rPr>
            <w:rFonts w:cs="Arial"/>
          </w:rPr>
          <w:t>i</w:t>
        </w:r>
        <w:r w:rsidRPr="00B74F39">
          <w:rPr>
            <w:rFonts w:cs="Arial"/>
          </w:rPr>
          <w:t>o</w:t>
        </w:r>
        <w:r>
          <w:rPr>
            <w:rFonts w:cs="Arial"/>
          </w:rPr>
          <w:t>n f</w:t>
        </w:r>
        <w:r w:rsidRPr="0088042A">
          <w:rPr>
            <w:rFonts w:cs="Arial"/>
          </w:rPr>
          <w:t xml:space="preserve">or a specific </w:t>
        </w:r>
        <w:r>
          <w:rPr>
            <w:rFonts w:cs="Arial"/>
            <w:lang w:val="en-US"/>
          </w:rPr>
          <w:t xml:space="preserve">ML entity </w:t>
        </w:r>
        <w:r w:rsidRPr="0088042A">
          <w:rPr>
            <w:rFonts w:cs="Arial"/>
          </w:rPr>
          <w:t>using specified data or data with specifically stated characteristic</w:t>
        </w:r>
        <w:r>
          <w:rPr>
            <w:rFonts w:cs="Arial"/>
          </w:rPr>
          <w:t>s</w:t>
        </w:r>
        <w:r w:rsidRPr="0088042A">
          <w:rPr>
            <w:rFonts w:cs="Arial"/>
          </w:rPr>
          <w:t xml:space="preserve"> and inference emulation features</w:t>
        </w:r>
        <w:r w:rsidRPr="000944C6">
          <w:rPr>
            <w:rFonts w:cs="Arial"/>
            <w:lang w:eastAsia="zh-CN"/>
          </w:rPr>
          <w:t>.</w:t>
        </w:r>
      </w:moveTo>
    </w:p>
    <w:p w14:paraId="58A90936" w14:textId="77777777" w:rsidR="00EE19D6" w:rsidRPr="00B74F39" w:rsidRDefault="00EE19D6" w:rsidP="00EE19D6">
      <w:pPr>
        <w:spacing w:line="264" w:lineRule="auto"/>
        <w:jc w:val="both"/>
        <w:rPr>
          <w:moveTo w:id="1969" w:author="NEC_Hassan Al-Kanani" w:date="2023-02-13T11:57:00Z"/>
          <w:rFonts w:cs="Arial"/>
        </w:rPr>
      </w:pPr>
      <w:moveTo w:id="1970" w:author="NEC_Hassan Al-Kanani" w:date="2023-02-13T11:57:00Z">
        <w:r w:rsidRPr="003E7343">
          <w:rPr>
            <w:b/>
            <w:lang w:eastAsia="zh-CN"/>
          </w:rPr>
          <w:t>REQ-AI/ML</w:t>
        </w:r>
        <w:r>
          <w:rPr>
            <w:b/>
            <w:lang w:eastAsia="zh-CN"/>
          </w:rPr>
          <w:t>_EMUL</w:t>
        </w:r>
        <w:r w:rsidRPr="003E7343">
          <w:rPr>
            <w:b/>
            <w:lang w:eastAsia="zh-CN"/>
          </w:rPr>
          <w:t>-</w:t>
        </w:r>
        <w:r>
          <w:rPr>
            <w:b/>
            <w:lang w:eastAsia="zh-CN"/>
          </w:rPr>
          <w:t xml:space="preserve">3: </w:t>
        </w:r>
        <w:r w:rsidRPr="00B74F39">
          <w:rPr>
            <w:bCs/>
            <w:lang w:eastAsia="zh-CN"/>
          </w:rPr>
          <w:t xml:space="preserve">The 3GPP management system </w:t>
        </w:r>
        <w:r>
          <w:rPr>
            <w:bCs/>
            <w:lang w:eastAsia="zh-CN"/>
          </w:rPr>
          <w:t>should</w:t>
        </w:r>
        <w:r w:rsidRPr="00B74F39">
          <w:rPr>
            <w:bCs/>
            <w:lang w:eastAsia="zh-CN"/>
          </w:rPr>
          <w:t xml:space="preserve"> have a capability to inform authorized AI/ML MnS consumer</w:t>
        </w:r>
        <w:r w:rsidRPr="00B74F39">
          <w:rPr>
            <w:rFonts w:cs="Arial"/>
          </w:rPr>
          <w:t xml:space="preserve"> about the </w:t>
        </w:r>
        <w:r>
          <w:rPr>
            <w:rFonts w:cs="Arial"/>
            <w:lang w:val="en-US"/>
          </w:rPr>
          <w:t xml:space="preserve">ML entity </w:t>
        </w:r>
        <w:r w:rsidRPr="00B74F39">
          <w:rPr>
            <w:rFonts w:cs="Arial"/>
          </w:rPr>
          <w:t>under execution in a specific ML inference emulator</w:t>
        </w:r>
        <w:r>
          <w:rPr>
            <w:rFonts w:cs="Arial"/>
          </w:rPr>
          <w:t>.</w:t>
        </w:r>
        <w:r w:rsidRPr="00B74F39">
          <w:rPr>
            <w:rFonts w:cs="Arial"/>
          </w:rPr>
          <w:t xml:space="preserve"> </w:t>
        </w:r>
      </w:moveTo>
    </w:p>
    <w:p w14:paraId="67D3345B" w14:textId="77777777" w:rsidR="00EE19D6" w:rsidRPr="00B74F39" w:rsidRDefault="00EE19D6" w:rsidP="00EE19D6">
      <w:pPr>
        <w:spacing w:line="264" w:lineRule="auto"/>
        <w:jc w:val="both"/>
        <w:rPr>
          <w:moveTo w:id="1971" w:author="NEC_Hassan Al-Kanani" w:date="2023-02-13T11:57:00Z"/>
          <w:rFonts w:cs="Arial"/>
        </w:rPr>
      </w:pPr>
      <w:moveTo w:id="1972" w:author="NEC_Hassan Al-Kanani" w:date="2023-02-13T11:57:00Z">
        <w:r w:rsidRPr="003E7343">
          <w:rPr>
            <w:b/>
            <w:lang w:eastAsia="zh-CN"/>
          </w:rPr>
          <w:t>REQ-AI/ML</w:t>
        </w:r>
        <w:r>
          <w:rPr>
            <w:b/>
            <w:lang w:eastAsia="zh-CN"/>
          </w:rPr>
          <w:t>_EMUL</w:t>
        </w:r>
        <w:r w:rsidRPr="003E7343">
          <w:rPr>
            <w:b/>
            <w:lang w:eastAsia="zh-CN"/>
          </w:rPr>
          <w:t>-</w:t>
        </w:r>
        <w:r>
          <w:rPr>
            <w:b/>
            <w:lang w:eastAsia="zh-CN"/>
          </w:rPr>
          <w:t xml:space="preserve">4: </w:t>
        </w:r>
        <w:r w:rsidRPr="003E7343">
          <w:rPr>
            <w:bCs/>
            <w:lang w:eastAsia="zh-CN"/>
          </w:rPr>
          <w:t xml:space="preserve">The 3GPP management system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AI/ML MnS consumer</w:t>
        </w:r>
        <w:r w:rsidRPr="00B74F39">
          <w:rPr>
            <w:rFonts w:cs="Arial"/>
          </w:rPr>
          <w:t xml:space="preserve"> (e.g.</w:t>
        </w:r>
        <w:r>
          <w:rPr>
            <w:rFonts w:cs="Arial"/>
          </w:rPr>
          <w:t>,</w:t>
        </w:r>
        <w:r w:rsidRPr="00B74F39">
          <w:rPr>
            <w:rFonts w:cs="Arial"/>
          </w:rPr>
          <w:t xml:space="preserve"> an operator) to manage or control a specific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 xml:space="preserve">mulator </w:t>
        </w:r>
        <w:r>
          <w:rPr>
            <w:rFonts w:cs="Arial"/>
            <w:lang w:eastAsia="zh-CN"/>
          </w:rPr>
          <w:t>r</w:t>
        </w:r>
        <w:r w:rsidRPr="00B74F39">
          <w:rPr>
            <w:rFonts w:cs="Arial"/>
            <w:lang w:eastAsia="zh-CN"/>
          </w:rPr>
          <w:t xml:space="preserve">equest </w:t>
        </w:r>
        <w:r>
          <w:rPr>
            <w:rFonts w:cs="Arial"/>
            <w:lang w:eastAsia="zh-CN"/>
          </w:rPr>
          <w:t xml:space="preserve">or </w:t>
        </w:r>
        <w:r w:rsidRPr="00B74F39">
          <w:rPr>
            <w:rFonts w:cs="Arial"/>
            <w:lang w:eastAsia="zh-CN"/>
          </w:rPr>
          <w:t>ML</w:t>
        </w:r>
        <w:r>
          <w:rPr>
            <w:rFonts w:cs="Arial"/>
            <w:lang w:eastAsia="zh-CN"/>
          </w:rPr>
          <w:t xml:space="preserve"> i</w:t>
        </w:r>
        <w:r w:rsidRPr="00B74F39">
          <w:rPr>
            <w:rFonts w:cs="Arial"/>
            <w:lang w:eastAsia="zh-CN"/>
          </w:rPr>
          <w:t>nference</w:t>
        </w:r>
        <w:r>
          <w:rPr>
            <w:rFonts w:cs="Arial"/>
            <w:lang w:eastAsia="zh-CN"/>
          </w:rPr>
          <w:t xml:space="preserve"> e</w:t>
        </w:r>
        <w:r w:rsidRPr="00B74F39">
          <w:rPr>
            <w:rFonts w:cs="Arial"/>
            <w:lang w:eastAsia="zh-CN"/>
          </w:rPr>
          <w:t>mulation</w:t>
        </w:r>
        <w:r>
          <w:rPr>
            <w:rFonts w:cs="Arial"/>
            <w:lang w:eastAsia="zh-CN"/>
          </w:rPr>
          <w:t xml:space="preserve"> process</w:t>
        </w:r>
        <w:r w:rsidRPr="00B74F39">
          <w:rPr>
            <w:rFonts w:cs="Arial"/>
          </w:rPr>
          <w:t>, e.g.</w:t>
        </w:r>
        <w:r>
          <w:rPr>
            <w:rFonts w:cs="Arial"/>
          </w:rPr>
          <w:t>,</w:t>
        </w:r>
        <w:r w:rsidRPr="00B74F39">
          <w:rPr>
            <w:rFonts w:cs="Arial"/>
          </w:rPr>
          <w:t xml:space="preserve"> to start, suspend or restart the inference emulation; or to adjust the inference emulation conditions or characteristics.</w:t>
        </w:r>
      </w:moveTo>
    </w:p>
    <w:p w14:paraId="2C8C7BCC" w14:textId="77777777" w:rsidR="00EE19D6" w:rsidRDefault="00EE19D6" w:rsidP="00EE19D6">
      <w:pPr>
        <w:spacing w:line="264" w:lineRule="auto"/>
        <w:jc w:val="both"/>
        <w:rPr>
          <w:moveTo w:id="1973" w:author="NEC_Hassan Al-Kanani" w:date="2023-02-13T11:57:00Z"/>
          <w:rFonts w:cs="Arial"/>
          <w:lang w:eastAsia="zh-CN"/>
        </w:rPr>
      </w:pPr>
      <w:moveTo w:id="1974" w:author="NEC_Hassan Al-Kanani" w:date="2023-02-13T11:57:00Z">
        <w:r w:rsidRPr="003E7343">
          <w:rPr>
            <w:b/>
            <w:lang w:eastAsia="zh-CN"/>
          </w:rPr>
          <w:t>REQ-AI/ML</w:t>
        </w:r>
        <w:r>
          <w:rPr>
            <w:b/>
            <w:lang w:eastAsia="zh-CN"/>
          </w:rPr>
          <w:t>_EMUL</w:t>
        </w:r>
        <w:r w:rsidRPr="003E7343">
          <w:rPr>
            <w:b/>
            <w:lang w:eastAsia="zh-CN"/>
          </w:rPr>
          <w:t>-</w:t>
        </w:r>
        <w:r>
          <w:rPr>
            <w:b/>
            <w:lang w:eastAsia="zh-CN"/>
          </w:rPr>
          <w:t xml:space="preserve">5: </w:t>
        </w:r>
        <w:r w:rsidRPr="003E7343">
          <w:rPr>
            <w:bCs/>
            <w:lang w:eastAsia="zh-CN"/>
          </w:rPr>
          <w:t xml:space="preserve">The 3GPP management system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AI/ML MnS consumer</w:t>
        </w:r>
        <w:r w:rsidRPr="00B74F39">
          <w:rPr>
            <w:rFonts w:cs="Arial"/>
          </w:rPr>
          <w:t xml:space="preserve"> to request reporting, and for the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 xml:space="preserve">mulator </w:t>
        </w:r>
        <w:r w:rsidRPr="00B74F39">
          <w:rPr>
            <w:rFonts w:cs="Arial"/>
          </w:rPr>
          <w:t xml:space="preserve"> to report on a specific </w:t>
        </w:r>
        <w:r w:rsidRPr="00B74F39">
          <w:rPr>
            <w:rFonts w:cs="Arial"/>
            <w:lang w:eastAsia="zh-CN"/>
          </w:rPr>
          <w:t>ML</w:t>
        </w:r>
        <w:r>
          <w:rPr>
            <w:rFonts w:cs="Arial"/>
            <w:lang w:eastAsia="zh-CN"/>
          </w:rPr>
          <w:t xml:space="preserve"> i</w:t>
        </w:r>
        <w:r w:rsidRPr="00B74F39">
          <w:rPr>
            <w:rFonts w:cs="Arial"/>
            <w:lang w:eastAsia="zh-CN"/>
          </w:rPr>
          <w:t>nference</w:t>
        </w:r>
        <w:r>
          <w:rPr>
            <w:rFonts w:cs="Arial"/>
            <w:lang w:eastAsia="zh-CN"/>
          </w:rPr>
          <w:t xml:space="preserve"> e</w:t>
        </w:r>
        <w:r w:rsidRPr="00B74F39">
          <w:rPr>
            <w:rFonts w:cs="Arial"/>
            <w:lang w:eastAsia="zh-CN"/>
          </w:rPr>
          <w:t>mulation</w:t>
        </w:r>
        <w:r>
          <w:rPr>
            <w:rFonts w:cs="Arial"/>
            <w:lang w:eastAsia="zh-CN"/>
          </w:rPr>
          <w:t xml:space="preserve"> process</w:t>
        </w:r>
        <w:r w:rsidRPr="00B74F39">
          <w:rPr>
            <w:rFonts w:cs="Arial"/>
          </w:rPr>
          <w:t xml:space="preserve"> or on the outcomes of any such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mulat</w:t>
        </w:r>
        <w:r>
          <w:rPr>
            <w:rFonts w:cs="Arial"/>
            <w:lang w:eastAsia="zh-CN"/>
          </w:rPr>
          <w:t>i</w:t>
        </w:r>
        <w:r w:rsidRPr="00B74F39">
          <w:rPr>
            <w:rFonts w:cs="Arial"/>
            <w:lang w:eastAsia="zh-CN"/>
          </w:rPr>
          <w:t>o</w:t>
        </w:r>
        <w:r>
          <w:rPr>
            <w:rFonts w:cs="Arial"/>
            <w:lang w:eastAsia="zh-CN"/>
          </w:rPr>
          <w:t>n</w:t>
        </w:r>
        <w:r w:rsidRPr="00B74F39">
          <w:rPr>
            <w:rFonts w:cs="Arial"/>
            <w:lang w:eastAsia="zh-CN"/>
          </w:rPr>
          <w:t xml:space="preserve"> </w:t>
        </w:r>
        <w:r>
          <w:rPr>
            <w:rFonts w:cs="Arial"/>
            <w:lang w:eastAsia="zh-CN"/>
          </w:rPr>
          <w:t>r</w:t>
        </w:r>
        <w:r w:rsidRPr="00B74F39">
          <w:rPr>
            <w:rFonts w:cs="Arial"/>
            <w:lang w:eastAsia="zh-CN"/>
          </w:rPr>
          <w:t>equest</w:t>
        </w:r>
        <w:r w:rsidRPr="00B74F39">
          <w:rPr>
            <w:rFonts w:cs="Arial"/>
          </w:rPr>
          <w:t xml:space="preserve"> or </w:t>
        </w:r>
        <w:r>
          <w:rPr>
            <w:rFonts w:cs="Arial"/>
            <w:lang w:eastAsia="zh-CN"/>
          </w:rPr>
          <w:t>process</w:t>
        </w:r>
        <w:r w:rsidRPr="00B74F39">
          <w:rPr>
            <w:rFonts w:cs="Arial"/>
            <w:lang w:eastAsia="zh-CN"/>
          </w:rPr>
          <w:t>.</w:t>
        </w:r>
      </w:moveTo>
    </w:p>
    <w:p w14:paraId="24761ACD" w14:textId="77777777" w:rsidR="00EE19D6" w:rsidRDefault="00EE19D6" w:rsidP="00EE19D6">
      <w:pPr>
        <w:spacing w:line="264" w:lineRule="auto"/>
        <w:jc w:val="both"/>
        <w:rPr>
          <w:moveTo w:id="1975" w:author="NEC_Hassan Al-Kanani" w:date="2023-02-13T11:57:00Z"/>
          <w:rFonts w:cs="Arial"/>
        </w:rPr>
      </w:pPr>
      <w:moveTo w:id="1976" w:author="NEC_Hassan Al-Kanani" w:date="2023-02-13T11:57:00Z">
        <w:r>
          <w:rPr>
            <w:b/>
            <w:lang w:eastAsia="zh-CN"/>
          </w:rPr>
          <w:t>R</w:t>
        </w:r>
        <w:r w:rsidRPr="003E7343">
          <w:rPr>
            <w:b/>
            <w:lang w:eastAsia="zh-CN"/>
          </w:rPr>
          <w:t>EQ-AI/ML</w:t>
        </w:r>
        <w:r>
          <w:rPr>
            <w:b/>
            <w:lang w:eastAsia="zh-CN"/>
          </w:rPr>
          <w:t>_EMUL</w:t>
        </w:r>
        <w:r w:rsidRPr="003E7343">
          <w:rPr>
            <w:b/>
            <w:lang w:eastAsia="zh-CN"/>
          </w:rPr>
          <w:t>-</w:t>
        </w:r>
        <w:r>
          <w:rPr>
            <w:b/>
            <w:lang w:eastAsia="zh-CN"/>
          </w:rPr>
          <w:t xml:space="preserve">6: </w:t>
        </w:r>
        <w:r w:rsidRPr="003E7343">
          <w:rPr>
            <w:bCs/>
            <w:lang w:eastAsia="zh-CN"/>
          </w:rPr>
          <w:t xml:space="preserve">The 3GPP management system </w:t>
        </w:r>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AI/ML MnS consumer</w:t>
        </w:r>
        <w:r w:rsidRPr="00B74F39">
          <w:rPr>
            <w:rFonts w:cs="Arial"/>
          </w:rPr>
          <w:t xml:space="preserve"> to </w:t>
        </w:r>
        <w:r>
          <w:rPr>
            <w:rFonts w:cs="Arial"/>
          </w:rPr>
          <w:t>configure</w:t>
        </w:r>
        <w:r w:rsidRPr="00B74F39">
          <w:rPr>
            <w:rFonts w:cs="Arial"/>
          </w:rPr>
          <w:t xml:space="preserve"> </w:t>
        </w:r>
        <w:r>
          <w:rPr>
            <w:rFonts w:cs="Arial"/>
          </w:rPr>
          <w:t xml:space="preserve">an </w:t>
        </w:r>
        <w:r>
          <w:rPr>
            <w:rFonts w:cs="Arial"/>
            <w:lang w:val="en-US"/>
          </w:rPr>
          <w:t xml:space="preserve">ML entity </w:t>
        </w:r>
        <w:r>
          <w:rPr>
            <w:rFonts w:cs="Arial"/>
          </w:rPr>
          <w:t xml:space="preserve">or AI/ML inference function supporting with the level of trust that expresses the degree to which the </w:t>
        </w:r>
        <w:r>
          <w:rPr>
            <w:rFonts w:cs="Arial"/>
            <w:lang w:val="en-US"/>
          </w:rPr>
          <w:t xml:space="preserve">ML entity </w:t>
        </w:r>
        <w:r>
          <w:rPr>
            <w:rFonts w:cs="Arial"/>
          </w:rPr>
          <w:t xml:space="preserve">or AI/ML inference function or the different action thereof have been confirmed as trusted. </w:t>
        </w:r>
      </w:moveTo>
    </w:p>
    <w:p w14:paraId="61EEEE35" w14:textId="77777777" w:rsidR="00EE19D6" w:rsidRPr="00B74F39" w:rsidRDefault="00EE19D6" w:rsidP="00EE19D6">
      <w:pPr>
        <w:spacing w:line="264" w:lineRule="auto"/>
        <w:jc w:val="both"/>
        <w:rPr>
          <w:moveTo w:id="1977" w:author="NEC_Hassan Al-Kanani" w:date="2023-02-13T11:57:00Z"/>
          <w:rFonts w:cs="Arial"/>
        </w:rPr>
      </w:pPr>
      <w:moveTo w:id="1978" w:author="NEC_Hassan Al-Kanani" w:date="2023-02-13T11:57:00Z">
        <w:r>
          <w:rPr>
            <w:b/>
            <w:lang w:eastAsia="zh-CN"/>
          </w:rPr>
          <w:t>R</w:t>
        </w:r>
        <w:r w:rsidRPr="003E7343">
          <w:rPr>
            <w:b/>
            <w:lang w:eastAsia="zh-CN"/>
          </w:rPr>
          <w:t>EQ-AI/ML</w:t>
        </w:r>
        <w:r>
          <w:rPr>
            <w:b/>
            <w:lang w:eastAsia="zh-CN"/>
          </w:rPr>
          <w:t>_EMUL</w:t>
        </w:r>
        <w:r w:rsidRPr="003E7343">
          <w:rPr>
            <w:b/>
            <w:lang w:eastAsia="zh-CN"/>
          </w:rPr>
          <w:t>-</w:t>
        </w:r>
        <w:r>
          <w:rPr>
            <w:b/>
            <w:lang w:eastAsia="zh-CN"/>
          </w:rPr>
          <w:t xml:space="preserve">7: </w:t>
        </w:r>
        <w:r w:rsidRPr="003E7343">
          <w:rPr>
            <w:bCs/>
            <w:lang w:eastAsia="zh-CN"/>
          </w:rPr>
          <w:t xml:space="preserve">The </w:t>
        </w:r>
        <w:r>
          <w:rPr>
            <w:bCs/>
            <w:lang w:eastAsia="zh-CN"/>
          </w:rPr>
          <w:t xml:space="preserve">producer of </w:t>
        </w:r>
        <w:r w:rsidRPr="00660A9F">
          <w:t xml:space="preserve">ML </w:t>
        </w:r>
        <w:r>
          <w:t>i</w:t>
        </w:r>
        <w:r w:rsidRPr="00660A9F">
          <w:t xml:space="preserve">nference emulation </w:t>
        </w:r>
        <w:r>
          <w:t>o</w:t>
        </w:r>
        <w:r w:rsidRPr="00D44852">
          <w:t>rchestration</w:t>
        </w:r>
        <w:r>
          <w:rPr>
            <w:rFonts w:cs="Arial"/>
            <w:lang w:val="en-US"/>
          </w:rPr>
          <w:t xml:space="preserve"> MnS </w:t>
        </w:r>
        <w:r>
          <w:rPr>
            <w:bCs/>
            <w:lang w:eastAsia="zh-CN"/>
          </w:rPr>
          <w:t>should</w:t>
        </w:r>
        <w:r w:rsidRPr="003E7343">
          <w:rPr>
            <w:bCs/>
            <w:lang w:eastAsia="zh-CN"/>
          </w:rPr>
          <w:t xml:space="preserve"> have a capability to </w:t>
        </w:r>
        <w:r>
          <w:rPr>
            <w:bCs/>
            <w:lang w:eastAsia="zh-CN"/>
          </w:rPr>
          <w:t xml:space="preserve">graduate </w:t>
        </w:r>
        <w:r>
          <w:rPr>
            <w:rFonts w:cs="Arial"/>
          </w:rPr>
          <w:t xml:space="preserve">an </w:t>
        </w:r>
        <w:r>
          <w:rPr>
            <w:rFonts w:cs="Arial"/>
            <w:lang w:val="en-US"/>
          </w:rPr>
          <w:t>ML entity</w:t>
        </w:r>
        <w:r>
          <w:rPr>
            <w:rFonts w:cs="Arial"/>
          </w:rPr>
          <w:t xml:space="preserve">, AI/ML inference function or the different action thereof through different levels of trust each expressing a different degree to which the </w:t>
        </w:r>
        <w:r>
          <w:rPr>
            <w:rFonts w:cs="Arial"/>
            <w:lang w:val="en-US"/>
          </w:rPr>
          <w:t>ML entity</w:t>
        </w:r>
        <w:r>
          <w:rPr>
            <w:rFonts w:cs="Arial"/>
          </w:rPr>
          <w:t xml:space="preserve">, AI/ML inference function or action has been confirmed as trusted. </w:t>
        </w:r>
      </w:moveTo>
    </w:p>
    <w:p w14:paraId="263548E3" w14:textId="2DC50D7C" w:rsidR="00EE19D6" w:rsidRPr="00DE54AA" w:rsidRDefault="00EE19D6" w:rsidP="001701D1">
      <w:pPr>
        <w:pStyle w:val="Heading3"/>
        <w:rPr>
          <w:moveTo w:id="1979" w:author="NEC_Hassan Al-Kanani" w:date="2023-02-13T11:57:00Z"/>
        </w:rPr>
      </w:pPr>
      <w:bookmarkStart w:id="1980" w:name="_Toc127543396"/>
      <w:moveTo w:id="1981" w:author="NEC_Hassan Al-Kanani" w:date="2023-02-13T11:57:00Z">
        <w:r>
          <w:t>5.</w:t>
        </w:r>
      </w:moveTo>
      <w:ins w:id="1982" w:author="NEC_Hassan Al-Kanani" w:date="2023-02-13T11:59:00Z">
        <w:r>
          <w:t>1.12.4</w:t>
        </w:r>
      </w:ins>
      <w:moveTo w:id="1983" w:author="NEC_Hassan Al-Kanani" w:date="2023-02-13T11:57:00Z">
        <w:del w:id="1984" w:author="NEC_Hassan Al-Kanani" w:date="2023-02-13T11:59:00Z">
          <w:r w:rsidDel="00EE19D6">
            <w:delText>15</w:delText>
          </w:r>
          <w:r w:rsidDel="00EE19D6">
            <w:rPr>
              <w:lang w:val="en-US"/>
            </w:rPr>
            <w:delText>.</w:delText>
          </w:r>
          <w:r w:rsidDel="00EE19D6">
            <w:delText>4</w:delText>
          </w:r>
        </w:del>
        <w:r w:rsidRPr="00DE54AA">
          <w:tab/>
          <w:t>Possible solutions</w:t>
        </w:r>
        <w:bookmarkEnd w:id="1980"/>
      </w:moveTo>
    </w:p>
    <w:p w14:paraId="6539F9F0" w14:textId="77777777" w:rsidR="00EE19D6" w:rsidRPr="00460B58" w:rsidRDefault="00EE19D6" w:rsidP="00EE19D6">
      <w:pPr>
        <w:rPr>
          <w:moveTo w:id="1985" w:author="NEC_Hassan Al-Kanani" w:date="2023-02-13T11:57:00Z"/>
        </w:rPr>
      </w:pPr>
      <w:moveTo w:id="1986" w:author="NEC_Hassan Al-Kanani" w:date="2023-02-13T11:57:00Z">
        <w:r>
          <w:t>TBD</w:t>
        </w:r>
      </w:moveTo>
    </w:p>
    <w:p w14:paraId="7C366558" w14:textId="551F2932" w:rsidR="00EE19D6" w:rsidRPr="00DE54AA" w:rsidRDefault="00EE19D6" w:rsidP="001701D1">
      <w:pPr>
        <w:pStyle w:val="Heading3"/>
        <w:rPr>
          <w:moveTo w:id="1987" w:author="NEC_Hassan Al-Kanani" w:date="2023-02-13T11:57:00Z"/>
        </w:rPr>
      </w:pPr>
      <w:bookmarkStart w:id="1988" w:name="_Toc127543397"/>
      <w:moveTo w:id="1989" w:author="NEC_Hassan Al-Kanani" w:date="2023-02-13T11:57:00Z">
        <w:r>
          <w:t>5.</w:t>
        </w:r>
      </w:moveTo>
      <w:ins w:id="1990" w:author="NEC_Hassan Al-Kanani" w:date="2023-02-13T11:59:00Z">
        <w:r>
          <w:t>1.12.5</w:t>
        </w:r>
      </w:ins>
      <w:moveTo w:id="1991" w:author="NEC_Hassan Al-Kanani" w:date="2023-02-13T11:57:00Z">
        <w:del w:id="1992" w:author="NEC_Hassan Al-Kanani" w:date="2023-02-13T11:59:00Z">
          <w:r w:rsidDel="00EE19D6">
            <w:delText>15</w:delText>
          </w:r>
          <w:r w:rsidDel="00EE19D6">
            <w:rPr>
              <w:lang w:val="en-US"/>
            </w:rPr>
            <w:delText>.</w:delText>
          </w:r>
          <w:r w:rsidDel="00EE19D6">
            <w:delText>5</w:delText>
          </w:r>
        </w:del>
        <w:r w:rsidRPr="00DE54AA">
          <w:tab/>
        </w:r>
        <w:r>
          <w:t>Evaluation</w:t>
        </w:r>
        <w:bookmarkEnd w:id="1988"/>
      </w:moveTo>
    </w:p>
    <w:p w14:paraId="4DDAD628" w14:textId="77777777" w:rsidR="00EE19D6" w:rsidRPr="00460B58" w:rsidRDefault="00EE19D6" w:rsidP="00EE19D6">
      <w:pPr>
        <w:rPr>
          <w:moveTo w:id="1993" w:author="NEC_Hassan Al-Kanani" w:date="2023-02-13T11:57:00Z"/>
        </w:rPr>
      </w:pPr>
      <w:moveTo w:id="1994" w:author="NEC_Hassan Al-Kanani" w:date="2023-02-13T11:57:00Z">
        <w:r>
          <w:t>TBD</w:t>
        </w:r>
      </w:moveTo>
    </w:p>
    <w:moveToRangeEnd w:id="1902"/>
    <w:p w14:paraId="5996B4FD" w14:textId="1F590281" w:rsidR="00E65A46" w:rsidRPr="00077B80" w:rsidDel="009174FF" w:rsidRDefault="00E65A46" w:rsidP="00036BFD">
      <w:pPr>
        <w:rPr>
          <w:del w:id="1995" w:author="NEC_Hassan Al-Kanani" w:date="2023-02-17T14:10:00Z"/>
        </w:rPr>
      </w:pPr>
    </w:p>
    <w:p w14:paraId="512E9AD2" w14:textId="7A466120" w:rsidR="0010510D" w:rsidRDefault="0010510D" w:rsidP="00576706">
      <w:pPr>
        <w:pStyle w:val="Heading2"/>
        <w:rPr>
          <w:ins w:id="1996" w:author="NEC_Hassan Al-Kanani" w:date="2023-02-10T21:55:00Z"/>
        </w:rPr>
      </w:pPr>
      <w:bookmarkStart w:id="1997" w:name="_Toc107830549"/>
      <w:bookmarkStart w:id="1998" w:name="_Toc120096697"/>
      <w:bookmarkStart w:id="1999" w:name="_Toc120097056"/>
      <w:bookmarkStart w:id="2000" w:name="_Toc107830548"/>
      <w:bookmarkStart w:id="2001" w:name="_Toc127543398"/>
      <w:bookmarkEnd w:id="1155"/>
      <w:ins w:id="2002" w:author="NEC_Hassan Al-Kanani" w:date="2023-02-10T21:55:00Z">
        <w:r>
          <w:t>5.2</w:t>
        </w:r>
        <w:r>
          <w:tab/>
        </w:r>
        <w:r w:rsidRPr="0010510D">
          <w:t>Management Capabilities for ML deployment phase</w:t>
        </w:r>
        <w:bookmarkEnd w:id="2001"/>
      </w:ins>
    </w:p>
    <w:p w14:paraId="46485DEF" w14:textId="42FF7D64" w:rsidR="00576706" w:rsidRPr="008F5AB2" w:rsidRDefault="00576706" w:rsidP="001701D1">
      <w:pPr>
        <w:pStyle w:val="Heading2"/>
      </w:pPr>
      <w:bookmarkStart w:id="2003" w:name="_Toc127543399"/>
      <w:r w:rsidRPr="008F5AB2">
        <w:t>5.</w:t>
      </w:r>
      <w:ins w:id="2004" w:author="NEC_Hassan Al-Kanani" w:date="2023-02-10T21:56:00Z">
        <w:r w:rsidR="0010510D">
          <w:t>2.1</w:t>
        </w:r>
      </w:ins>
      <w:del w:id="2005" w:author="NEC_Hassan Al-Kanani" w:date="2023-02-10T21:56:00Z">
        <w:r w:rsidDel="0010510D">
          <w:delText>5</w:delText>
        </w:r>
      </w:del>
      <w:r w:rsidRPr="008F5AB2">
        <w:tab/>
        <w:t xml:space="preserve">ML </w:t>
      </w:r>
      <w:r>
        <w:t xml:space="preserve">entity </w:t>
      </w:r>
      <w:bookmarkEnd w:id="1997"/>
      <w:r>
        <w:t>loading</w:t>
      </w:r>
      <w:bookmarkEnd w:id="1998"/>
      <w:bookmarkEnd w:id="1999"/>
      <w:bookmarkEnd w:id="2003"/>
    </w:p>
    <w:p w14:paraId="61486F51" w14:textId="0E9F5BD0" w:rsidR="00576706" w:rsidRPr="008F5AB2" w:rsidRDefault="00576706" w:rsidP="001701D1">
      <w:pPr>
        <w:pStyle w:val="Heading3"/>
      </w:pPr>
      <w:bookmarkStart w:id="2006" w:name="_Toc107830550"/>
      <w:bookmarkStart w:id="2007" w:name="_Toc120096698"/>
      <w:bookmarkStart w:id="2008" w:name="_Toc120097057"/>
      <w:bookmarkStart w:id="2009" w:name="_Toc127543400"/>
      <w:r w:rsidRPr="008F5AB2">
        <w:t>5.</w:t>
      </w:r>
      <w:ins w:id="2010" w:author="NEC_Hassan Al-Kanani" w:date="2023-02-10T21:57:00Z">
        <w:r w:rsidR="0010510D">
          <w:t>2.1.1</w:t>
        </w:r>
      </w:ins>
      <w:del w:id="2011" w:author="NEC_Hassan Al-Kanani" w:date="2023-02-10T21:57:00Z">
        <w:r w:rsidDel="0010510D">
          <w:delText>5</w:delText>
        </w:r>
        <w:r w:rsidRPr="008F5AB2" w:rsidDel="0010510D">
          <w:delText>.1</w:delText>
        </w:r>
      </w:del>
      <w:r w:rsidRPr="008F5AB2">
        <w:tab/>
        <w:t>Description</w:t>
      </w:r>
      <w:bookmarkEnd w:id="2006"/>
      <w:bookmarkEnd w:id="2007"/>
      <w:bookmarkEnd w:id="2008"/>
      <w:bookmarkEnd w:id="2009"/>
    </w:p>
    <w:p w14:paraId="32E359EF" w14:textId="3FECF917" w:rsidR="00576706" w:rsidRDefault="00576706" w:rsidP="00576706">
      <w:bookmarkStart w:id="2012" w:name="OLE_LINK17"/>
      <w:r w:rsidRPr="008F5AB2">
        <w:t xml:space="preserve">ML </w:t>
      </w:r>
      <w:r>
        <w:t>entity loading</w:t>
      </w:r>
      <w:r w:rsidRPr="008F5AB2">
        <w:t xml:space="preserve"> refers to the process of making an ML</w:t>
      </w:r>
      <w:r>
        <w:t xml:space="preserve"> entity</w:t>
      </w:r>
      <w:r w:rsidRPr="008F5AB2">
        <w:t xml:space="preserve"> available in the operational environments, where it could start adding value by conducting </w:t>
      </w:r>
      <w:bookmarkStart w:id="2013" w:name="OLE_LINK14"/>
      <w:r w:rsidRPr="008F5AB2">
        <w:t xml:space="preserve">inference </w:t>
      </w:r>
      <w:bookmarkEnd w:id="2013"/>
      <w:r w:rsidRPr="008F5AB2">
        <w:t xml:space="preserve">(e.g., prediction). After </w:t>
      </w:r>
      <w:r>
        <w:t xml:space="preserve">a </w:t>
      </w:r>
      <w:r w:rsidRPr="008F5AB2">
        <w:t>trained ML</w:t>
      </w:r>
      <w:r>
        <w:t xml:space="preserve"> entity</w:t>
      </w:r>
      <w:r w:rsidRPr="008F5AB2">
        <w:t xml:space="preserve"> meets the performance criteria</w:t>
      </w:r>
      <w:r>
        <w:t xml:space="preserve"> per the ML entity testing</w:t>
      </w:r>
      <w:r w:rsidRPr="008F5AB2">
        <w:t>, the ML</w:t>
      </w:r>
      <w:r>
        <w:t xml:space="preserve"> entity</w:t>
      </w:r>
      <w:r w:rsidRPr="008F5AB2" w:rsidDel="00482E43">
        <w:t xml:space="preserve"> </w:t>
      </w:r>
      <w:r w:rsidRPr="008F5AB2">
        <w:t xml:space="preserve">could be </w:t>
      </w:r>
      <w:bookmarkStart w:id="2014" w:name="OLE_LINK5"/>
      <w:r>
        <w:t>loaded</w:t>
      </w:r>
      <w:r w:rsidRPr="008F5AB2">
        <w:t xml:space="preserve"> </w:t>
      </w:r>
      <w:bookmarkEnd w:id="2014"/>
      <w:r w:rsidRPr="008F5AB2">
        <w:t xml:space="preserve">in </w:t>
      </w:r>
      <w:bookmarkStart w:id="2015" w:name="OLE_LINK8"/>
      <w:r>
        <w:t xml:space="preserve">target inference function(s) in </w:t>
      </w:r>
      <w:r w:rsidRPr="008F5AB2">
        <w:t xml:space="preserve">3GPP </w:t>
      </w:r>
      <w:bookmarkEnd w:id="2015"/>
      <w:r w:rsidRPr="008F5AB2">
        <w:t>system</w:t>
      </w:r>
      <w:r>
        <w:t xml:space="preserve">, e.g., </w:t>
      </w:r>
      <w:r w:rsidRPr="008F5AB2">
        <w:t>via a software installation</w:t>
      </w:r>
      <w:r>
        <w:t>, file transfer,</w:t>
      </w:r>
      <w:r w:rsidRPr="008F5AB2">
        <w:t xml:space="preserve"> or a configuration management procedure and subsequently activated.</w:t>
      </w:r>
      <w:r>
        <w:t xml:space="preserve"> The ML </w:t>
      </w:r>
      <w:r>
        <w:lastRenderedPageBreak/>
        <w:t>entity loading may be requested by the consumer, or initiated by the producer based on the loading policy (e.g., the threshold of the testing performance of the ML entity, threshold of the inference performance of the existing ML model, predefined time schedule, etc.) provided by the consumer.</w:t>
      </w:r>
    </w:p>
    <w:p w14:paraId="56FDE1B1" w14:textId="77777777" w:rsidR="00576706" w:rsidRPr="008F5AB2" w:rsidRDefault="00576706" w:rsidP="00576706">
      <w:r>
        <w:t>The loading of ML entity has no implication about "push" or "pull" method.</w:t>
      </w:r>
    </w:p>
    <w:p w14:paraId="64C82228" w14:textId="42E22EBD" w:rsidR="00576706" w:rsidRPr="008F5AB2" w:rsidRDefault="00576706" w:rsidP="00576706">
      <w:r w:rsidRPr="008F5AB2">
        <w:t>After an ML</w:t>
      </w:r>
      <w:r>
        <w:t xml:space="preserve"> entity</w:t>
      </w:r>
      <w:r w:rsidRPr="008F5AB2" w:rsidDel="00482E43">
        <w:t xml:space="preserve"> </w:t>
      </w:r>
      <w:r w:rsidRPr="008F5AB2">
        <w:t xml:space="preserve">is </w:t>
      </w:r>
      <w:r>
        <w:t>loaded</w:t>
      </w:r>
      <w:r w:rsidRPr="008F5AB2">
        <w:t xml:space="preserve"> in the </w:t>
      </w:r>
      <w:r>
        <w:t xml:space="preserve"> target inference function</w:t>
      </w:r>
      <w:r w:rsidRPr="008F5AB2">
        <w:t>, the data fed to the ML</w:t>
      </w:r>
      <w:r>
        <w:t xml:space="preserve"> entity</w:t>
      </w:r>
      <w:r w:rsidRPr="008F5AB2" w:rsidDel="00482E43">
        <w:t xml:space="preserve"> </w:t>
      </w:r>
      <w:r w:rsidRPr="008F5AB2">
        <w:t>may change to the level where it is different from the data used in the initial prior training of the respective ML</w:t>
      </w:r>
      <w:r>
        <w:t xml:space="preserve"> e</w:t>
      </w:r>
      <w:r w:rsidRPr="008F5AB2">
        <w:t>ntity. To improve model performance with the chang</w:t>
      </w:r>
      <w:r>
        <w:t>ed</w:t>
      </w:r>
      <w:r w:rsidRPr="008F5AB2">
        <w:t xml:space="preserve"> data, the ML entity therein may need to be retrained and re</w:t>
      </w:r>
      <w:r>
        <w:t>load</w:t>
      </w:r>
      <w:r w:rsidRPr="008F5AB2">
        <w:t>ed.</w:t>
      </w:r>
    </w:p>
    <w:p w14:paraId="6CD35715" w14:textId="790FC021" w:rsidR="00576706" w:rsidRPr="008F5AB2" w:rsidRDefault="00576706" w:rsidP="001701D1">
      <w:pPr>
        <w:pStyle w:val="Heading3"/>
      </w:pPr>
      <w:bookmarkStart w:id="2016" w:name="_Toc107830551"/>
      <w:bookmarkStart w:id="2017" w:name="_Toc120096699"/>
      <w:bookmarkStart w:id="2018" w:name="_Toc120097058"/>
      <w:bookmarkStart w:id="2019" w:name="_Toc127543401"/>
      <w:bookmarkEnd w:id="2012"/>
      <w:r w:rsidRPr="008F5AB2">
        <w:t>5.</w:t>
      </w:r>
      <w:ins w:id="2020" w:author="NEC_Hassan Al-Kanani" w:date="2023-02-10T21:57:00Z">
        <w:r w:rsidR="0010510D">
          <w:t>2.</w:t>
        </w:r>
      </w:ins>
      <w:ins w:id="2021" w:author="NEC_Hassan Al-Kanani" w:date="2023-02-10T21:58:00Z">
        <w:r w:rsidR="0010510D">
          <w:t>1.2</w:t>
        </w:r>
      </w:ins>
      <w:del w:id="2022" w:author="NEC_Hassan Al-Kanani" w:date="2023-02-10T21:58:00Z">
        <w:r w:rsidDel="0010510D">
          <w:delText>5</w:delText>
        </w:r>
        <w:r w:rsidRPr="008F5AB2" w:rsidDel="0010510D">
          <w:delText>.2</w:delText>
        </w:r>
      </w:del>
      <w:r w:rsidRPr="008F5AB2">
        <w:tab/>
        <w:t>Use cases</w:t>
      </w:r>
      <w:bookmarkEnd w:id="2016"/>
      <w:bookmarkEnd w:id="2017"/>
      <w:bookmarkEnd w:id="2018"/>
      <w:bookmarkEnd w:id="2019"/>
    </w:p>
    <w:p w14:paraId="02C0B8D1" w14:textId="6615386D" w:rsidR="00576706" w:rsidRPr="008F5AB2" w:rsidRDefault="00576706" w:rsidP="001701D1">
      <w:pPr>
        <w:pStyle w:val="Heading4"/>
      </w:pPr>
      <w:bookmarkStart w:id="2023" w:name="_Toc120097059"/>
      <w:bookmarkStart w:id="2024" w:name="_Toc107830552"/>
      <w:bookmarkStart w:id="2025" w:name="_Toc120096700"/>
      <w:bookmarkStart w:id="2026" w:name="OLE_LINK18"/>
      <w:bookmarkStart w:id="2027" w:name="_Toc127543402"/>
      <w:r w:rsidRPr="008F5AB2">
        <w:t>5.</w:t>
      </w:r>
      <w:ins w:id="2028" w:author="NEC_Hassan Al-Kanani" w:date="2023-02-10T21:58:00Z">
        <w:r w:rsidR="0010510D">
          <w:t>2.</w:t>
        </w:r>
      </w:ins>
      <w:ins w:id="2029" w:author="NEC_Hassan Al-Kanani" w:date="2023-02-10T21:59:00Z">
        <w:r w:rsidR="0010510D">
          <w:t>1.2.1</w:t>
        </w:r>
      </w:ins>
      <w:del w:id="2030" w:author="NEC_Hassan Al-Kanani" w:date="2023-02-10T22:00:00Z">
        <w:r w:rsidDel="0010510D">
          <w:delText>5</w:delText>
        </w:r>
        <w:r w:rsidRPr="008F5AB2" w:rsidDel="0010510D">
          <w:delText>.2.1</w:delText>
        </w:r>
      </w:del>
      <w:r w:rsidRPr="008F5AB2">
        <w:tab/>
      </w:r>
      <w:bookmarkStart w:id="2031" w:name="_Hlk106398870"/>
      <w:r w:rsidRPr="008F5AB2">
        <w:t xml:space="preserve">ML </w:t>
      </w:r>
      <w:bookmarkStart w:id="2032" w:name="OLE_LINK43"/>
      <w:r>
        <w:t>entity loading</w:t>
      </w:r>
      <w:r w:rsidRPr="008F5AB2">
        <w:rPr>
          <w:lang w:val="en-US"/>
        </w:rPr>
        <w:t xml:space="preserve"> </w:t>
      </w:r>
      <w:bookmarkStart w:id="2033" w:name="OLE_LINK42"/>
      <w:r>
        <w:rPr>
          <w:lang w:val="en-US"/>
        </w:rPr>
        <w:t>control and monitoring</w:t>
      </w:r>
      <w:bookmarkEnd w:id="2023"/>
      <w:bookmarkEnd w:id="2024"/>
      <w:bookmarkEnd w:id="2025"/>
      <w:bookmarkEnd w:id="2027"/>
      <w:bookmarkEnd w:id="2031"/>
      <w:bookmarkEnd w:id="2032"/>
      <w:bookmarkEnd w:id="2033"/>
    </w:p>
    <w:p w14:paraId="367EEAE4" w14:textId="75ACB380" w:rsidR="00576706" w:rsidRDefault="00576706" w:rsidP="00576706">
      <w:bookmarkStart w:id="2034" w:name="OLE_LINK47"/>
      <w:bookmarkStart w:id="2035" w:name="OLE_LINK52"/>
      <w:r>
        <w:t>This use case is appliable to the deployment scenario where the ML training function and inference function are not co-located.</w:t>
      </w:r>
    </w:p>
    <w:p w14:paraId="3E05F2D0" w14:textId="33C81672" w:rsidR="00576706" w:rsidRDefault="00576706" w:rsidP="00576706">
      <w:r w:rsidRPr="008F5AB2">
        <w:t xml:space="preserve">After the </w:t>
      </w:r>
      <w:bookmarkStart w:id="2036" w:name="OLE_LINK44"/>
      <w:r w:rsidRPr="008F5AB2">
        <w:t xml:space="preserve">ML </w:t>
      </w:r>
      <w:r>
        <w:t>e</w:t>
      </w:r>
      <w:r w:rsidRPr="008F5AB2">
        <w:t>ntity</w:t>
      </w:r>
      <w:bookmarkEnd w:id="2036"/>
      <w:r w:rsidRPr="008F5AB2">
        <w:t xml:space="preserve"> is trained </w:t>
      </w:r>
      <w:r>
        <w:t>and tested</w:t>
      </w:r>
      <w:r w:rsidRPr="008F5AB2">
        <w:t>, the ML</w:t>
      </w:r>
      <w:r>
        <w:t xml:space="preserve"> entity</w:t>
      </w:r>
      <w:r w:rsidRPr="008F5AB2">
        <w:t xml:space="preserve"> needs to be </w:t>
      </w:r>
      <w:r>
        <w:t>load</w:t>
      </w:r>
      <w:r w:rsidRPr="008F5AB2">
        <w:t xml:space="preserve">ed </w:t>
      </w:r>
      <w:r>
        <w:t xml:space="preserve">by the ML entity loading MnS producer </w:t>
      </w:r>
      <w:r w:rsidRPr="008F5AB2">
        <w:t xml:space="preserve">to </w:t>
      </w:r>
      <w:r>
        <w:t>the target inference function(s) per the request from the MnS consumer or initiated based on a</w:t>
      </w:r>
      <w:r w:rsidR="004613BC">
        <w:t xml:space="preserve"> </w:t>
      </w:r>
      <w:r>
        <w:t>consumer predefined loading policy</w:t>
      </w:r>
      <w:r w:rsidRPr="008F5AB2">
        <w:t xml:space="preserve">. </w:t>
      </w:r>
    </w:p>
    <w:p w14:paraId="0540F912" w14:textId="0E704544" w:rsidR="00576706" w:rsidRDefault="00576706" w:rsidP="00576706">
      <w:pPr>
        <w:pStyle w:val="NO"/>
      </w:pPr>
      <w:r>
        <w:t>NOTE: ML entity loading</w:t>
      </w:r>
      <w:r w:rsidR="00DB389A">
        <w:t xml:space="preserve"> </w:t>
      </w:r>
      <w:r>
        <w:t>MnS producer may be a separate entity or co-located with the MnS producer of the inference function or training function.</w:t>
      </w:r>
    </w:p>
    <w:p w14:paraId="18E3EBA5" w14:textId="1E11E3AA" w:rsidR="00576706" w:rsidRPr="008E7483" w:rsidRDefault="00576706" w:rsidP="00576706">
      <w:pPr>
        <w:rPr>
          <w:lang w:val="en-US"/>
        </w:rPr>
      </w:pPr>
      <w:r>
        <w:t>One potential reflection of loading</w:t>
      </w:r>
      <w:r w:rsidR="00DB389A">
        <w:t xml:space="preserve"> </w:t>
      </w:r>
      <w:r>
        <w:t xml:space="preserve">policy is to enable a scheduled loading. </w:t>
      </w:r>
      <w:r w:rsidRPr="008E7483">
        <w:rPr>
          <w:lang w:val="en-US"/>
        </w:rPr>
        <w:t>ML models are typically trained and tested to meet specific requirements for inference</w:t>
      </w:r>
      <w:r>
        <w:rPr>
          <w:lang w:val="en-US"/>
        </w:rPr>
        <w:t>,</w:t>
      </w:r>
      <w:r w:rsidRPr="008E7483">
        <w:rPr>
          <w:lang w:val="en-US"/>
        </w:rPr>
        <w:t xml:space="preserve"> addressing a specific use case or task. </w:t>
      </w:r>
      <w:r>
        <w:rPr>
          <w:lang w:val="en-US"/>
        </w:rPr>
        <w:t xml:space="preserve">Inference </w:t>
      </w:r>
      <w:r w:rsidRPr="008E7483">
        <w:rPr>
          <w:lang w:val="en-US"/>
        </w:rPr>
        <w:t xml:space="preserve">requirements could change regularly. </w:t>
      </w:r>
      <w:r>
        <w:rPr>
          <w:lang w:val="en-US"/>
        </w:rPr>
        <w:t>For example, a</w:t>
      </w:r>
      <w:r w:rsidRPr="008E7483">
        <w:rPr>
          <w:lang w:val="en-US"/>
        </w:rPr>
        <w:t xml:space="preserve"> network node supported by AI/ML capability may require employing a specifically trained/different type of ML </w:t>
      </w:r>
      <w:r>
        <w:rPr>
          <w:lang w:val="en-US"/>
        </w:rPr>
        <w:t xml:space="preserve">entity </w:t>
      </w:r>
      <w:r w:rsidRPr="008E7483">
        <w:rPr>
          <w:lang w:val="en-US"/>
        </w:rPr>
        <w:t>at different time of day, or a specific day in the week with an already known repeated pattern. For example, a gNB providing coverage for a specific location is scheduled to accommodate different load level and</w:t>
      </w:r>
      <w:r>
        <w:rPr>
          <w:lang w:val="en-US"/>
        </w:rPr>
        <w:t>/or</w:t>
      </w:r>
      <w:r w:rsidRPr="008E7483">
        <w:rPr>
          <w:lang w:val="en-US"/>
        </w:rPr>
        <w:t xml:space="preserve"> pattern of services at different time of the day. A dedicated ML model (specifically trained and/or varying type altogether) may be required.</w:t>
      </w:r>
    </w:p>
    <w:p w14:paraId="7AD3CAC4" w14:textId="0441E95F" w:rsidR="00576706" w:rsidRPr="008F5AB2" w:rsidRDefault="00576706" w:rsidP="00576706">
      <w:r w:rsidRPr="008F5AB2">
        <w:t>Once the ML</w:t>
      </w:r>
      <w:r>
        <w:t xml:space="preserve"> entity</w:t>
      </w:r>
      <w:r w:rsidRPr="008F5AB2">
        <w:t xml:space="preserve"> </w:t>
      </w:r>
      <w:bookmarkStart w:id="2037" w:name="OLE_LINK7"/>
      <w:r w:rsidRPr="008F5AB2">
        <w:t xml:space="preserve">has been </w:t>
      </w:r>
      <w:r>
        <w:t>loaded</w:t>
      </w:r>
      <w:r w:rsidRPr="008F5AB2">
        <w:t xml:space="preserve"> in the </w:t>
      </w:r>
      <w:bookmarkEnd w:id="2037"/>
      <w:r>
        <w:t>target inference function(s)</w:t>
      </w:r>
      <w:r w:rsidRPr="008F5AB2">
        <w:t xml:space="preserve">, </w:t>
      </w:r>
      <w:r>
        <w:t>some</w:t>
      </w:r>
      <w:r w:rsidRPr="008F5AB2">
        <w:t xml:space="preserve"> </w:t>
      </w:r>
      <w:r>
        <w:t xml:space="preserve">MnS </w:t>
      </w:r>
      <w:r w:rsidRPr="008F5AB2">
        <w:t xml:space="preserve">consumers </w:t>
      </w:r>
      <w:r>
        <w:t xml:space="preserve">may </w:t>
      </w:r>
      <w:r w:rsidRPr="008F5AB2">
        <w:t>need to know the available information of ML</w:t>
      </w:r>
      <w:r>
        <w:t xml:space="preserve"> entity</w:t>
      </w:r>
      <w:r w:rsidRPr="008F5AB2">
        <w:t xml:space="preserve"> and to determine the next appropriate action</w:t>
      </w:r>
      <w:r>
        <w:t xml:space="preserve">. In this case </w:t>
      </w:r>
      <w:r w:rsidRPr="008F5AB2">
        <w:t xml:space="preserve">the MnS consumer </w:t>
      </w:r>
      <w:r>
        <w:t>needs to be notified about the ML entity loading</w:t>
      </w:r>
      <w:r w:rsidR="00DB389A">
        <w:t xml:space="preserve"> </w:t>
      </w:r>
      <w:r>
        <w:t>or be able to</w:t>
      </w:r>
      <w:r w:rsidRPr="008F5AB2">
        <w:t xml:space="preserve"> retrieve the </w:t>
      </w:r>
      <w:r>
        <w:t>loading</w:t>
      </w:r>
      <w:r w:rsidRPr="008F5AB2">
        <w:t xml:space="preserve"> information of </w:t>
      </w:r>
      <w:r>
        <w:t xml:space="preserve">the </w:t>
      </w:r>
      <w:r w:rsidRPr="008F5AB2">
        <w:t>ML</w:t>
      </w:r>
      <w:r>
        <w:t xml:space="preserve"> entity</w:t>
      </w:r>
      <w:r w:rsidRPr="008F5AB2">
        <w:t xml:space="preserve">.  </w:t>
      </w:r>
      <w:r>
        <w:t xml:space="preserve">This would allow the consumer to e.g., request ML entity </w:t>
      </w:r>
      <w:r w:rsidRPr="008814AE">
        <w:t xml:space="preserve">re-training if </w:t>
      </w:r>
      <w:r>
        <w:t xml:space="preserve">e.g., </w:t>
      </w:r>
      <w:r w:rsidRPr="008814AE">
        <w:t xml:space="preserve">performance fall below certain threshold or request the </w:t>
      </w:r>
      <w:r>
        <w:t>loading</w:t>
      </w:r>
      <w:r w:rsidRPr="008814AE">
        <w:t xml:space="preserve"> of </w:t>
      </w:r>
      <w:r>
        <w:t>different</w:t>
      </w:r>
      <w:r w:rsidRPr="008814AE">
        <w:t xml:space="preserve"> ML entity altog</w:t>
      </w:r>
      <w:r w:rsidR="004A6F76">
        <w:t>e</w:t>
      </w:r>
      <w:r w:rsidRPr="008814AE">
        <w:t>ther, etc.)</w:t>
      </w:r>
      <w:r>
        <w:t>.</w:t>
      </w:r>
    </w:p>
    <w:p w14:paraId="2A16B964" w14:textId="7B70E0E3" w:rsidR="00576706" w:rsidRPr="008F5AB2" w:rsidRDefault="00576706" w:rsidP="00576706">
      <w:r w:rsidRPr="008F5AB2">
        <w:t xml:space="preserve">The general information used to describe a </w:t>
      </w:r>
      <w:r>
        <w:t xml:space="preserve">loaded </w:t>
      </w:r>
      <w:r w:rsidRPr="008F5AB2">
        <w:t>ML</w:t>
      </w:r>
      <w:r>
        <w:t xml:space="preserve"> entity</w:t>
      </w:r>
      <w:r w:rsidRPr="008F5AB2">
        <w:t xml:space="preserve"> may include:</w:t>
      </w:r>
    </w:p>
    <w:p w14:paraId="44D2F24A" w14:textId="41F7D457" w:rsidR="00576706" w:rsidRPr="008F5AB2" w:rsidRDefault="00576706" w:rsidP="00576706">
      <w:r w:rsidRPr="008F5AB2">
        <w:t>-</w:t>
      </w:r>
      <w:r w:rsidRPr="008F5AB2">
        <w:tab/>
        <w:t xml:space="preserve">Resource information, which describes the static parameters of </w:t>
      </w:r>
      <w:bookmarkStart w:id="2038" w:name="OLE_LINK46"/>
      <w:r>
        <w:t xml:space="preserve">the </w:t>
      </w:r>
      <w:r w:rsidRPr="008F5AB2">
        <w:t xml:space="preserve">ML </w:t>
      </w:r>
      <w:r>
        <w:t>e</w:t>
      </w:r>
      <w:r w:rsidRPr="008F5AB2">
        <w:t>ntity</w:t>
      </w:r>
      <w:bookmarkEnd w:id="2038"/>
      <w:r w:rsidRPr="008F5AB2">
        <w:t xml:space="preserve"> (e.g.</w:t>
      </w:r>
      <w:r>
        <w:t>,</w:t>
      </w:r>
      <w:r w:rsidRPr="008F5AB2">
        <w:t xml:space="preserve"> </w:t>
      </w:r>
      <w:r>
        <w:t>m</w:t>
      </w:r>
      <w:r w:rsidRPr="008F5AB2">
        <w:t xml:space="preserve">LEntityVersion, </w:t>
      </w:r>
      <w:r>
        <w:t>m</w:t>
      </w:r>
      <w:r w:rsidRPr="008F5AB2">
        <w:t>LEntityId, trainingContext, see TS 28.105 [</w:t>
      </w:r>
      <w:r>
        <w:t>4</w:t>
      </w:r>
      <w:r w:rsidRPr="008F5AB2">
        <w:t>])</w:t>
      </w:r>
      <w:r w:rsidR="00AF13FD">
        <w:t>.</w:t>
      </w:r>
    </w:p>
    <w:p w14:paraId="6BA5ED3A" w14:textId="6EF27FA9" w:rsidR="00576706" w:rsidRPr="008F5AB2" w:rsidRDefault="00576706" w:rsidP="00576706">
      <w:r w:rsidRPr="008F5AB2">
        <w:t>-</w:t>
      </w:r>
      <w:r w:rsidRPr="008F5AB2">
        <w:tab/>
        <w:t xml:space="preserve">Management information, which describes the information model that is used for ML </w:t>
      </w:r>
      <w:r>
        <w:t>e</w:t>
      </w:r>
      <w:r w:rsidRPr="008F5AB2">
        <w:t>ntity lifecycle management (e.g.</w:t>
      </w:r>
      <w:r>
        <w:t>,</w:t>
      </w:r>
      <w:r w:rsidRPr="008F5AB2">
        <w:t xml:space="preserve"> activation flag, status, creat</w:t>
      </w:r>
      <w:r>
        <w:t>ion</w:t>
      </w:r>
      <w:r w:rsidRPr="008F5AB2">
        <w:t xml:space="preserve"> time, last update time).</w:t>
      </w:r>
    </w:p>
    <w:p w14:paraId="578ABCEF" w14:textId="77777777" w:rsidR="00576706" w:rsidRDefault="00576706" w:rsidP="00576706">
      <w:r w:rsidRPr="008F5AB2">
        <w:t>-</w:t>
      </w:r>
      <w:r w:rsidRPr="008F5AB2">
        <w:tab/>
        <w:t>Capability information, which describes the capability information (e.g.</w:t>
      </w:r>
      <w:r>
        <w:t>,</w:t>
      </w:r>
      <w:r w:rsidRPr="008F5AB2">
        <w:t xml:space="preserve"> inference type, performance metrics).</w:t>
      </w:r>
      <w:bookmarkEnd w:id="2034"/>
    </w:p>
    <w:p w14:paraId="007F0833" w14:textId="77777777" w:rsidR="00576706" w:rsidRPr="008F5AB2" w:rsidRDefault="00576706" w:rsidP="00F34C8A">
      <w:pPr>
        <w:pStyle w:val="EditorsNote"/>
      </w:pPr>
      <w:r>
        <w:t>Editor's Note: the liability aspect on loading the ML entity to inference function is FFS.</w:t>
      </w:r>
    </w:p>
    <w:p w14:paraId="246A4B2B" w14:textId="74165497" w:rsidR="00576706" w:rsidRPr="008F5AB2" w:rsidRDefault="00576706" w:rsidP="001701D1">
      <w:pPr>
        <w:pStyle w:val="Heading3"/>
      </w:pPr>
      <w:bookmarkStart w:id="2039" w:name="_Toc107830553"/>
      <w:bookmarkStart w:id="2040" w:name="_Toc120096701"/>
      <w:bookmarkStart w:id="2041" w:name="_Toc120097060"/>
      <w:bookmarkStart w:id="2042" w:name="OLE_LINK19"/>
      <w:bookmarkStart w:id="2043" w:name="_Toc127543403"/>
      <w:bookmarkEnd w:id="2026"/>
      <w:bookmarkEnd w:id="2035"/>
      <w:r w:rsidRPr="008F5AB2">
        <w:t>5.</w:t>
      </w:r>
      <w:ins w:id="2044" w:author="NEC_Hassan Al-Kanani" w:date="2023-02-10T22:00:00Z">
        <w:r w:rsidR="0010510D">
          <w:t>2.1.</w:t>
        </w:r>
      </w:ins>
      <w:ins w:id="2045" w:author="NEC_Hassan Al-Kanani" w:date="2023-02-10T22:01:00Z">
        <w:r w:rsidR="0010510D">
          <w:t>3</w:t>
        </w:r>
      </w:ins>
      <w:del w:id="2046" w:author="NEC_Hassan Al-Kanani" w:date="2023-02-10T22:00:00Z">
        <w:r w:rsidDel="0010510D">
          <w:delText>5</w:delText>
        </w:r>
      </w:del>
      <w:del w:id="2047" w:author="NEC_Hassan Al-Kanani" w:date="2023-02-10T22:01:00Z">
        <w:r w:rsidRPr="008F5AB2" w:rsidDel="0010510D">
          <w:delText>.3</w:delText>
        </w:r>
      </w:del>
      <w:r w:rsidRPr="008F5AB2">
        <w:tab/>
        <w:t>Potential requirements</w:t>
      </w:r>
      <w:bookmarkEnd w:id="2039"/>
      <w:bookmarkEnd w:id="2040"/>
      <w:bookmarkEnd w:id="2041"/>
      <w:bookmarkEnd w:id="2043"/>
    </w:p>
    <w:p w14:paraId="1CD284C5" w14:textId="1A1FC144" w:rsidR="00576706" w:rsidRPr="008F5AB2" w:rsidRDefault="00576706" w:rsidP="00576706">
      <w:r w:rsidRPr="008F5AB2">
        <w:rPr>
          <w:b/>
        </w:rPr>
        <w:t>REQ-MODEL_DPL-CON-1</w:t>
      </w:r>
      <w:r>
        <w:rPr>
          <w:b/>
        </w:rPr>
        <w:t>:</w:t>
      </w:r>
      <w:r w:rsidRPr="008F5AB2">
        <w:rPr>
          <w:b/>
        </w:rPr>
        <w:t xml:space="preserve"> </w:t>
      </w:r>
      <w:r w:rsidRPr="008F5AB2">
        <w:t xml:space="preserve">The </w:t>
      </w:r>
      <w:r>
        <w:t>ML entity loading</w:t>
      </w:r>
      <w:r w:rsidR="00DB389A">
        <w:t xml:space="preserve"> </w:t>
      </w:r>
      <w:r w:rsidRPr="008F5AB2">
        <w:t xml:space="preserve">MnS producer </w:t>
      </w:r>
      <w:r>
        <w:t>should</w:t>
      </w:r>
      <w:r w:rsidRPr="008F5AB2">
        <w:t xml:space="preserve"> have a capability </w:t>
      </w:r>
      <w:r>
        <w:t xml:space="preserve">allowing the consumer </w:t>
      </w:r>
      <w:r w:rsidRPr="008F5AB2">
        <w:t xml:space="preserve">to </w:t>
      </w:r>
      <w:r>
        <w:t xml:space="preserve">request and </w:t>
      </w:r>
      <w:r w:rsidRPr="008F5AB2">
        <w:t xml:space="preserve">retrieve </w:t>
      </w:r>
      <w:r>
        <w:t>loading</w:t>
      </w:r>
      <w:r w:rsidRPr="008F5AB2">
        <w:t xml:space="preserve"> </w:t>
      </w:r>
      <w:r w:rsidRPr="008F5AB2">
        <w:rPr>
          <w:lang w:val="en-US"/>
        </w:rPr>
        <w:t>information</w:t>
      </w:r>
      <w:r w:rsidRPr="008F5AB2">
        <w:t xml:space="preserve"> of </w:t>
      </w:r>
      <w:r>
        <w:t>an</w:t>
      </w:r>
      <w:r w:rsidRPr="008F5AB2">
        <w:t xml:space="preserve"> ML</w:t>
      </w:r>
      <w:r>
        <w:t xml:space="preserve"> entity</w:t>
      </w:r>
      <w:r w:rsidRPr="008F5AB2">
        <w:t>.</w:t>
      </w:r>
    </w:p>
    <w:p w14:paraId="533C37DE" w14:textId="69A8C8F8" w:rsidR="00576706" w:rsidRDefault="00576706" w:rsidP="00576706">
      <w:r w:rsidRPr="008F5AB2">
        <w:rPr>
          <w:b/>
        </w:rPr>
        <w:t>REQ-MODEL_DPL-CON-2</w:t>
      </w:r>
      <w:r>
        <w:rPr>
          <w:b/>
        </w:rPr>
        <w:t>:</w:t>
      </w:r>
      <w:r w:rsidRPr="008F5AB2">
        <w:rPr>
          <w:b/>
        </w:rPr>
        <w:t xml:space="preserve"> </w:t>
      </w:r>
      <w:r w:rsidRPr="008F5AB2">
        <w:t xml:space="preserve">The </w:t>
      </w:r>
      <w:r>
        <w:t>ML entity loading</w:t>
      </w:r>
      <w:r w:rsidR="00DB389A">
        <w:t xml:space="preserve"> </w:t>
      </w:r>
      <w:r w:rsidRPr="008F5AB2">
        <w:t xml:space="preserve">MnS producer </w:t>
      </w:r>
      <w:r>
        <w:t>should</w:t>
      </w:r>
      <w:r w:rsidRPr="008F5AB2">
        <w:t xml:space="preserve"> have a capability to </w:t>
      </w:r>
      <w:r>
        <w:t>notify the consumer about the loading</w:t>
      </w:r>
      <w:r w:rsidRPr="008F5AB2">
        <w:t xml:space="preserve"> </w:t>
      </w:r>
      <w:r w:rsidRPr="008F5AB2">
        <w:rPr>
          <w:lang w:val="en-US"/>
        </w:rPr>
        <w:t>information</w:t>
      </w:r>
      <w:r>
        <w:rPr>
          <w:lang w:val="en-US"/>
        </w:rPr>
        <w:t xml:space="preserve"> </w:t>
      </w:r>
      <w:r w:rsidRPr="008F5AB2">
        <w:t xml:space="preserve">of </w:t>
      </w:r>
      <w:r>
        <w:t>an</w:t>
      </w:r>
      <w:r w:rsidRPr="008F5AB2">
        <w:t xml:space="preserve"> ML</w:t>
      </w:r>
      <w:r>
        <w:t xml:space="preserve"> entity</w:t>
      </w:r>
      <w:r w:rsidRPr="008F5AB2">
        <w:rPr>
          <w:rFonts w:hint="eastAsia"/>
        </w:rPr>
        <w:t>.</w:t>
      </w:r>
    </w:p>
    <w:p w14:paraId="48382DFB" w14:textId="336ED3D2" w:rsidR="00576706" w:rsidRPr="008F5AB2" w:rsidRDefault="00576706" w:rsidP="00576706">
      <w:r w:rsidRPr="008F5AB2">
        <w:rPr>
          <w:b/>
        </w:rPr>
        <w:t>REQ-MODEL_DPL-CON-</w:t>
      </w:r>
      <w:r>
        <w:rPr>
          <w:b/>
        </w:rPr>
        <w:t>3:</w:t>
      </w:r>
      <w:r w:rsidRPr="008F5AB2">
        <w:rPr>
          <w:b/>
        </w:rPr>
        <w:t xml:space="preserve"> </w:t>
      </w:r>
      <w:r w:rsidRPr="008F5AB2">
        <w:t xml:space="preserve">The </w:t>
      </w:r>
      <w:r>
        <w:t>ML entity loading</w:t>
      </w:r>
      <w:r w:rsidR="00DB389A">
        <w:t xml:space="preserve"> </w:t>
      </w:r>
      <w:r w:rsidRPr="008F5AB2">
        <w:t xml:space="preserve">MnS producer </w:t>
      </w:r>
      <w:r>
        <w:t>should</w:t>
      </w:r>
      <w:r w:rsidRPr="008F5AB2">
        <w:t xml:space="preserve"> have a capability </w:t>
      </w:r>
      <w:r>
        <w:t xml:space="preserve">allowing the consumer to </w:t>
      </w:r>
      <w:r w:rsidRPr="004E434E">
        <w:t xml:space="preserve">request the </w:t>
      </w:r>
      <w:r>
        <w:t>loading</w:t>
      </w:r>
      <w:r w:rsidR="00DB389A">
        <w:t xml:space="preserve"> </w:t>
      </w:r>
      <w:r>
        <w:t>of an ML entity to the target inference function(s)</w:t>
      </w:r>
      <w:r w:rsidRPr="008F5AB2">
        <w:rPr>
          <w:rFonts w:hint="eastAsia"/>
        </w:rPr>
        <w:t>.</w:t>
      </w:r>
    </w:p>
    <w:p w14:paraId="2E48CEC0" w14:textId="4DDCFBAB" w:rsidR="00576706" w:rsidRPr="008F5AB2" w:rsidRDefault="00576706" w:rsidP="00576706">
      <w:r w:rsidRPr="008F5AB2">
        <w:rPr>
          <w:b/>
        </w:rPr>
        <w:t>REQ-MODEL_DPL-CON-</w:t>
      </w:r>
      <w:r>
        <w:rPr>
          <w:b/>
        </w:rPr>
        <w:t>4:</w:t>
      </w:r>
      <w:r w:rsidRPr="008F5AB2">
        <w:rPr>
          <w:b/>
        </w:rPr>
        <w:t xml:space="preserve"> </w:t>
      </w:r>
      <w:r w:rsidRPr="008F5AB2">
        <w:t xml:space="preserve">The </w:t>
      </w:r>
      <w:r>
        <w:t>ML entity loading</w:t>
      </w:r>
      <w:r w:rsidR="00DB389A">
        <w:t xml:space="preserve"> </w:t>
      </w:r>
      <w:r w:rsidRPr="008F5AB2">
        <w:t xml:space="preserve">MnS producer </w:t>
      </w:r>
      <w:r>
        <w:t>should</w:t>
      </w:r>
      <w:r w:rsidRPr="008F5AB2">
        <w:t xml:space="preserve"> have a capability </w:t>
      </w:r>
      <w:r>
        <w:t>allowing the consumer to provide the loading</w:t>
      </w:r>
      <w:r w:rsidR="00DB389A">
        <w:t xml:space="preserve"> </w:t>
      </w:r>
      <w:r w:rsidRPr="004E434E">
        <w:t>policy</w:t>
      </w:r>
      <w:r>
        <w:t xml:space="preserve"> for an ML entity</w:t>
      </w:r>
      <w:r w:rsidRPr="008F5AB2">
        <w:rPr>
          <w:rFonts w:hint="eastAsia"/>
        </w:rPr>
        <w:t>.</w:t>
      </w:r>
    </w:p>
    <w:p w14:paraId="3A306A0D" w14:textId="080B098F" w:rsidR="00576706" w:rsidRPr="008F5AB2" w:rsidRDefault="00576706" w:rsidP="001701D1">
      <w:pPr>
        <w:pStyle w:val="Heading3"/>
      </w:pPr>
      <w:bookmarkStart w:id="2048" w:name="_Toc107830554"/>
      <w:bookmarkStart w:id="2049" w:name="_Toc120096702"/>
      <w:bookmarkStart w:id="2050" w:name="_Toc120097061"/>
      <w:bookmarkStart w:id="2051" w:name="_Toc127543404"/>
      <w:bookmarkEnd w:id="2042"/>
      <w:r w:rsidRPr="008F5AB2">
        <w:lastRenderedPageBreak/>
        <w:t>5.</w:t>
      </w:r>
      <w:ins w:id="2052" w:author="NEC_Hassan Al-Kanani" w:date="2023-02-10T22:02:00Z">
        <w:r w:rsidR="005F339C">
          <w:t>2.1.</w:t>
        </w:r>
      </w:ins>
      <w:del w:id="2053" w:author="NEC_Hassan Al-Kanani" w:date="2023-02-10T22:02:00Z">
        <w:r w:rsidDel="005F339C">
          <w:delText>5</w:delText>
        </w:r>
        <w:r w:rsidRPr="008F5AB2" w:rsidDel="005F339C">
          <w:delText>.</w:delText>
        </w:r>
      </w:del>
      <w:r w:rsidRPr="008F5AB2">
        <w:t>4</w:t>
      </w:r>
      <w:r w:rsidRPr="008F5AB2">
        <w:tab/>
      </w:r>
      <w:ins w:id="2054" w:author="NEC_Hassan Al-Kanani" w:date="2023-02-17T14:11:00Z">
        <w:r w:rsidR="009174FF">
          <w:tab/>
        </w:r>
        <w:r w:rsidR="009174FF">
          <w:tab/>
        </w:r>
      </w:ins>
      <w:r w:rsidRPr="008F5AB2">
        <w:t>Possible solutions</w:t>
      </w:r>
      <w:bookmarkEnd w:id="2048"/>
      <w:bookmarkEnd w:id="2049"/>
      <w:bookmarkEnd w:id="2050"/>
      <w:bookmarkEnd w:id="2051"/>
    </w:p>
    <w:p w14:paraId="6E614771" w14:textId="05D79B43" w:rsidR="00576706" w:rsidRPr="00F71413" w:rsidRDefault="00576706" w:rsidP="001701D1">
      <w:pPr>
        <w:pStyle w:val="Heading4"/>
      </w:pPr>
      <w:bookmarkStart w:id="2055" w:name="_Toc120096703"/>
      <w:bookmarkStart w:id="2056" w:name="_Toc120097062"/>
      <w:bookmarkStart w:id="2057" w:name="_Toc127543405"/>
      <w:r w:rsidRPr="00EF2E83">
        <w:t>5.</w:t>
      </w:r>
      <w:ins w:id="2058" w:author="NEC_Hassan Al-Kanani" w:date="2023-02-10T22:02:00Z">
        <w:r w:rsidR="005F339C">
          <w:t>2.1.</w:t>
        </w:r>
      </w:ins>
      <w:del w:id="2059" w:author="NEC_Hassan Al-Kanani" w:date="2023-02-10T22:02:00Z">
        <w:r w:rsidDel="005F339C">
          <w:delText>5</w:delText>
        </w:r>
        <w:r w:rsidRPr="00EF2E83" w:rsidDel="005F339C">
          <w:delText>.</w:delText>
        </w:r>
      </w:del>
      <w:r w:rsidRPr="00EF2E83">
        <w:t>4</w:t>
      </w:r>
      <w:r>
        <w:t>.1</w:t>
      </w:r>
      <w:r>
        <w:tab/>
        <w:t xml:space="preserve">NRM </w:t>
      </w:r>
      <w:r w:rsidRPr="001701D1">
        <w:t>based</w:t>
      </w:r>
      <w:r>
        <w:t xml:space="preserve"> solution</w:t>
      </w:r>
      <w:bookmarkEnd w:id="2055"/>
      <w:bookmarkEnd w:id="2056"/>
      <w:bookmarkEnd w:id="2057"/>
    </w:p>
    <w:p w14:paraId="35C870D5" w14:textId="0B32D3E0" w:rsidR="00DB389A" w:rsidRDefault="00DB389A" w:rsidP="00DB389A">
      <w:r>
        <w:t>This solution uses the instances of following IOCs for interaction between ML loading MnS producer and consumer to support the ML entity loading, where the ML loading MnS producer could be part or a separate entity of the inference function:</w:t>
      </w:r>
    </w:p>
    <w:p w14:paraId="659D7A89" w14:textId="77777777" w:rsidR="00DB389A" w:rsidRDefault="00DB389A" w:rsidP="00DB389A">
      <w:pPr>
        <w:ind w:left="540" w:hanging="270"/>
      </w:pPr>
      <w:r>
        <w:t xml:space="preserve">1) </w:t>
      </w:r>
      <w:r>
        <w:tab/>
        <w:t xml:space="preserve">The IOC representing the </w:t>
      </w:r>
      <w:r w:rsidRPr="004E434E">
        <w:t xml:space="preserve">ML entity </w:t>
      </w:r>
      <w:r>
        <w:t xml:space="preserve">loading </w:t>
      </w:r>
      <w:r w:rsidRPr="004E434E">
        <w:t>request</w:t>
      </w:r>
      <w:r>
        <w:t xml:space="preserve">, named for example as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p>
    <w:p w14:paraId="6572CDD5" w14:textId="77777777" w:rsidR="00DB389A" w:rsidRDefault="00DB389A" w:rsidP="00DB389A">
      <w:pPr>
        <w:ind w:left="540"/>
      </w:pPr>
      <w:r>
        <w:t>This IOC is created by the ML entity loading MnS consumer on the producer, and it contains the following attributes:</w:t>
      </w:r>
    </w:p>
    <w:p w14:paraId="004F4C15" w14:textId="77777777" w:rsidR="00DB389A" w:rsidRDefault="00DB389A" w:rsidP="00DB389A">
      <w:pPr>
        <w:ind w:left="990" w:hanging="270"/>
      </w:pPr>
      <w:r>
        <w:t xml:space="preserve">- </w:t>
      </w:r>
      <w:r>
        <w:tab/>
        <w:t>identifier of the ML entity to be loaded;</w:t>
      </w:r>
    </w:p>
    <w:p w14:paraId="7D268416" w14:textId="77777777" w:rsidR="00DB389A" w:rsidRDefault="00DB389A" w:rsidP="00DB389A">
      <w:pPr>
        <w:ind w:left="990" w:hanging="270"/>
      </w:pPr>
      <w:r>
        <w:t>-</w:t>
      </w:r>
      <w:r>
        <w:tab/>
        <w:t>the identifier (e.g., DN) of target inference functions where the ML entity is loaded to. This attribute is optional if the</w:t>
      </w:r>
      <w:r w:rsidRPr="00776B56">
        <w:t xml:space="preserve"> </w:t>
      </w:r>
      <w:r>
        <w:t>target inference function is itself that provides the</w:t>
      </w:r>
      <w:r w:rsidRPr="00776B56">
        <w:t xml:space="preserve"> </w:t>
      </w:r>
      <w:r>
        <w:t>ML entity loading MnS.</w:t>
      </w:r>
    </w:p>
    <w:p w14:paraId="49A6449E" w14:textId="00856308" w:rsidR="00DB389A" w:rsidRDefault="00DB389A" w:rsidP="00DB389A">
      <w:pPr>
        <w:ind w:left="540" w:hanging="270"/>
      </w:pPr>
      <w:r>
        <w:t xml:space="preserve">2) </w:t>
      </w:r>
      <w:r>
        <w:tab/>
        <w:t xml:space="preserve">The IOC representing the ML </w:t>
      </w:r>
      <w:r w:rsidRPr="004E434E">
        <w:t xml:space="preserve">entity </w:t>
      </w:r>
      <w:r>
        <w:t>loading</w:t>
      </w:r>
      <w:r w:rsidR="004A6F76">
        <w:t xml:space="preserve"> </w:t>
      </w:r>
      <w:r w:rsidRPr="004E434E">
        <w:t>policy</w:t>
      </w:r>
      <w:r>
        <w:t xml:space="preserve">, for example named as </w:t>
      </w:r>
      <w:r w:rsidRPr="00F17505">
        <w:rPr>
          <w:rFonts w:ascii="Courier New" w:hAnsi="Courier New" w:cs="Courier New"/>
        </w:rPr>
        <w:t>ML</w:t>
      </w:r>
      <w:r>
        <w:rPr>
          <w:rFonts w:ascii="Courier New" w:hAnsi="Courier New" w:cs="Courier New"/>
        </w:rPr>
        <w:t>EntityLoadingPolicy</w:t>
      </w:r>
      <w:r>
        <w:t>.</w:t>
      </w:r>
    </w:p>
    <w:p w14:paraId="0AA33698" w14:textId="1AAFBDFB" w:rsidR="00DB389A" w:rsidRDefault="00DB389A" w:rsidP="00DB389A">
      <w:pPr>
        <w:ind w:left="540"/>
      </w:pPr>
      <w:r>
        <w:t>This IOC is created by the ML entity loading</w:t>
      </w:r>
      <w:r w:rsidR="004A6F76">
        <w:t xml:space="preserve"> </w:t>
      </w:r>
      <w:r>
        <w:t>MnS consumer on the producer, so that the producer can load the ML entity according to the policy without an explicit loading</w:t>
      </w:r>
      <w:r w:rsidR="004A6F76">
        <w:t xml:space="preserve"> </w:t>
      </w:r>
      <w:r>
        <w:t>request from the consumer, and it contains the following attributes:</w:t>
      </w:r>
    </w:p>
    <w:p w14:paraId="32722CDA" w14:textId="77777777" w:rsidR="00DB389A" w:rsidRDefault="00DB389A" w:rsidP="00DB389A">
      <w:pPr>
        <w:ind w:left="990" w:hanging="270"/>
      </w:pPr>
      <w:r>
        <w:t xml:space="preserve">- </w:t>
      </w:r>
      <w:r>
        <w:tab/>
        <w:t>identifier or inference type of the ML entity to be loaded;</w:t>
      </w:r>
    </w:p>
    <w:p w14:paraId="612F738C" w14:textId="77777777" w:rsidR="00DB389A" w:rsidRDefault="00DB389A" w:rsidP="00DB389A">
      <w:pPr>
        <w:ind w:left="990" w:hanging="270"/>
      </w:pPr>
      <w:r>
        <w:t>-</w:t>
      </w:r>
      <w:r>
        <w:tab/>
        <w:t>trigger of ML entity loading, including e.g., pre-defined scheduled loading, a threshold of the testing performance of the ML entity and/or a threshold of the inference performance of the existing ML entity in the target inference function(s);</w:t>
      </w:r>
    </w:p>
    <w:p w14:paraId="74709F38" w14:textId="77777777" w:rsidR="00DB389A" w:rsidRDefault="00DB389A" w:rsidP="00DB389A">
      <w:pPr>
        <w:ind w:left="990" w:hanging="270"/>
      </w:pPr>
      <w:r>
        <w:t>-</w:t>
      </w:r>
      <w:r>
        <w:tab/>
        <w:t>identifier (e.g., DN) of target inference functions where the ML entity is loaded to.</w:t>
      </w:r>
      <w:r w:rsidRPr="00776B56">
        <w:t xml:space="preserve"> </w:t>
      </w:r>
      <w:r>
        <w:t>This attribute is optional if the</w:t>
      </w:r>
      <w:r w:rsidRPr="00776B56">
        <w:t xml:space="preserve"> </w:t>
      </w:r>
      <w:r>
        <w:t>target inference function is itself that provides the</w:t>
      </w:r>
      <w:r w:rsidRPr="00776B56">
        <w:t xml:space="preserve"> </w:t>
      </w:r>
      <w:r>
        <w:t>ML entity loading MnS.</w:t>
      </w:r>
    </w:p>
    <w:p w14:paraId="1F990DA0" w14:textId="1D13FF6E" w:rsidR="00DB389A" w:rsidRDefault="00DB389A" w:rsidP="00DB389A">
      <w:pPr>
        <w:ind w:left="540" w:hanging="270"/>
      </w:pPr>
      <w:r>
        <w:t xml:space="preserve">3) </w:t>
      </w:r>
      <w:r>
        <w:tab/>
        <w:t xml:space="preserve">The IOC representing the </w:t>
      </w:r>
      <w:r w:rsidRPr="004E434E">
        <w:t xml:space="preserve">ML entity </w:t>
      </w:r>
      <w:r>
        <w:t>loading</w:t>
      </w:r>
      <w:r w:rsidR="004A6F76">
        <w:t xml:space="preserve"> </w:t>
      </w:r>
      <w:r w:rsidRPr="004E434E">
        <w:t>process</w:t>
      </w:r>
      <w:r>
        <w:t xml:space="preserve">, for example named as </w:t>
      </w:r>
      <w:r w:rsidRPr="00F17505">
        <w:rPr>
          <w:rFonts w:ascii="Courier New" w:hAnsi="Courier New" w:cs="Courier New"/>
        </w:rPr>
        <w:t>ML</w:t>
      </w:r>
      <w:r>
        <w:rPr>
          <w:rFonts w:ascii="Courier New" w:hAnsi="Courier New" w:cs="Courier New"/>
        </w:rPr>
        <w:t>EntityLoadingProcess</w:t>
      </w:r>
      <w:r>
        <w:t>.</w:t>
      </w:r>
    </w:p>
    <w:p w14:paraId="4DAC645A" w14:textId="0895DF0B" w:rsidR="00DB389A" w:rsidRDefault="00DB389A" w:rsidP="00DB389A">
      <w:pPr>
        <w:ind w:left="540"/>
      </w:pPr>
      <w:r>
        <w:t>This IOC is created by the ML entity loading</w:t>
      </w:r>
      <w:r w:rsidR="004A6F76">
        <w:t xml:space="preserve"> </w:t>
      </w:r>
      <w:r>
        <w:t>MnS producer and reported to the consumer, and it contains the following attributes:</w:t>
      </w:r>
    </w:p>
    <w:p w14:paraId="6992B77F" w14:textId="77777777" w:rsidR="00DB389A" w:rsidRDefault="00DB389A" w:rsidP="00DB389A">
      <w:pPr>
        <w:ind w:left="990" w:hanging="270"/>
      </w:pPr>
      <w:r>
        <w:t xml:space="preserve">- </w:t>
      </w:r>
      <w:r>
        <w:tab/>
        <w:t>identifier of the ML entity being loaded;</w:t>
      </w:r>
    </w:p>
    <w:p w14:paraId="3C966512" w14:textId="240F19CD" w:rsidR="00DB389A" w:rsidRDefault="00DB389A" w:rsidP="00DB389A">
      <w:pPr>
        <w:ind w:left="990" w:hanging="270"/>
      </w:pPr>
      <w:r>
        <w:t>-</w:t>
      </w:r>
      <w:r>
        <w:tab/>
        <w:t>associated ML entity loading</w:t>
      </w:r>
      <w:r w:rsidR="004A6F76">
        <w:t xml:space="preserve"> </w:t>
      </w:r>
      <w:r>
        <w:t>request;</w:t>
      </w:r>
    </w:p>
    <w:p w14:paraId="70B02686" w14:textId="021294C7" w:rsidR="00DB389A" w:rsidRDefault="00DB389A" w:rsidP="00DB389A">
      <w:pPr>
        <w:ind w:left="990" w:hanging="270"/>
      </w:pPr>
      <w:r>
        <w:t>-</w:t>
      </w:r>
      <w:r>
        <w:tab/>
        <w:t>associated ML entity loading</w:t>
      </w:r>
      <w:r w:rsidR="004A6F76">
        <w:t xml:space="preserve"> </w:t>
      </w:r>
      <w:r>
        <w:t>policy;</w:t>
      </w:r>
    </w:p>
    <w:p w14:paraId="30C2CB5B" w14:textId="77777777" w:rsidR="00DB389A" w:rsidRDefault="00DB389A" w:rsidP="00DB389A">
      <w:pPr>
        <w:ind w:left="990" w:hanging="270"/>
      </w:pPr>
      <w:r>
        <w:t>-</w:t>
      </w:r>
      <w:r>
        <w:tab/>
        <w:t>identifier (e.g., DN) of the target inference function; This attribute is optional if the</w:t>
      </w:r>
      <w:r w:rsidRPr="00776B56">
        <w:t xml:space="preserve"> </w:t>
      </w:r>
      <w:r>
        <w:t>target inference function is itself that provides the</w:t>
      </w:r>
      <w:r w:rsidRPr="00776B56">
        <w:t xml:space="preserve"> </w:t>
      </w:r>
      <w:r>
        <w:t>ML entity loading MnS.</w:t>
      </w:r>
    </w:p>
    <w:p w14:paraId="3C003275" w14:textId="21D83277" w:rsidR="00DB389A" w:rsidRDefault="00DB389A" w:rsidP="00DB389A">
      <w:pPr>
        <w:ind w:left="990" w:hanging="270"/>
      </w:pPr>
      <w:r>
        <w:t>-</w:t>
      </w:r>
      <w:r>
        <w:tab/>
        <w:t>loading</w:t>
      </w:r>
      <w:r w:rsidR="004A6F76">
        <w:t xml:space="preserve"> </w:t>
      </w:r>
      <w:r>
        <w:t>progress;</w:t>
      </w:r>
    </w:p>
    <w:p w14:paraId="6E9C8885" w14:textId="3C9877B6" w:rsidR="00DB389A" w:rsidRDefault="00DB389A" w:rsidP="00DB389A">
      <w:pPr>
        <w:ind w:left="990" w:hanging="270"/>
      </w:pPr>
      <w:r>
        <w:t>-</w:t>
      </w:r>
      <w:r>
        <w:tab/>
        <w:t>control of the loading</w:t>
      </w:r>
      <w:r w:rsidR="004A6F76">
        <w:t xml:space="preserve"> </w:t>
      </w:r>
      <w:r>
        <w:t>process, like cancel, suspend and resume.</w:t>
      </w:r>
    </w:p>
    <w:p w14:paraId="062E443D" w14:textId="77777777" w:rsidR="00DB389A" w:rsidRDefault="00DB389A" w:rsidP="00DB389A">
      <w:pPr>
        <w:ind w:left="256" w:firstLine="284"/>
      </w:pPr>
      <w:r>
        <w:t>How to load the ML entity by the MnS producer is vendor specific.</w:t>
      </w:r>
    </w:p>
    <w:p w14:paraId="37FC9D9F" w14:textId="1CB24337" w:rsidR="00DB389A" w:rsidRDefault="00DB389A" w:rsidP="00DB389A">
      <w:pPr>
        <w:ind w:left="540" w:hanging="270"/>
      </w:pPr>
      <w:r>
        <w:t xml:space="preserve">4) </w:t>
      </w:r>
      <w:r>
        <w:tab/>
        <w:t xml:space="preserve">The IOC representing the </w:t>
      </w:r>
      <w:r w:rsidRPr="004E434E">
        <w:t>ML entity</w:t>
      </w:r>
      <w:r w:rsidRPr="00016912">
        <w:t xml:space="preserve"> </w:t>
      </w:r>
      <w:r>
        <w:t>loaded</w:t>
      </w:r>
      <w:r w:rsidR="004A6F76">
        <w:t xml:space="preserve"> in</w:t>
      </w:r>
      <w:r>
        <w:t xml:space="preserve"> the inference function, for example by extension of the existing IOC (</w:t>
      </w:r>
      <w:r w:rsidRPr="00F17505">
        <w:rPr>
          <w:rFonts w:ascii="Courier New" w:hAnsi="Courier New" w:cs="Courier New"/>
        </w:rPr>
        <w:t>MLEntity</w:t>
      </w:r>
      <w:r>
        <w:t>) representing the ML entity, or by a new IOC.</w:t>
      </w:r>
    </w:p>
    <w:p w14:paraId="71379ED9" w14:textId="13832D16" w:rsidR="00DB389A" w:rsidRDefault="00DB389A" w:rsidP="00DB389A">
      <w:pPr>
        <w:ind w:left="540"/>
      </w:pPr>
      <w:r>
        <w:t>This IOC is created by the ML loading</w:t>
      </w:r>
      <w:r w:rsidR="004A6F76">
        <w:t xml:space="preserve"> </w:t>
      </w:r>
      <w:r>
        <w:t>MnS producer and reported to the consumer, and it contains the following attributes:</w:t>
      </w:r>
    </w:p>
    <w:p w14:paraId="7DD5CC9C" w14:textId="074B1C38" w:rsidR="00DB389A" w:rsidRDefault="00DB389A" w:rsidP="00DB389A">
      <w:pPr>
        <w:ind w:left="990" w:hanging="270"/>
      </w:pPr>
      <w:r>
        <w:t xml:space="preserve">- </w:t>
      </w:r>
      <w:r>
        <w:tab/>
        <w:t>identifier of the loaded</w:t>
      </w:r>
      <w:r w:rsidR="004A6F76">
        <w:t xml:space="preserve"> </w:t>
      </w:r>
      <w:r>
        <w:t>ML entity;</w:t>
      </w:r>
    </w:p>
    <w:p w14:paraId="0E177E87" w14:textId="77777777" w:rsidR="00DB389A" w:rsidRDefault="00DB389A" w:rsidP="00DB389A">
      <w:pPr>
        <w:ind w:left="990" w:hanging="270"/>
      </w:pPr>
      <w:r>
        <w:t>-</w:t>
      </w:r>
      <w:r>
        <w:tab/>
        <w:t>associated trained ML entity (e.g., DN of the MOI representing the trained ML entity), which is to be loaded to the inference function;</w:t>
      </w:r>
    </w:p>
    <w:p w14:paraId="365DAC47" w14:textId="1CE169AC" w:rsidR="00DB389A" w:rsidRDefault="00DB389A" w:rsidP="00DB389A">
      <w:pPr>
        <w:ind w:left="990" w:hanging="270"/>
      </w:pPr>
      <w:r>
        <w:t>-</w:t>
      </w:r>
      <w:r>
        <w:tab/>
        <w:t>associated ML entity loading</w:t>
      </w:r>
      <w:r w:rsidR="004A6F76">
        <w:t xml:space="preserve"> </w:t>
      </w:r>
      <w:r>
        <w:t>process;</w:t>
      </w:r>
    </w:p>
    <w:p w14:paraId="42A6F237" w14:textId="77777777" w:rsidR="00DB389A" w:rsidRDefault="00DB389A" w:rsidP="00DB389A">
      <w:pPr>
        <w:ind w:left="990" w:hanging="270"/>
      </w:pPr>
      <w:r>
        <w:lastRenderedPageBreak/>
        <w:t>-</w:t>
      </w:r>
      <w:r>
        <w:tab/>
        <w:t>status (such as activated, de-activated, etc) of the loaded ML entity.</w:t>
      </w:r>
    </w:p>
    <w:p w14:paraId="19A6FA54" w14:textId="77777777" w:rsidR="00DB389A" w:rsidRDefault="00DB389A" w:rsidP="00DB389A">
      <w:r>
        <w:t>The examples of IOCs and their relations between the IOCs are depicted in the figure below.</w:t>
      </w:r>
    </w:p>
    <w:p w14:paraId="35DE33E5" w14:textId="77777777" w:rsidR="00DB389A" w:rsidRDefault="00DB389A" w:rsidP="00DB389A">
      <w:pPr>
        <w:jc w:val="center"/>
      </w:pPr>
      <w:r>
        <w:object w:dxaOrig="7993" w:dyaOrig="5064" w14:anchorId="4F9C2F1E">
          <v:shape id="_x0000_i1260" type="#_x0000_t75" style="width:357.7pt;height:227.55pt" o:ole="">
            <v:imagedata r:id="rId28" o:title=""/>
          </v:shape>
          <o:OLEObject Type="Embed" ProgID="Visio.Drawing.15" ShapeID="_x0000_i1260" DrawAspect="Content" ObjectID="_1738157020" r:id="rId29"/>
        </w:object>
      </w:r>
    </w:p>
    <w:p w14:paraId="2879A7B1" w14:textId="28E4A47A" w:rsidR="00DB389A" w:rsidRDefault="00DB389A" w:rsidP="00DB389A">
      <w:pPr>
        <w:pStyle w:val="TF"/>
        <w:overflowPunct w:val="0"/>
        <w:autoSpaceDE w:val="0"/>
        <w:autoSpaceDN w:val="0"/>
        <w:adjustRightInd w:val="0"/>
        <w:textAlignment w:val="baseline"/>
      </w:pPr>
      <w:r>
        <w:t xml:space="preserve">Figure </w:t>
      </w:r>
      <w:r w:rsidRPr="00EF2E83">
        <w:t>5.</w:t>
      </w:r>
      <w:ins w:id="2060" w:author="NEC_Hassan Al-Kanani" w:date="2023-02-17T14:12:00Z">
        <w:r w:rsidR="009174FF">
          <w:t>2.1.4.1-1</w:t>
        </w:r>
      </w:ins>
      <w:del w:id="2061" w:author="NEC_Hassan Al-Kanani" w:date="2023-02-17T14:12:00Z">
        <w:r w:rsidDel="009174FF">
          <w:delText>5</w:delText>
        </w:r>
        <w:r w:rsidRPr="00EF2E83" w:rsidDel="009174FF">
          <w:delText>.4</w:delText>
        </w:r>
        <w:r w:rsidDel="009174FF">
          <w:delText>.1-1</w:delText>
        </w:r>
      </w:del>
      <w:r>
        <w:t>: Example of ML entity loading</w:t>
      </w:r>
      <w:r w:rsidR="004A6F76">
        <w:t xml:space="preserve"> </w:t>
      </w:r>
      <w:r>
        <w:t>related NRMs</w:t>
      </w:r>
    </w:p>
    <w:p w14:paraId="5E23006C" w14:textId="77777777" w:rsidR="00DB389A" w:rsidRDefault="00DB389A" w:rsidP="00DB389A">
      <w:pPr>
        <w:pStyle w:val="NO"/>
      </w:pPr>
      <w:r>
        <w:t xml:space="preserve">NOTE: </w:t>
      </w:r>
      <w:r w:rsidRPr="00841679">
        <w:t>Further</w:t>
      </w:r>
      <w:r>
        <w:t xml:space="preserve"> details including e.g., the name of the IOCs and corresponding attributes are to be decided in </w:t>
      </w:r>
    </w:p>
    <w:p w14:paraId="05A4A680" w14:textId="24289F3B" w:rsidR="00576706" w:rsidRPr="00EF2E83" w:rsidRDefault="00DB389A" w:rsidP="00576706">
      <w:pPr>
        <w:pStyle w:val="NO"/>
      </w:pPr>
      <w:r>
        <w:t>normative phase.</w:t>
      </w:r>
    </w:p>
    <w:p w14:paraId="1894415D" w14:textId="5110085F" w:rsidR="00576706" w:rsidRPr="008F5AB2" w:rsidRDefault="00576706" w:rsidP="001701D1">
      <w:pPr>
        <w:pStyle w:val="Heading3"/>
      </w:pPr>
      <w:bookmarkStart w:id="2062" w:name="_Toc107830555"/>
      <w:bookmarkStart w:id="2063" w:name="_Toc120096704"/>
      <w:bookmarkStart w:id="2064" w:name="_Toc120097063"/>
      <w:bookmarkStart w:id="2065" w:name="_Toc127543406"/>
      <w:r w:rsidRPr="008F5AB2">
        <w:t>5.</w:t>
      </w:r>
      <w:ins w:id="2066" w:author="NEC_Hassan Al-Kanani" w:date="2023-02-10T22:03:00Z">
        <w:r w:rsidR="005F339C">
          <w:t>2.1.</w:t>
        </w:r>
      </w:ins>
      <w:del w:id="2067" w:author="NEC_Hassan Al-Kanani" w:date="2023-02-10T22:03:00Z">
        <w:r w:rsidDel="005F339C">
          <w:delText>5</w:delText>
        </w:r>
        <w:r w:rsidRPr="008F5AB2" w:rsidDel="005F339C">
          <w:delText>.</w:delText>
        </w:r>
      </w:del>
      <w:r w:rsidRPr="008F5AB2">
        <w:t>5</w:t>
      </w:r>
      <w:r w:rsidRPr="008F5AB2">
        <w:tab/>
        <w:t>Evaluation</w:t>
      </w:r>
      <w:bookmarkEnd w:id="2062"/>
      <w:bookmarkEnd w:id="2063"/>
      <w:bookmarkEnd w:id="2064"/>
      <w:bookmarkEnd w:id="2065"/>
    </w:p>
    <w:p w14:paraId="4648955A" w14:textId="5E992B95" w:rsidR="00DB389A" w:rsidRDefault="00DB389A" w:rsidP="00DB389A">
      <w:r>
        <w:t>The solution described in clause 5.</w:t>
      </w:r>
      <w:ins w:id="2068" w:author="NEC_Hassan Al-Kanani" w:date="2023-02-17T14:14:00Z">
        <w:r w:rsidR="009174FF">
          <w:t>2.1</w:t>
        </w:r>
      </w:ins>
      <w:del w:id="2069" w:author="NEC_Hassan Al-Kanani" w:date="2023-02-17T14:14:00Z">
        <w:r w:rsidDel="009174FF">
          <w:delText>5.</w:delText>
        </w:r>
      </w:del>
      <w:ins w:id="2070" w:author="NEC_Hassan Al-Kanani" w:date="2023-02-17T14:14:00Z">
        <w:r w:rsidR="009174FF">
          <w:t>.</w:t>
        </w:r>
      </w:ins>
      <w:r>
        <w:t>4.1 adopts the NRM-based approach, which to a great extent reuses the existing provisioning MnS operations and notifications. This solution is also consistent with the approach used by ML training MnS defined in TS 28.105 [4]. It does not only reuse the existing capabilities (provisioning MnS operations and notifications), but also cater for the flexibility that is needed to facilitate both co-located and separate implementation and deployment options of ML training and/or testing MnS and ML loading</w:t>
      </w:r>
      <w:r w:rsidR="00B7482E">
        <w:t xml:space="preserve"> </w:t>
      </w:r>
      <w:r>
        <w:t>MnS by using the consistent NRM-based approach.</w:t>
      </w:r>
    </w:p>
    <w:p w14:paraId="166D05D6" w14:textId="7AFAAD1C" w:rsidR="00036BFD" w:rsidRDefault="00576706" w:rsidP="00036BFD">
      <w:r>
        <w:t>Therefore, the solution described in clause 5.</w:t>
      </w:r>
      <w:ins w:id="2071" w:author="NEC_Hassan Al-Kanani" w:date="2023-02-17T14:15:00Z">
        <w:r w:rsidR="009174FF">
          <w:t>2.1.</w:t>
        </w:r>
      </w:ins>
      <w:del w:id="2072" w:author="NEC_Hassan Al-Kanani" w:date="2023-02-17T14:15:00Z">
        <w:r w:rsidDel="009174FF">
          <w:delText>5</w:delText>
        </w:r>
      </w:del>
      <w:r>
        <w:t>.4.1 is considered a feasible solution.</w:t>
      </w:r>
      <w:bookmarkEnd w:id="2000"/>
    </w:p>
    <w:p w14:paraId="097AC374" w14:textId="1EF57D84" w:rsidR="005F339C" w:rsidRDefault="005F339C" w:rsidP="00036BFD">
      <w:pPr>
        <w:pStyle w:val="Heading2"/>
        <w:rPr>
          <w:ins w:id="2073" w:author="NEC_Hassan Al-Kanani" w:date="2023-02-10T22:07:00Z"/>
        </w:rPr>
      </w:pPr>
      <w:bookmarkStart w:id="2074" w:name="_Toc120096705"/>
      <w:bookmarkStart w:id="2075" w:name="_Toc120097064"/>
      <w:bookmarkStart w:id="2076" w:name="_Toc127543407"/>
      <w:ins w:id="2077" w:author="NEC_Hassan Al-Kanani" w:date="2023-02-10T22:07:00Z">
        <w:r>
          <w:t>5.3</w:t>
        </w:r>
        <w:r>
          <w:tab/>
        </w:r>
        <w:r w:rsidRPr="005F339C">
          <w:t xml:space="preserve">Management Capabilities for </w:t>
        </w:r>
      </w:ins>
      <w:ins w:id="2078" w:author="NEC_Hassan Al-Kanani" w:date="2023-02-10T22:08:00Z">
        <w:r>
          <w:t>AI/</w:t>
        </w:r>
      </w:ins>
      <w:ins w:id="2079" w:author="NEC_Hassan Al-Kanani" w:date="2023-02-10T22:07:00Z">
        <w:r w:rsidRPr="005F339C">
          <w:t xml:space="preserve">ML </w:t>
        </w:r>
      </w:ins>
      <w:ins w:id="2080" w:author="NEC_Hassan Al-Kanani" w:date="2023-02-10T22:08:00Z">
        <w:r>
          <w:t>inference</w:t>
        </w:r>
      </w:ins>
      <w:ins w:id="2081" w:author="NEC_Hassan Al-Kanani" w:date="2023-02-10T22:07:00Z">
        <w:r w:rsidRPr="005F339C">
          <w:t xml:space="preserve"> phase</w:t>
        </w:r>
        <w:bookmarkEnd w:id="2076"/>
      </w:ins>
    </w:p>
    <w:p w14:paraId="6F85AB0C" w14:textId="22D27B30" w:rsidR="00036BFD" w:rsidRPr="00A83A69" w:rsidRDefault="00036BFD" w:rsidP="001701D1">
      <w:pPr>
        <w:pStyle w:val="Heading2"/>
      </w:pPr>
      <w:bookmarkStart w:id="2082" w:name="_Toc127543408"/>
      <w:r w:rsidRPr="00A83A69">
        <w:t>5.</w:t>
      </w:r>
      <w:ins w:id="2083" w:author="NEC_Hassan Al-Kanani" w:date="2023-02-10T22:49:00Z">
        <w:r w:rsidR="00402AEF">
          <w:t>3.1</w:t>
        </w:r>
      </w:ins>
      <w:del w:id="2084" w:author="NEC_Hassan Al-Kanani" w:date="2023-02-10T22:49:00Z">
        <w:r w:rsidDel="00402AEF">
          <w:delText>6</w:delText>
        </w:r>
      </w:del>
      <w:r w:rsidRPr="00A83A69">
        <w:tab/>
        <w:t>AI/ML Inference History</w:t>
      </w:r>
      <w:bookmarkEnd w:id="2074"/>
      <w:bookmarkEnd w:id="2075"/>
      <w:bookmarkEnd w:id="2082"/>
      <w:r w:rsidRPr="00A83A69">
        <w:t xml:space="preserve"> </w:t>
      </w:r>
    </w:p>
    <w:p w14:paraId="75FFD00F" w14:textId="40CE5C23" w:rsidR="00036BFD" w:rsidRPr="00A83A69" w:rsidRDefault="00036BFD" w:rsidP="001701D1">
      <w:pPr>
        <w:pStyle w:val="Heading3"/>
      </w:pPr>
      <w:bookmarkStart w:id="2085" w:name="_Toc120096706"/>
      <w:bookmarkStart w:id="2086" w:name="_Toc120097065"/>
      <w:bookmarkStart w:id="2087" w:name="_Toc127543409"/>
      <w:r w:rsidRPr="00A83A69">
        <w:t>5.</w:t>
      </w:r>
      <w:ins w:id="2088" w:author="NEC_Hassan Al-Kanani" w:date="2023-02-10T22:49:00Z">
        <w:r w:rsidR="00402AEF">
          <w:t>3.</w:t>
        </w:r>
      </w:ins>
      <w:ins w:id="2089" w:author="NEC_Hassan Al-Kanani" w:date="2023-02-10T22:50:00Z">
        <w:r w:rsidR="00402AEF">
          <w:t>1.1</w:t>
        </w:r>
      </w:ins>
      <w:del w:id="2090" w:author="NEC_Hassan Al-Kanani" w:date="2023-02-10T22:49:00Z">
        <w:r w:rsidDel="00402AEF">
          <w:delText>6</w:delText>
        </w:r>
      </w:del>
      <w:del w:id="2091" w:author="NEC_Hassan Al-Kanani" w:date="2023-02-10T22:50:00Z">
        <w:r w:rsidRPr="00A83A69" w:rsidDel="00402AEF">
          <w:delText>.</w:delText>
        </w:r>
        <w:r w:rsidRPr="00A83A69" w:rsidDel="00402AEF">
          <w:rPr>
            <w:lang w:val="en-US"/>
          </w:rPr>
          <w:delText>1</w:delText>
        </w:r>
      </w:del>
      <w:r w:rsidRPr="00A83A69">
        <w:tab/>
        <w:t>Description</w:t>
      </w:r>
      <w:bookmarkEnd w:id="2085"/>
      <w:bookmarkEnd w:id="2086"/>
      <w:bookmarkEnd w:id="2087"/>
    </w:p>
    <w:p w14:paraId="71DDD472" w14:textId="6C5D4B57" w:rsidR="00036BFD" w:rsidRPr="00A83A69" w:rsidRDefault="00036BFD" w:rsidP="00036BFD">
      <w:pPr>
        <w:rPr>
          <w:lang w:val="en-US"/>
        </w:rPr>
      </w:pPr>
      <w:r w:rsidRPr="00A83A69">
        <w:rPr>
          <w:lang w:val="en-US"/>
        </w:rPr>
        <w:t>For different automation requirements, network and management automation functions (e.g. gNB, MDAS, SON) may apply Machine Learning functionality to make the appropriate inferences in different contexts. Depending on the contexts, the ML</w:t>
      </w:r>
      <w:r>
        <w:rPr>
          <w:lang w:val="en-US"/>
        </w:rPr>
        <w:t xml:space="preserve"> e</w:t>
      </w:r>
      <w:r w:rsidRPr="00A83A69">
        <w:rPr>
          <w:lang w:val="en-US"/>
        </w:rPr>
        <w:t>ntity may take different decisions at inference with different outcomes. The history of such inference decisions and the context within which they are taken may be of interest to different consumers.</w:t>
      </w:r>
    </w:p>
    <w:p w14:paraId="662C0323" w14:textId="559FE474" w:rsidR="00036BFD" w:rsidRPr="00A83A69" w:rsidRDefault="00036BFD" w:rsidP="001701D1">
      <w:pPr>
        <w:pStyle w:val="Heading3"/>
      </w:pPr>
      <w:bookmarkStart w:id="2092" w:name="_Toc120096707"/>
      <w:bookmarkStart w:id="2093" w:name="_Toc120097066"/>
      <w:bookmarkStart w:id="2094" w:name="_Toc127543410"/>
      <w:r>
        <w:t>5.</w:t>
      </w:r>
      <w:ins w:id="2095" w:author="NEC_Hassan Al-Kanani" w:date="2023-02-10T22:50:00Z">
        <w:r w:rsidR="00402AEF">
          <w:t>3.1.2</w:t>
        </w:r>
      </w:ins>
      <w:del w:id="2096" w:author="NEC_Hassan Al-Kanani" w:date="2023-02-10T22:50:00Z">
        <w:r w:rsidDel="00402AEF">
          <w:delText>6</w:delText>
        </w:r>
        <w:r w:rsidRPr="00A83A69" w:rsidDel="00402AEF">
          <w:delText>.2</w:delText>
        </w:r>
      </w:del>
      <w:r w:rsidRPr="00A83A69">
        <w:tab/>
        <w:t>Use cases</w:t>
      </w:r>
      <w:bookmarkEnd w:id="2092"/>
      <w:bookmarkEnd w:id="2093"/>
      <w:bookmarkEnd w:id="2094"/>
    </w:p>
    <w:p w14:paraId="41813AF1" w14:textId="4FC57DE4" w:rsidR="00036BFD" w:rsidRPr="00A83A69" w:rsidRDefault="00036BFD" w:rsidP="001701D1">
      <w:pPr>
        <w:pStyle w:val="Heading4"/>
      </w:pPr>
      <w:bookmarkStart w:id="2097" w:name="_Toc120096708"/>
      <w:bookmarkStart w:id="2098" w:name="_Toc120097067"/>
      <w:bookmarkStart w:id="2099" w:name="_Toc127543411"/>
      <w:r>
        <w:t>5.</w:t>
      </w:r>
      <w:ins w:id="2100" w:author="NEC_Hassan Al-Kanani" w:date="2023-02-10T22:50:00Z">
        <w:r w:rsidR="00402AEF">
          <w:t>3.1.2.1</w:t>
        </w:r>
      </w:ins>
      <w:del w:id="2101" w:author="NEC_Hassan Al-Kanani" w:date="2023-02-10T22:50:00Z">
        <w:r w:rsidDel="00402AEF">
          <w:delText>6.</w:delText>
        </w:r>
        <w:r w:rsidRPr="00A83A69" w:rsidDel="00402AEF">
          <w:delText>2.1</w:delText>
        </w:r>
      </w:del>
      <w:r w:rsidRPr="00A83A69">
        <w:tab/>
        <w:t xml:space="preserve">Tracking </w:t>
      </w:r>
      <w:r w:rsidRPr="001701D1">
        <w:t>AI</w:t>
      </w:r>
      <w:r w:rsidRPr="00A83A69">
        <w:t>/ML inference decision and context</w:t>
      </w:r>
      <w:bookmarkEnd w:id="2097"/>
      <w:bookmarkEnd w:id="2098"/>
      <w:bookmarkEnd w:id="2099"/>
      <w:r w:rsidRPr="00A83A69">
        <w:t xml:space="preserve"> </w:t>
      </w:r>
    </w:p>
    <w:p w14:paraId="15BF189A" w14:textId="721AC9B6" w:rsidR="00036BFD" w:rsidRPr="00A83A69" w:rsidRDefault="00036BFD" w:rsidP="00036BFD">
      <w:pPr>
        <w:rPr>
          <w:lang w:val="en-US"/>
        </w:rPr>
      </w:pPr>
      <w:r w:rsidRPr="00A83A69">
        <w:rPr>
          <w:lang w:val="en-US"/>
        </w:rPr>
        <w:t>The</w:t>
      </w:r>
      <w:r>
        <w:rPr>
          <w:lang w:val="en-US"/>
        </w:rPr>
        <w:t xml:space="preserve"> deployed</w:t>
      </w:r>
      <w:r w:rsidRPr="00A83A69">
        <w:rPr>
          <w:lang w:val="en-US"/>
        </w:rPr>
        <w:t xml:space="preserve"> ML </w:t>
      </w:r>
      <w:r>
        <w:rPr>
          <w:lang w:val="en-US"/>
        </w:rPr>
        <w:t>entity</w:t>
      </w:r>
      <w:r w:rsidRPr="00A83A69">
        <w:rPr>
          <w:lang w:val="en-US"/>
        </w:rPr>
        <w:t xml:space="preserve"> may take different decisions at inference in different contexts and with different outcomes. The selected decisions may need to be tracked for future reference, e.g.</w:t>
      </w:r>
      <w:r w:rsidR="002E3DA2">
        <w:rPr>
          <w:lang w:val="en-US"/>
        </w:rPr>
        <w:t>,</w:t>
      </w:r>
      <w:r w:rsidRPr="00A83A69">
        <w:rPr>
          <w:lang w:val="en-US"/>
        </w:rPr>
        <w:t xml:space="preserve"> to evaluate the appropriateness/ effectiveness of the </w:t>
      </w:r>
      <w:r w:rsidRPr="00A83A69">
        <w:rPr>
          <w:lang w:val="en-US"/>
        </w:rPr>
        <w:lastRenderedPageBreak/>
        <w:t>decisions for those contexts or to evaluate degradations in the ML</w:t>
      </w:r>
      <w:r>
        <w:rPr>
          <w:lang w:val="en-US"/>
        </w:rPr>
        <w:t xml:space="preserve"> e</w:t>
      </w:r>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p>
    <w:p w14:paraId="5F1F98BF" w14:textId="77777777" w:rsidR="00036BFD" w:rsidRPr="00A83A69" w:rsidRDefault="00036BFD" w:rsidP="00036BFD"/>
    <w:p w14:paraId="0D2E23B8" w14:textId="46E1C217" w:rsidR="00036BFD" w:rsidRDefault="0004204C" w:rsidP="00036BFD">
      <w:pPr>
        <w:jc w:val="center"/>
        <w:rPr>
          <w:b/>
          <w:bCs/>
          <w:lang w:val="en-IN"/>
        </w:rPr>
      </w:pPr>
      <w:bookmarkStart w:id="2102" w:name="_Hlk106029866"/>
      <w:r>
        <w:rPr>
          <w:noProof/>
          <w:lang w:val="en-US" w:eastAsia="zh-CN"/>
        </w:rPr>
        <w:drawing>
          <wp:inline distT="0" distB="0" distL="0" distR="0" wp14:anchorId="3DFF6EF1" wp14:editId="62CC5D5A">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bookmarkEnd w:id="2102"/>
    </w:p>
    <w:p w14:paraId="792C2496" w14:textId="6A94399B" w:rsidR="00036BFD" w:rsidRPr="002E3DA2" w:rsidRDefault="002E3DA2" w:rsidP="002E3DA2">
      <w:pPr>
        <w:jc w:val="center"/>
        <w:rPr>
          <w:b/>
          <w:bCs/>
          <w:lang w:val="en-IN"/>
        </w:rPr>
      </w:pPr>
      <w:r w:rsidRPr="00A83A69">
        <w:rPr>
          <w:b/>
          <w:bCs/>
          <w:lang w:val="en-IN"/>
        </w:rPr>
        <w:t>Figure 5.</w:t>
      </w:r>
      <w:ins w:id="2103" w:author="NEC_Hassan Al-Kanani" w:date="2023-02-17T14:15:00Z">
        <w:r w:rsidR="009174FF">
          <w:rPr>
            <w:b/>
            <w:bCs/>
            <w:lang w:val="en-IN"/>
          </w:rPr>
          <w:t>3.</w:t>
        </w:r>
      </w:ins>
      <w:ins w:id="2104" w:author="NEC_Hassan Al-Kanani" w:date="2023-02-17T14:16:00Z">
        <w:r w:rsidR="009174FF">
          <w:rPr>
            <w:b/>
            <w:bCs/>
            <w:lang w:val="en-IN"/>
          </w:rPr>
          <w:t>1.</w:t>
        </w:r>
      </w:ins>
      <w:ins w:id="2105" w:author="NEC_Hassan Al-Kanani" w:date="2023-02-17T14:15:00Z">
        <w:r w:rsidR="009174FF">
          <w:rPr>
            <w:b/>
            <w:bCs/>
            <w:lang w:val="en-IN"/>
          </w:rPr>
          <w:t>2.1</w:t>
        </w:r>
      </w:ins>
      <w:del w:id="2106" w:author="NEC_Hassan Al-Kanani" w:date="2023-02-17T14:15:00Z">
        <w:r w:rsidDel="009174FF">
          <w:rPr>
            <w:b/>
            <w:bCs/>
            <w:lang w:val="en-IN"/>
          </w:rPr>
          <w:delText>6.2.1</w:delText>
        </w:r>
      </w:del>
      <w:r>
        <w:rPr>
          <w:b/>
          <w:bCs/>
          <w:lang w:val="en-IN"/>
        </w:rPr>
        <w:t>-1</w:t>
      </w:r>
      <w:r w:rsidRPr="00A83A69">
        <w:rPr>
          <w:b/>
          <w:bCs/>
          <w:lang w:val="en-IN"/>
        </w:rPr>
        <w:t xml:space="preserve">: Example use and control of </w:t>
      </w:r>
      <w:r w:rsidRPr="00A83A69">
        <w:rPr>
          <w:b/>
          <w:bCs/>
        </w:rPr>
        <w:t>ML</w:t>
      </w:r>
      <w:r>
        <w:rPr>
          <w:b/>
          <w:bCs/>
        </w:rPr>
        <w:t xml:space="preserve"> i</w:t>
      </w:r>
      <w:r w:rsidRPr="00A83A69">
        <w:rPr>
          <w:b/>
          <w:bCs/>
        </w:rPr>
        <w:t>nference</w:t>
      </w:r>
      <w:r>
        <w:rPr>
          <w:b/>
          <w:bCs/>
        </w:rPr>
        <w:t xml:space="preserve"> h</w:t>
      </w:r>
      <w:r w:rsidRPr="00A83A69">
        <w:rPr>
          <w:b/>
          <w:bCs/>
        </w:rPr>
        <w:t xml:space="preserve">istory </w:t>
      </w:r>
      <w:r>
        <w:rPr>
          <w:b/>
          <w:bCs/>
        </w:rPr>
        <w:t>r</w:t>
      </w:r>
      <w:r w:rsidRPr="00A83A69">
        <w:rPr>
          <w:b/>
          <w:bCs/>
        </w:rPr>
        <w:t>equest and reporting</w:t>
      </w:r>
      <w:r>
        <w:rPr>
          <w:b/>
          <w:bCs/>
        </w:rPr>
        <w:t>.</w:t>
      </w:r>
      <w:r w:rsidRPr="00A83A69">
        <w:rPr>
          <w:b/>
          <w:bCs/>
        </w:rPr>
        <w:t xml:space="preserve"> </w:t>
      </w:r>
    </w:p>
    <w:p w14:paraId="2D84925E" w14:textId="6C9F0600" w:rsidR="00036BFD" w:rsidRPr="00A83A69" w:rsidRDefault="00036BFD" w:rsidP="001701D1">
      <w:pPr>
        <w:pStyle w:val="Heading3"/>
      </w:pPr>
      <w:bookmarkStart w:id="2107" w:name="_Toc120096709"/>
      <w:bookmarkStart w:id="2108" w:name="_Toc120097068"/>
      <w:bookmarkStart w:id="2109" w:name="_Toc127543412"/>
      <w:r w:rsidRPr="00A83A69">
        <w:t>5.</w:t>
      </w:r>
      <w:ins w:id="2110" w:author="NEC_Hassan Al-Kanani" w:date="2023-02-10T22:50:00Z">
        <w:r w:rsidR="00402AEF">
          <w:t>3.1.</w:t>
        </w:r>
      </w:ins>
      <w:ins w:id="2111" w:author="NEC_Hassan Al-Kanani" w:date="2023-02-10T22:51:00Z">
        <w:r w:rsidR="00402AEF">
          <w:t>3</w:t>
        </w:r>
      </w:ins>
      <w:del w:id="2112" w:author="NEC_Hassan Al-Kanani" w:date="2023-02-10T22:51:00Z">
        <w:r w:rsidDel="00402AEF">
          <w:delText>6</w:delText>
        </w:r>
        <w:r w:rsidRPr="00A83A69" w:rsidDel="00402AEF">
          <w:rPr>
            <w:lang w:val="en-US"/>
          </w:rPr>
          <w:delText>.3</w:delText>
        </w:r>
      </w:del>
      <w:r w:rsidRPr="00A83A69">
        <w:tab/>
        <w:t>Potential requirements</w:t>
      </w:r>
      <w:bookmarkEnd w:id="2107"/>
      <w:bookmarkEnd w:id="2108"/>
      <w:bookmarkEnd w:id="2109"/>
    </w:p>
    <w:p w14:paraId="51EFEE00" w14:textId="3DC4CEAB" w:rsidR="00036BFD" w:rsidRPr="00A83A69" w:rsidRDefault="00036BFD" w:rsidP="00036BFD">
      <w:r w:rsidRPr="00A83A69">
        <w:rPr>
          <w:b/>
        </w:rPr>
        <w:t xml:space="preserve">REQ-MLHIST-1 </w:t>
      </w:r>
      <w:r w:rsidRPr="00A83A69">
        <w:t>The producer of ML inference history should have a capability allowing an authorized consumer to request the inference history of a specific ML</w:t>
      </w:r>
      <w:r>
        <w:t xml:space="preserve"> e</w:t>
      </w:r>
      <w:r w:rsidRPr="00A83A69">
        <w:t xml:space="preserve">ntity. </w:t>
      </w:r>
    </w:p>
    <w:p w14:paraId="5F906F03" w14:textId="12182E7D" w:rsidR="00036BFD" w:rsidRPr="00A83A69" w:rsidRDefault="00036BFD" w:rsidP="00036BFD">
      <w:pPr>
        <w:rPr>
          <w:b/>
        </w:rPr>
      </w:pPr>
      <w:r w:rsidRPr="00A83A69">
        <w:rPr>
          <w:b/>
        </w:rPr>
        <w:t>REQ-MLHIST-</w:t>
      </w:r>
      <w:r w:rsidR="00A447FD">
        <w:rPr>
          <w:b/>
        </w:rPr>
        <w:t>2</w:t>
      </w:r>
      <w:r w:rsidRPr="00A83A69">
        <w:rPr>
          <w:b/>
        </w:rPr>
        <w:t xml:space="preserve"> </w:t>
      </w:r>
      <w:r w:rsidRPr="00A83A69">
        <w:t xml:space="preserve">The producer of ML inference history should support a capability </w:t>
      </w:r>
      <w:r w:rsidR="00A447FD">
        <w:t xml:space="preserve">to enable </w:t>
      </w:r>
      <w:r w:rsidRPr="00A83A69">
        <w:t>an authorized consumer (e.g. the function/entity that generated the Request for ML inference history) to define the reporting characteristics related to a specific instance of ML inference history or the reporting thereof.</w:t>
      </w:r>
    </w:p>
    <w:p w14:paraId="42FFA52D" w14:textId="111953AC" w:rsidR="00036BFD" w:rsidRPr="00A83A69" w:rsidRDefault="00036BFD" w:rsidP="001701D1">
      <w:pPr>
        <w:pStyle w:val="Heading3"/>
      </w:pPr>
      <w:bookmarkStart w:id="2113" w:name="_Toc120096710"/>
      <w:bookmarkStart w:id="2114" w:name="_Toc120097069"/>
      <w:bookmarkStart w:id="2115" w:name="_Toc127543413"/>
      <w:r w:rsidRPr="00A83A69">
        <w:t>5.</w:t>
      </w:r>
      <w:ins w:id="2116" w:author="NEC_Hassan Al-Kanani" w:date="2023-02-10T22:51:00Z">
        <w:r w:rsidR="00402AEF">
          <w:t>3.1.4</w:t>
        </w:r>
      </w:ins>
      <w:del w:id="2117" w:author="NEC_Hassan Al-Kanani" w:date="2023-02-10T22:51:00Z">
        <w:r w:rsidDel="00402AEF">
          <w:delText>6</w:delText>
        </w:r>
        <w:r w:rsidRPr="00A83A69" w:rsidDel="00402AEF">
          <w:rPr>
            <w:lang w:val="en-US"/>
          </w:rPr>
          <w:delText>.</w:delText>
        </w:r>
        <w:r w:rsidRPr="00A83A69" w:rsidDel="00402AEF">
          <w:delText>4</w:delText>
        </w:r>
      </w:del>
      <w:r w:rsidRPr="00A83A69">
        <w:tab/>
        <w:t>Possible solutions</w:t>
      </w:r>
      <w:bookmarkEnd w:id="2113"/>
      <w:bookmarkEnd w:id="2114"/>
      <w:bookmarkEnd w:id="2115"/>
    </w:p>
    <w:p w14:paraId="64707614" w14:textId="44BC1B5F" w:rsidR="00036BFD" w:rsidRPr="00B450A5" w:rsidRDefault="00036BFD" w:rsidP="00036BFD">
      <w:pPr>
        <w:spacing w:after="0" w:line="264" w:lineRule="auto"/>
        <w:ind w:left="270" w:hanging="270"/>
        <w:jc w:val="both"/>
        <w:rPr>
          <w:lang w:val="en-US" w:eastAsia="zh-CN"/>
        </w:rPr>
      </w:pPr>
      <w:r w:rsidRPr="00B450A5">
        <w:rPr>
          <w:lang w:val="en-US" w:eastAsia="zh-CN"/>
        </w:rPr>
        <w:t>-</w:t>
      </w:r>
      <w:r w:rsidRPr="00B450A5">
        <w:rPr>
          <w:lang w:val="en-US" w:eastAsia="zh-CN"/>
        </w:rPr>
        <w:tab/>
      </w:r>
      <w:r w:rsidRPr="00B450A5">
        <w:t>Introduce ML Inference History (named e.g. MLInferenceHistory) as an IOC, which may be contained in a ManagedFunction</w:t>
      </w:r>
      <w:r w:rsidRPr="00B450A5">
        <w:rPr>
          <w:lang w:val="en-US" w:eastAsia="zh-CN"/>
        </w:rPr>
        <w:t>, ManagementFunction or subnetwork. The MLInferenceHistory then may contain or be associated with the critical properties and modules needed to accomplish ML</w:t>
      </w:r>
      <w:r>
        <w:rPr>
          <w:lang w:val="en-US" w:eastAsia="zh-CN"/>
        </w:rPr>
        <w:t xml:space="preserve"> </w:t>
      </w:r>
      <w:r w:rsidRPr="00B450A5">
        <w:rPr>
          <w:lang w:val="en-US" w:eastAsia="zh-CN"/>
        </w:rPr>
        <w:t>Testing, including:</w:t>
      </w:r>
    </w:p>
    <w:p w14:paraId="496EC916"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 xml:space="preserve">the list of </w:t>
      </w:r>
      <w:r w:rsidRPr="00B450A5">
        <w:rPr>
          <w:lang w:val="en-US" w:eastAsia="zh-CN"/>
        </w:rPr>
        <w:t>MLInferenceHistoryRequests</w:t>
      </w:r>
      <w:r w:rsidRPr="00B450A5">
        <w:t xml:space="preserve">, </w:t>
      </w:r>
    </w:p>
    <w:p w14:paraId="3A253971" w14:textId="12E8826F" w:rsidR="00036BFD" w:rsidRPr="00B450A5" w:rsidRDefault="00036BFD" w:rsidP="00036BFD">
      <w:pPr>
        <w:spacing w:after="0" w:line="264" w:lineRule="auto"/>
        <w:ind w:left="720" w:hanging="270"/>
        <w:jc w:val="both"/>
      </w:pPr>
      <w:r w:rsidRPr="00B450A5">
        <w:t>-</w:t>
      </w:r>
      <w:r w:rsidRPr="00B450A5">
        <w:tab/>
        <w:t xml:space="preserve">the </w:t>
      </w:r>
      <w:r w:rsidRPr="00B450A5">
        <w:rPr>
          <w:lang w:val="en-US" w:eastAsia="zh-CN"/>
        </w:rPr>
        <w:t>list</w:t>
      </w:r>
      <w:r w:rsidRPr="00B450A5">
        <w:t xml:space="preserve"> of </w:t>
      </w:r>
      <w:r w:rsidRPr="00B450A5">
        <w:rPr>
          <w:lang w:val="en-US" w:eastAsia="zh-CN"/>
        </w:rPr>
        <w:t>ML</w:t>
      </w:r>
      <w:r w:rsidR="00505575">
        <w:rPr>
          <w:lang w:val="en-US" w:eastAsia="zh-CN"/>
        </w:rPr>
        <w:t xml:space="preserve"> e</w:t>
      </w:r>
      <w:r w:rsidR="00505575" w:rsidRPr="00B450A5">
        <w:rPr>
          <w:lang w:val="en-US" w:eastAsia="zh-CN"/>
        </w:rPr>
        <w:t>ntities</w:t>
      </w:r>
      <w:r w:rsidR="00505575" w:rsidRPr="00B450A5">
        <w:t xml:space="preserve"> </w:t>
      </w:r>
      <w:r w:rsidRPr="00B450A5">
        <w:t xml:space="preserve">either under Testing or to be considered for Testing, </w:t>
      </w:r>
    </w:p>
    <w:p w14:paraId="411985D5"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MLInferenceHistoryReporting</w:t>
      </w:r>
      <w:r w:rsidRPr="00B450A5">
        <w:rPr>
          <w:lang w:eastAsia="zh-CN"/>
        </w:rPr>
        <w:t xml:space="preserve"> </w:t>
      </w:r>
      <w:r w:rsidRPr="00B450A5">
        <w:t xml:space="preserve">to report on </w:t>
      </w:r>
      <w:r w:rsidRPr="00B450A5">
        <w:rPr>
          <w:lang w:val="en-US" w:eastAsia="zh-CN"/>
        </w:rPr>
        <w:t>MLInferenceHistoryRequests</w:t>
      </w:r>
      <w:r w:rsidRPr="00B450A5">
        <w:t xml:space="preserve"> or their related outcomes.</w:t>
      </w:r>
    </w:p>
    <w:p w14:paraId="0B3017CC" w14:textId="390218EB"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t>Introduce</w:t>
      </w:r>
      <w:r w:rsidRPr="00B450A5">
        <w:t xml:space="preserve"> ML Inference History Request (named e.g.</w:t>
      </w:r>
      <w:r w:rsidR="00B44AC0">
        <w:t>,</w:t>
      </w:r>
      <w:r w:rsidRPr="00B450A5">
        <w:t xml:space="preserve"> MLInferenceHistoryRequest) as an IOC, which</w:t>
      </w:r>
      <w:r w:rsidRPr="00B450A5" w:rsidDel="006D1E3A">
        <w:t xml:space="preserve"> </w:t>
      </w:r>
      <w:r w:rsidRPr="00B450A5">
        <w:t xml:space="preserve">may be instantiated by the consumer (e.g. an operator, a managed functions or a management function) for any required history. Each </w:t>
      </w:r>
      <w:r w:rsidRPr="00B450A5">
        <w:rPr>
          <w:lang w:eastAsia="zh-CN"/>
        </w:rPr>
        <w:t>MLInferenceHistoryRequest</w:t>
      </w:r>
      <w:r w:rsidRPr="00B450A5" w:rsidDel="00EF05DE">
        <w:t xml:space="preserve"> </w:t>
      </w:r>
    </w:p>
    <w:p w14:paraId="4F0D914D" w14:textId="51BF51B1"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be </w:t>
      </w:r>
      <w:r w:rsidRPr="00B450A5">
        <w:rPr>
          <w:lang w:val="en-US" w:eastAsia="zh-CN"/>
        </w:rPr>
        <w:t>associated</w:t>
      </w:r>
      <w:r w:rsidRPr="00B450A5">
        <w:t xml:space="preserve"> to exactly one deployed ML</w:t>
      </w:r>
      <w:r w:rsidR="004A6F76">
        <w:t xml:space="preserve"> e</w:t>
      </w:r>
      <w:r w:rsidRPr="00B450A5">
        <w:t>ntity</w:t>
      </w:r>
    </w:p>
    <w:p w14:paraId="568C068C" w14:textId="64867822"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contain</w:t>
      </w:r>
      <w:r w:rsidRPr="00B450A5">
        <w:t xml:space="preserve"> specific reporting requirements, e.g.</w:t>
      </w:r>
      <w:r w:rsidR="00B44AC0">
        <w:t>,</w:t>
      </w:r>
      <w:r w:rsidRPr="00B450A5">
        <w:t xml:space="preserve"> one attribute </w:t>
      </w:r>
      <w:r w:rsidRPr="00B450A5">
        <w:rPr>
          <w:szCs w:val="24"/>
        </w:rPr>
        <w:t xml:space="preserve">ReportingPeriod </w:t>
      </w:r>
      <w:r w:rsidRPr="00B450A5">
        <w:t xml:space="preserve">may define how the MLInferenceHistory may report about the </w:t>
      </w:r>
      <w:r w:rsidRPr="00B450A5">
        <w:rPr>
          <w:lang w:eastAsia="zh-CN"/>
        </w:rPr>
        <w:t>MLInferenceHistoryRequest,</w:t>
      </w:r>
    </w:p>
    <w:p w14:paraId="54E3FEF3" w14:textId="77777777"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have</w:t>
      </w:r>
      <w:r w:rsidRPr="00B450A5">
        <w:t xml:space="preserve"> a source to identify where its coming from. The sources may for example be an enumeration defined for network functions, operator roles, or other functional differentiations.</w:t>
      </w:r>
    </w:p>
    <w:p w14:paraId="49B8A52A" w14:textId="77777777" w:rsidR="00036BFD" w:rsidRPr="00B450A5" w:rsidRDefault="00036BFD" w:rsidP="00036BFD">
      <w:pPr>
        <w:spacing w:after="0" w:line="264" w:lineRule="auto"/>
        <w:ind w:left="270" w:hanging="270"/>
        <w:jc w:val="both"/>
        <w:rPr>
          <w:rFonts w:eastAsia="Courier New"/>
        </w:rPr>
      </w:pPr>
      <w:r w:rsidRPr="00B450A5">
        <w:rPr>
          <w:lang w:val="en-US" w:eastAsia="zh-CN"/>
        </w:rPr>
        <w:t>-</w:t>
      </w:r>
      <w:r w:rsidRPr="00B450A5">
        <w:rPr>
          <w:lang w:val="en-US"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  where:</w:t>
      </w:r>
    </w:p>
    <w:p w14:paraId="4BA523E2" w14:textId="2D0E367A"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Attribute: describes a specific attribute of or related to the object or the use</w:t>
      </w:r>
      <w:r w:rsidR="004A6F76">
        <w:t xml:space="preserve"> </w:t>
      </w:r>
      <w:r w:rsidRPr="00B450A5">
        <w:t>case that relates to the ML</w:t>
      </w:r>
      <w:r w:rsidR="00505575">
        <w:t xml:space="preserve"> e</w:t>
      </w:r>
      <w:r w:rsidRPr="00B450A5">
        <w:t>ntity on which reporting is executed. It may also refer to the characteristics of such object (e.g.</w:t>
      </w:r>
      <w:r w:rsidR="00B44AC0">
        <w:t>,</w:t>
      </w:r>
      <w:r w:rsidRPr="00B450A5">
        <w:t xml:space="preserve"> its control parameter, gauge, counter, KPI, weighted metric, etc.). It may also refer to an attribute related to the operating conditions of the object or use case (such as weather conditions, load conditions, etc.).</w:t>
      </w:r>
    </w:p>
    <w:p w14:paraId="195E76F6" w14:textId="77777777" w:rsidR="00036BFD" w:rsidRPr="00B450A5" w:rsidRDefault="00036BFD" w:rsidP="00036BFD">
      <w:pPr>
        <w:spacing w:after="0" w:line="264" w:lineRule="auto"/>
        <w:ind w:left="720" w:hanging="270"/>
        <w:jc w:val="both"/>
      </w:pPr>
      <w:r w:rsidRPr="00B450A5">
        <w:t>-</w:t>
      </w:r>
      <w:r w:rsidRPr="00B450A5">
        <w:tab/>
        <w:t>Condition: expresses the limits within which the Attribute is allowed/supposed to be. The allowed values for the condition may include: "is equal to"; "is less than"; "is greater than"; "is within the range"; "is outside the range".</w:t>
      </w:r>
    </w:p>
    <w:p w14:paraId="58067762" w14:textId="77777777" w:rsidR="00036BFD" w:rsidRPr="00B450A5" w:rsidRDefault="00036BFD" w:rsidP="00036BFD">
      <w:pPr>
        <w:spacing w:after="0" w:line="264" w:lineRule="auto"/>
        <w:ind w:left="720" w:hanging="270"/>
        <w:jc w:val="both"/>
      </w:pPr>
      <w:r w:rsidRPr="00B450A5">
        <w:t>-</w:t>
      </w:r>
      <w:r w:rsidRPr="00B450A5">
        <w:tab/>
        <w:t xml:space="preserve">ValueRange: describes the range of values that are applicable to the Attribute as constrained by the Condition. </w:t>
      </w:r>
    </w:p>
    <w:p w14:paraId="0B1ED767" w14:textId="62ED7246"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r>
      <w:r w:rsidRPr="00B450A5">
        <w:t>Introduce a ML Inference History Reporting (named e.g.</w:t>
      </w:r>
      <w:r w:rsidR="00B44AC0">
        <w:t>,</w:t>
      </w:r>
      <w:r w:rsidRPr="00B450A5">
        <w:t xml:space="preserve"> MLInferenceHistoryReporting) as an IOC, which may be use</w:t>
      </w:r>
      <w:r w:rsidR="00B44AC0">
        <w:t>d</w:t>
      </w:r>
      <w:r w:rsidRPr="00B450A5">
        <w:t xml:space="preserve"> to model the capability of compiling and delivering reports and notifications about MLInferenceHistory or its associated MLInferenceHistoryRequests. The </w:t>
      </w:r>
      <w:r w:rsidRPr="00B450A5">
        <w:rPr>
          <w:szCs w:val="24"/>
        </w:rPr>
        <w:t>MLInferenceHistory</w:t>
      </w:r>
      <w:r w:rsidRPr="00B450A5">
        <w:t xml:space="preserve"> may generate one or more </w:t>
      </w:r>
      <w:r w:rsidRPr="00B450A5">
        <w:rPr>
          <w:szCs w:val="24"/>
          <w:lang w:val="en-US"/>
        </w:rPr>
        <w:t xml:space="preserve">ML Inference </w:t>
      </w:r>
      <w:r w:rsidRPr="00B450A5">
        <w:rPr>
          <w:lang w:val="en-US" w:eastAsia="zh-CN"/>
        </w:rPr>
        <w:t>History</w:t>
      </w:r>
      <w:r w:rsidRPr="00B450A5">
        <w:rPr>
          <w:szCs w:val="24"/>
          <w:lang w:val="en-US"/>
        </w:rPr>
        <w:t xml:space="preserve"> Reports </w:t>
      </w:r>
      <w:r w:rsidRPr="00B450A5">
        <w:t>via one or more instances of</w:t>
      </w:r>
      <w:r w:rsidRPr="00B450A5">
        <w:rPr>
          <w:szCs w:val="24"/>
          <w:lang w:val="en-US"/>
        </w:rPr>
        <w:t xml:space="preserve"> MLInferenceHistoryReporting</w:t>
      </w:r>
      <w:r w:rsidRPr="00B450A5">
        <w:t xml:space="preserve">.  </w:t>
      </w:r>
    </w:p>
    <w:p w14:paraId="393A3401" w14:textId="3A0212C3" w:rsidR="00036BFD" w:rsidRPr="00B450A5" w:rsidRDefault="00036BFD" w:rsidP="00036BFD">
      <w:pPr>
        <w:spacing w:after="0" w:line="264" w:lineRule="auto"/>
        <w:ind w:left="720" w:hanging="270"/>
        <w:jc w:val="both"/>
      </w:pPr>
      <w:r w:rsidRPr="00B450A5">
        <w:rPr>
          <w:lang w:val="en-US" w:eastAsia="zh-CN"/>
        </w:rPr>
        <w:lastRenderedPageBreak/>
        <w:t>-</w:t>
      </w:r>
      <w:r w:rsidRPr="00B450A5">
        <w:rPr>
          <w:lang w:val="en-US" w:eastAsia="zh-CN"/>
        </w:rPr>
        <w:tab/>
      </w:r>
      <w:r w:rsidRPr="00B450A5">
        <w:t>Each ML Inference History Report may be associated to one or more ML</w:t>
      </w:r>
      <w:r w:rsidR="004A6F76">
        <w:t xml:space="preserve"> e</w:t>
      </w:r>
      <w:r w:rsidR="004A6F76" w:rsidRPr="00B450A5">
        <w:t xml:space="preserve">ntities </w:t>
      </w:r>
      <w:r w:rsidRPr="00B450A5">
        <w:t>for which InferenceHistory is requested and/or reported</w:t>
      </w:r>
    </w:p>
    <w:p w14:paraId="08E9DCF0" w14:textId="77777777" w:rsidR="00036BFD" w:rsidRPr="00B450A5" w:rsidRDefault="00036BFD" w:rsidP="00036BFD">
      <w:pPr>
        <w:spacing w:after="0" w:line="264" w:lineRule="auto"/>
        <w:ind w:left="720" w:hanging="270"/>
        <w:jc w:val="both"/>
      </w:pPr>
    </w:p>
    <w:p w14:paraId="0ECD9D1C" w14:textId="77777777" w:rsidR="00036BFD" w:rsidRPr="00B450A5" w:rsidRDefault="00036BFD" w:rsidP="00036BFD">
      <w:pPr>
        <w:pStyle w:val="EditorsNote"/>
      </w:pPr>
      <w:r w:rsidRPr="00B450A5">
        <w:t>Editor’s note: there may be potential alignment with the solution for historical data handling from  Rel-18 Study on management data collection study.</w:t>
      </w:r>
    </w:p>
    <w:p w14:paraId="0110FE50" w14:textId="640BF83C" w:rsidR="00036BFD" w:rsidRPr="00A83A69" w:rsidRDefault="00036BFD" w:rsidP="001701D1">
      <w:pPr>
        <w:pStyle w:val="Heading3"/>
      </w:pPr>
      <w:bookmarkStart w:id="2118" w:name="_Toc120096711"/>
      <w:bookmarkStart w:id="2119" w:name="_Toc120097070"/>
      <w:bookmarkStart w:id="2120" w:name="_Toc127543414"/>
      <w:r w:rsidRPr="00A83A69">
        <w:t>5.</w:t>
      </w:r>
      <w:ins w:id="2121" w:author="NEC_Hassan Al-Kanani" w:date="2023-02-10T22:51:00Z">
        <w:r w:rsidR="00402AEF">
          <w:t>3.1.</w:t>
        </w:r>
        <w:del w:id="2122" w:author="Intel - Yizhi Yao - 0213" w:date="2023-02-15T15:21:00Z">
          <w:r w:rsidR="00402AEF" w:rsidDel="00D527AF">
            <w:delText>5</w:delText>
          </w:r>
        </w:del>
      </w:ins>
      <w:del w:id="2123" w:author="NEC_Hassan Al-Kanani" w:date="2023-02-10T22:51:00Z">
        <w:r w:rsidDel="00402AEF">
          <w:delText>6</w:delText>
        </w:r>
        <w:r w:rsidRPr="00A83A69" w:rsidDel="00402AEF">
          <w:rPr>
            <w:lang w:val="en-US"/>
          </w:rPr>
          <w:delText>.</w:delText>
        </w:r>
      </w:del>
      <w:r>
        <w:t>5</w:t>
      </w:r>
      <w:r w:rsidRPr="00A83A69">
        <w:tab/>
      </w:r>
      <w:r>
        <w:t>Evaluation</w:t>
      </w:r>
      <w:bookmarkEnd w:id="2118"/>
      <w:bookmarkEnd w:id="2119"/>
      <w:bookmarkEnd w:id="2120"/>
    </w:p>
    <w:p w14:paraId="24569125" w14:textId="165D0520" w:rsidR="00313339" w:rsidRDefault="00313339" w:rsidP="00313339">
      <w:r>
        <w:t>The solution described in clause 5.</w:t>
      </w:r>
      <w:ins w:id="2124" w:author="NEC_Hassan Al-Kanani" w:date="2023-02-17T14:17:00Z">
        <w:r w:rsidR="009174FF">
          <w:t>3.1.4</w:t>
        </w:r>
      </w:ins>
      <w:del w:id="2125" w:author="NEC_Hassan Al-Kanani" w:date="2023-02-17T14:17:00Z">
        <w:r w:rsidDel="009174FF">
          <w:delText>6.4</w:delText>
        </w:r>
      </w:del>
      <w:r>
        <w:t xml:space="preserve"> </w:t>
      </w:r>
      <w:r w:rsidRPr="00FF5B7A">
        <w:t>adopts the NRM-based approac</w:t>
      </w:r>
      <w:r>
        <w:t xml:space="preserve">h, proposing three new information object classes with clear association relationship internally and with existing information element “MLEntity”. It fully reuses the existing provisioning MnS Operations and notifications for </w:t>
      </w:r>
      <w:r w:rsidRPr="001400BF">
        <w:t>control of Inference</w:t>
      </w:r>
      <w:r>
        <w:t xml:space="preserve"> </w:t>
      </w:r>
      <w:r w:rsidRPr="001400BF">
        <w:t>History Request and reporting</w:t>
      </w:r>
      <w:r>
        <w:t>. The implementation of this NRM-based solution is straightforward.</w:t>
      </w:r>
    </w:p>
    <w:p w14:paraId="280AFC1A" w14:textId="41E98DCD" w:rsidR="00313339" w:rsidRDefault="00313339" w:rsidP="00313339">
      <w:r>
        <w:t>Therefore, the solution described in clause 5.</w:t>
      </w:r>
      <w:ins w:id="2126" w:author="NEC_Hassan Al-Kanani" w:date="2023-02-17T14:17:00Z">
        <w:r w:rsidR="009174FF">
          <w:t>3.1.4</w:t>
        </w:r>
      </w:ins>
      <w:del w:id="2127" w:author="NEC_Hassan Al-Kanani" w:date="2023-02-17T14:17:00Z">
        <w:r w:rsidDel="009174FF">
          <w:delText>6.4</w:delText>
        </w:r>
      </w:del>
      <w:r>
        <w:t xml:space="preserve"> is a feasible solution for </w:t>
      </w:r>
      <w:r w:rsidRPr="00A83A69">
        <w:t>AI/ML Inference History</w:t>
      </w:r>
      <w:r>
        <w:t>.</w:t>
      </w:r>
    </w:p>
    <w:p w14:paraId="7FA6EE5B" w14:textId="7E9F84F7" w:rsidR="00036BFD" w:rsidRPr="00555B68" w:rsidDel="00E65A46" w:rsidRDefault="00036BFD" w:rsidP="00036BFD">
      <w:pPr>
        <w:pStyle w:val="Heading2"/>
        <w:rPr>
          <w:moveFrom w:id="2128" w:author="NEC_Hassan Al-Kanani" w:date="2023-02-11T21:50:00Z"/>
        </w:rPr>
      </w:pPr>
      <w:bookmarkStart w:id="2129" w:name="_Toc120096712"/>
      <w:bookmarkStart w:id="2130" w:name="_Toc120097071"/>
      <w:moveFromRangeStart w:id="2131" w:author="NEC_Hassan Al-Kanani" w:date="2023-02-11T21:50:00Z" w:name="move127044658"/>
      <w:moveFrom w:id="2132" w:author="NEC_Hassan Al-Kanani" w:date="2023-02-11T21:50:00Z">
        <w:r w:rsidRPr="00555B68" w:rsidDel="00E65A46">
          <w:t>5.7</w:t>
        </w:r>
        <w:r w:rsidRPr="00555B68" w:rsidDel="00E65A46">
          <w:tab/>
          <w:t>ML context</w:t>
        </w:r>
        <w:bookmarkEnd w:id="2129"/>
        <w:bookmarkEnd w:id="2130"/>
        <w:r w:rsidRPr="00555B68" w:rsidDel="00E65A46">
          <w:t xml:space="preserve"> </w:t>
        </w:r>
      </w:moveFrom>
    </w:p>
    <w:p w14:paraId="42131AB8" w14:textId="5292AE8E" w:rsidR="00036BFD" w:rsidRPr="00555B68" w:rsidDel="00E65A46" w:rsidRDefault="00036BFD" w:rsidP="00036BFD">
      <w:pPr>
        <w:pStyle w:val="Heading3"/>
        <w:ind w:left="0" w:firstLine="0"/>
        <w:rPr>
          <w:moveFrom w:id="2133" w:author="NEC_Hassan Al-Kanani" w:date="2023-02-11T21:50:00Z"/>
        </w:rPr>
      </w:pPr>
      <w:bookmarkStart w:id="2134" w:name="_Toc120096713"/>
      <w:bookmarkStart w:id="2135" w:name="_Toc120097072"/>
      <w:moveFrom w:id="2136" w:author="NEC_Hassan Al-Kanani" w:date="2023-02-11T21:50:00Z">
        <w:r w:rsidDel="00E65A46">
          <w:t>5.7.1</w:t>
        </w:r>
        <w:r w:rsidRPr="00555B68" w:rsidDel="00E65A46">
          <w:tab/>
          <w:t>Description</w:t>
        </w:r>
        <w:bookmarkEnd w:id="2134"/>
        <w:bookmarkEnd w:id="2135"/>
      </w:moveFrom>
    </w:p>
    <w:p w14:paraId="71F4D098" w14:textId="16DB02D3" w:rsidR="00036BFD" w:rsidRPr="004536C6" w:rsidDel="00E65A46" w:rsidRDefault="00036BFD" w:rsidP="00036BFD">
      <w:pPr>
        <w:rPr>
          <w:moveFrom w:id="2137" w:author="NEC_Hassan Al-Kanani" w:date="2023-02-11T21:50:00Z"/>
        </w:rPr>
      </w:pPr>
      <w:bookmarkStart w:id="2138" w:name="OLE_LINK6"/>
      <w:moveFrom w:id="2139" w:author="NEC_Hassan Al-Kanani" w:date="2023-02-11T21:50:00Z">
        <w:r w:rsidRPr="004536C6" w:rsidDel="00E65A46">
          <w:t xml:space="preserve">MLContext </w:t>
        </w:r>
        <w:r w:rsidDel="00E65A46">
          <w:t>attribute</w:t>
        </w:r>
        <w:r w:rsidR="00AF13FD" w:rsidDel="00E65A46">
          <w:t xml:space="preserve"> </w:t>
        </w:r>
        <w:r w:rsidR="00AF13FD" w:rsidRPr="004536C6" w:rsidDel="00E65A46">
          <w:t>(cf. TS 28.105[4])</w:t>
        </w:r>
        <w:r w:rsidDel="00E65A46">
          <w:t xml:space="preserve"> </w:t>
        </w:r>
        <w:r w:rsidRPr="004536C6" w:rsidDel="00E65A46">
          <w:t>represents the status and conditions related to the ML</w:t>
        </w:r>
        <w:r w:rsidDel="00E65A46">
          <w:t xml:space="preserve"> e</w:t>
        </w:r>
        <w:r w:rsidRPr="004536C6" w:rsidDel="00E65A46">
          <w:t>ntity (cf. TS 28.105[4]). This may include the network context as defined in TS 28.104</w:t>
        </w:r>
        <w:r w:rsidDel="00E65A46">
          <w:t xml:space="preserve"> </w:t>
        </w:r>
        <w:r w:rsidRPr="004536C6" w:rsidDel="00E65A46">
          <w:t>[2] as well as other conditions that may be applicable to the ML</w:t>
        </w:r>
        <w:r w:rsidDel="00E65A46">
          <w:t xml:space="preserve"> e</w:t>
        </w:r>
        <w:r w:rsidRPr="004536C6" w:rsidDel="00E65A46">
          <w:t xml:space="preserve">ntity but are not part of network characteristics e.g. the time of day, season of the year. As part of ML model performance management there is </w:t>
        </w:r>
        <w:r w:rsidR="00B44AC0" w:rsidDel="00E65A46">
          <w:t xml:space="preserve">the </w:t>
        </w:r>
        <w:r w:rsidRPr="004536C6" w:rsidDel="00E65A46">
          <w:t xml:space="preserve">identification of the problem that the ML model is </w:t>
        </w:r>
        <w:r w:rsidR="00B44AC0" w:rsidRPr="00AC659C" w:rsidDel="00E65A46">
          <w:t>meant to address or deal with</w:t>
        </w:r>
        <w:r w:rsidRPr="004536C6" w:rsidDel="00E65A46">
          <w:t xml:space="preserve">. As described in TS 28.104[2], the differences in the network context, i.e., network status, under which data is collected to produce analytics, significantly affect the produced analytics. Similarly, the changes in the ML context, e.g., the characteristics of the data related to the network status and conditions used for ML model training, testing and deployment may affect the ML entity performance, thus may represent a problem for the ML entity. Thus management capabilities are needed to enable awareness of the ML context in terms of the identification as well as monitoring and reporting of changes in ML context as part of the identification of the problem that the ML entity is </w:t>
        </w:r>
        <w:r w:rsidR="00B44AC0" w:rsidDel="00E65A46">
          <w:t>meant to address or deal with</w:t>
        </w:r>
        <w:r w:rsidRPr="004536C6" w:rsidDel="00E65A46">
          <w:t xml:space="preserve">. </w:t>
        </w:r>
      </w:moveFrom>
    </w:p>
    <w:p w14:paraId="57F3498F" w14:textId="6B081558" w:rsidR="00036BFD" w:rsidRPr="004536C6" w:rsidDel="00E65A46" w:rsidRDefault="00036BFD" w:rsidP="00036BFD">
      <w:pPr>
        <w:rPr>
          <w:moveFrom w:id="2140" w:author="NEC_Hassan Al-Kanani" w:date="2023-02-11T21:50:00Z"/>
        </w:rPr>
      </w:pPr>
    </w:p>
    <w:p w14:paraId="2B59D3FC" w14:textId="4FC5B38F" w:rsidR="00036BFD" w:rsidRPr="00555B68" w:rsidDel="00E65A46" w:rsidRDefault="00036BFD" w:rsidP="00036BFD">
      <w:pPr>
        <w:pStyle w:val="Heading3"/>
        <w:rPr>
          <w:moveFrom w:id="2141" w:author="NEC_Hassan Al-Kanani" w:date="2023-02-11T21:50:00Z"/>
        </w:rPr>
      </w:pPr>
      <w:bookmarkStart w:id="2142" w:name="_Toc120096714"/>
      <w:bookmarkStart w:id="2143" w:name="_Toc120097073"/>
      <w:bookmarkEnd w:id="2138"/>
      <w:moveFrom w:id="2144" w:author="NEC_Hassan Al-Kanani" w:date="2023-02-11T21:50:00Z">
        <w:r w:rsidDel="00E65A46">
          <w:t>5.7.2</w:t>
        </w:r>
        <w:r w:rsidRPr="00555B68" w:rsidDel="00E65A46">
          <w:tab/>
          <w:t>Use cases</w:t>
        </w:r>
        <w:bookmarkEnd w:id="2142"/>
        <w:bookmarkEnd w:id="2143"/>
      </w:moveFrom>
    </w:p>
    <w:p w14:paraId="302626A4" w14:textId="0DAE74DB" w:rsidR="00036BFD" w:rsidRPr="00555B68" w:rsidDel="00E65A46" w:rsidRDefault="00036BFD" w:rsidP="00036BFD">
      <w:pPr>
        <w:pStyle w:val="Heading4"/>
        <w:rPr>
          <w:moveFrom w:id="2145" w:author="NEC_Hassan Al-Kanani" w:date="2023-02-11T21:50:00Z"/>
        </w:rPr>
      </w:pPr>
      <w:bookmarkStart w:id="2146" w:name="_Toc120096715"/>
      <w:bookmarkStart w:id="2147" w:name="_Toc120097074"/>
      <w:moveFrom w:id="2148" w:author="NEC_Hassan Al-Kanani" w:date="2023-02-11T21:50:00Z">
        <w:r w:rsidRPr="00555B68" w:rsidDel="00E65A46">
          <w:t>5.7.2.1</w:t>
        </w:r>
        <w:r w:rsidRPr="00555B68" w:rsidDel="00E65A46">
          <w:tab/>
          <w:t>ML context monitoring and reporting</w:t>
        </w:r>
        <w:bookmarkEnd w:id="2146"/>
        <w:bookmarkEnd w:id="2147"/>
        <w:r w:rsidRPr="00555B68" w:rsidDel="00E65A46">
          <w:t xml:space="preserve"> </w:t>
        </w:r>
      </w:moveFrom>
    </w:p>
    <w:p w14:paraId="42A52EFB" w14:textId="321E3D21" w:rsidR="00036BFD" w:rsidRPr="004536C6" w:rsidDel="00E65A46" w:rsidRDefault="00036BFD" w:rsidP="00036BFD">
      <w:pPr>
        <w:rPr>
          <w:moveFrom w:id="2149" w:author="NEC_Hassan Al-Kanani" w:date="2023-02-11T21:50:00Z"/>
        </w:rPr>
      </w:pPr>
      <w:moveFrom w:id="2150" w:author="NEC_Hassan Al-Kanani" w:date="2023-02-11T21:50:00Z">
        <w:r w:rsidRPr="004536C6" w:rsidDel="00E65A46">
          <w:t xml:space="preserve">ML context related to ML model training, testing and deployment needs to be identified by characterizing the input data used by the ML model is targeted to work. As an example, such characterization may be done based on the statistical properties of data. Monitoring of such ML context serves to detect the changes and anomalies in the ML context. Some anomalies may be considered as a problem that ML entity is facing as it may lead to its performance degradation. Therefore, the consumer of the related AI/ML service needs to be informed about such observed ML context change. </w:t>
        </w:r>
      </w:moveFrom>
    </w:p>
    <w:p w14:paraId="56081F03" w14:textId="74CD4504" w:rsidR="00036BFD" w:rsidDel="00E65A46" w:rsidRDefault="00036BFD" w:rsidP="00036BFD">
      <w:pPr>
        <w:pStyle w:val="Heading4"/>
        <w:rPr>
          <w:moveFrom w:id="2151" w:author="NEC_Hassan Al-Kanani" w:date="2023-02-11T21:50:00Z"/>
          <w:lang w:val="en-US"/>
        </w:rPr>
      </w:pPr>
      <w:bookmarkStart w:id="2152" w:name="_Toc120096716"/>
      <w:bookmarkStart w:id="2153" w:name="_Toc120097075"/>
      <w:moveFrom w:id="2154" w:author="NEC_Hassan Al-Kanani" w:date="2023-02-11T21:50:00Z">
        <w:r w:rsidDel="00E65A46">
          <w:t>5.</w:t>
        </w:r>
        <w:r w:rsidDel="00E65A46">
          <w:rPr>
            <w:lang w:val="en-US"/>
          </w:rPr>
          <w:t>7.2.2</w:t>
        </w:r>
        <w:r w:rsidDel="00E65A46">
          <w:tab/>
        </w:r>
        <w:r w:rsidRPr="00F9401E" w:rsidDel="00E65A46">
          <w:rPr>
            <w:rFonts w:cs="Arial"/>
            <w:bCs/>
          </w:rPr>
          <w:t>Mobility of ML Context</w:t>
        </w:r>
        <w:bookmarkEnd w:id="2152"/>
        <w:bookmarkEnd w:id="2153"/>
        <w:r w:rsidDel="00E65A46">
          <w:t xml:space="preserve"> </w:t>
        </w:r>
      </w:moveFrom>
    </w:p>
    <w:p w14:paraId="109A890A" w14:textId="327CD627" w:rsidR="00036BFD" w:rsidRPr="0053297A" w:rsidDel="00E65A46" w:rsidRDefault="00036BFD" w:rsidP="00036BFD">
      <w:pPr>
        <w:jc w:val="both"/>
        <w:rPr>
          <w:moveFrom w:id="2155" w:author="NEC_Hassan Al-Kanani" w:date="2023-02-11T21:50:00Z"/>
        </w:rPr>
      </w:pPr>
      <w:moveFrom w:id="2156" w:author="NEC_Hassan Al-Kanani" w:date="2023-02-11T21:50:00Z">
        <w:r w:rsidDel="00E65A46">
          <w:t>In several n</w:t>
        </w:r>
        <w:r w:rsidRPr="00141450" w:rsidDel="00E65A46">
          <w:t>etwork automation</w:t>
        </w:r>
        <w:r w:rsidDel="00E65A46">
          <w:t xml:space="preserve"> use cases, the respective AI/ML inference function</w:t>
        </w:r>
        <w:r w:rsidRPr="00141450" w:rsidDel="00E65A46">
          <w:t xml:space="preserve"> cannot cover the complete network </w:t>
        </w:r>
        <w:r w:rsidR="00B44AC0" w:rsidDel="00E65A46">
          <w:t>by employing single</w:t>
        </w:r>
        <w:r w:rsidDel="00E65A46">
          <w:t xml:space="preserve"> ML entity instance. An ML entity may be trained for a specific local context, and similarly, a different context may be applicable for inference, so the ML entity may be characterized by different </w:t>
        </w:r>
        <w:r w:rsidRPr="00EF4208" w:rsidDel="00E65A46">
          <w:rPr>
            <w:i/>
            <w:iCs/>
          </w:rPr>
          <w:t>trainingContext</w:t>
        </w:r>
        <w:r w:rsidDel="00E65A46">
          <w:t xml:space="preserve"> and an </w:t>
        </w:r>
        <w:r w:rsidRPr="00EF4208" w:rsidDel="00E65A46">
          <w:rPr>
            <w:i/>
            <w:iCs/>
          </w:rPr>
          <w:t>expecetdInferenceContext</w:t>
        </w:r>
        <w:r w:rsidDel="00E65A46">
          <w:t xml:space="preserve">. However, the network scopes where the data used for training and inference is collected does not always necessarily overlap with the network scopes in which the function makes decisions. The context of </w:t>
        </w:r>
        <w:r w:rsidRPr="00C63572" w:rsidDel="00E65A46">
          <w:rPr>
            <w:rFonts w:cs="Arial"/>
            <w:lang w:val="en-US"/>
          </w:rPr>
          <w:t>ML</w:t>
        </w:r>
        <w:r w:rsidDel="00E65A46">
          <w:rPr>
            <w:rFonts w:cs="Arial"/>
            <w:lang w:val="en-US"/>
          </w:rPr>
          <w:t xml:space="preserve"> e</w:t>
        </w:r>
        <w:r w:rsidRPr="00C63572" w:rsidDel="00E65A46">
          <w:rPr>
            <w:rFonts w:cs="Arial"/>
            <w:lang w:val="en-US"/>
          </w:rPr>
          <w:t>ntities</w:t>
        </w:r>
        <w:r w:rsidDel="00E65A46">
          <w:rPr>
            <w:rFonts w:cs="Arial"/>
            <w:lang w:val="en-US"/>
          </w:rPr>
          <w:t xml:space="preserve"> or AI/</w:t>
        </w:r>
        <w:r w:rsidDel="00E65A46">
          <w:t>ML inference function may need to distinguish between context for generating decisions or insights, the context from which it generates measurements or data as well as the context</w:t>
        </w:r>
        <w:r w:rsidRPr="00407346" w:rsidDel="00E65A46">
          <w:t xml:space="preserve"> </w:t>
        </w:r>
        <w:r w:rsidDel="00E65A46">
          <w:t>in which it is prepared before being active for inference. So</w:t>
        </w:r>
        <w:r w:rsidR="00FE0221" w:rsidDel="00E65A46">
          <w:t>,</w:t>
        </w:r>
        <w:r w:rsidDel="00E65A46">
          <w:t xml:space="preserve"> the characteristics of the respective AI/ML inference function need to be distinguished depending on the different contexts of the AI/ML inference</w:t>
        </w:r>
        <w:r w:rsidR="002B1E9F" w:rsidDel="00E65A46">
          <w:t xml:space="preserve"> </w:t>
        </w:r>
        <w:r w:rsidDel="00E65A46">
          <w:t xml:space="preserve">function. As such besides the validity scope defined by the </w:t>
        </w:r>
        <w:r w:rsidRPr="00EF4208" w:rsidDel="00E65A46">
          <w:rPr>
            <w:i/>
            <w:iCs/>
          </w:rPr>
          <w:t>trainingContext</w:t>
        </w:r>
        <w:r w:rsidDel="00E65A46">
          <w:t xml:space="preserve"> and an </w:t>
        </w:r>
        <w:r w:rsidRPr="00EF4208" w:rsidDel="00E65A46">
          <w:rPr>
            <w:i/>
            <w:iCs/>
          </w:rPr>
          <w:t>expecetdInferenceContext</w:t>
        </w:r>
        <w:r w:rsidDel="00E65A46">
          <w:t xml:space="preserve">, the ML entity should also be characterized by specific </w:t>
        </w:r>
        <w:r w:rsidRPr="00E76ADD" w:rsidDel="00E65A46">
          <w:rPr>
            <w:i/>
            <w:iCs/>
          </w:rPr>
          <w:t xml:space="preserve">measurement </w:t>
        </w:r>
        <w:r w:rsidDel="00E65A46">
          <w:rPr>
            <w:i/>
            <w:iCs/>
          </w:rPr>
          <w:t>scopes</w:t>
        </w:r>
        <w:r w:rsidDel="00E65A46">
          <w:t>, where the input measurements are collected</w:t>
        </w:r>
        <w:r w:rsidDel="00E65A46">
          <w:rPr>
            <w:i/>
            <w:iCs/>
          </w:rPr>
          <w:t xml:space="preserve">. </w:t>
        </w:r>
        <w:r w:rsidRPr="00EF4208" w:rsidDel="00E65A46">
          <w:t>And these may also be separately defined fo</w:t>
        </w:r>
        <w:r w:rsidDel="00E65A46">
          <w:t>r</w:t>
        </w:r>
        <w:r w:rsidRPr="00EF4208" w:rsidDel="00E65A46">
          <w:t xml:space="preserve"> the 2 use</w:t>
        </w:r>
        <w:r w:rsidDel="00E65A46">
          <w:t xml:space="preserve"> </w:t>
        </w:r>
        <w:r w:rsidRPr="00EF4208" w:rsidDel="00E65A46">
          <w:t>ca</w:t>
        </w:r>
        <w:r w:rsidDel="00E65A46">
          <w:t>s</w:t>
        </w:r>
        <w:r w:rsidRPr="00EF4208" w:rsidDel="00E65A46">
          <w:t>es</w:t>
        </w:r>
        <w:r w:rsidDel="00E65A46">
          <w:rPr>
            <w:i/>
            <w:iCs/>
          </w:rPr>
          <w:t xml:space="preserve">. </w:t>
        </w:r>
      </w:moveFrom>
    </w:p>
    <w:p w14:paraId="1387FB09" w14:textId="7CFFFED6" w:rsidR="00036BFD" w:rsidDel="00E65A46" w:rsidRDefault="00036BFD" w:rsidP="00036BFD">
      <w:pPr>
        <w:pStyle w:val="Heading4"/>
        <w:rPr>
          <w:moveFrom w:id="2157" w:author="NEC_Hassan Al-Kanani" w:date="2023-02-11T21:50:00Z"/>
          <w:lang w:val="en-US"/>
        </w:rPr>
      </w:pPr>
      <w:bookmarkStart w:id="2158" w:name="_Toc120096717"/>
      <w:bookmarkStart w:id="2159" w:name="_Toc120097076"/>
      <w:moveFrom w:id="2160" w:author="NEC_Hassan Al-Kanani" w:date="2023-02-11T21:50:00Z">
        <w:r w:rsidDel="00E65A46">
          <w:lastRenderedPageBreak/>
          <w:t>5.7</w:t>
        </w:r>
        <w:r w:rsidDel="00E65A46">
          <w:rPr>
            <w:lang w:val="en-US"/>
          </w:rPr>
          <w:t>.2.3</w:t>
        </w:r>
        <w:r w:rsidDel="00E65A46">
          <w:tab/>
          <w:t>Standby mode for AI/ML inference functionality</w:t>
        </w:r>
        <w:bookmarkEnd w:id="2158"/>
        <w:bookmarkEnd w:id="2159"/>
        <w:r w:rsidDel="00E65A46">
          <w:rPr>
            <w:lang w:val="en-US"/>
          </w:rPr>
          <w:t xml:space="preserve"> </w:t>
        </w:r>
      </w:moveFrom>
    </w:p>
    <w:p w14:paraId="62B636CC" w14:textId="2FF4AEB1" w:rsidR="00036BFD" w:rsidDel="00E65A46" w:rsidRDefault="00036BFD" w:rsidP="00036BFD">
      <w:pPr>
        <w:jc w:val="both"/>
        <w:rPr>
          <w:moveFrom w:id="2161" w:author="NEC_Hassan Al-Kanani" w:date="2023-02-11T21:50:00Z"/>
        </w:rPr>
      </w:pPr>
      <w:moveFrom w:id="2162" w:author="NEC_Hassan Al-Kanani" w:date="2023-02-11T21:50:00Z">
        <w:r w:rsidDel="00E65A46">
          <w:t>Where the respective AI/ML inference function</w:t>
        </w:r>
        <w:r w:rsidRPr="00141450" w:rsidDel="00E65A46">
          <w:t xml:space="preserve"> cannot cover the complete network in one</w:t>
        </w:r>
        <w:r w:rsidDel="00E65A46">
          <w:t xml:space="preserve"> ML entity instance, multiple instances of </w:t>
        </w:r>
        <w:r w:rsidRPr="00C63572" w:rsidDel="00E65A46">
          <w:rPr>
            <w:rFonts w:cs="Arial"/>
            <w:lang w:val="en-US"/>
          </w:rPr>
          <w:t>ML</w:t>
        </w:r>
        <w:r w:rsidDel="00E65A46">
          <w:rPr>
            <w:rFonts w:cs="Arial"/>
            <w:lang w:val="en-US"/>
          </w:rPr>
          <w:t xml:space="preserve"> e</w:t>
        </w:r>
        <w:r w:rsidRPr="00C63572" w:rsidDel="00E65A46">
          <w:rPr>
            <w:rFonts w:cs="Arial"/>
            <w:lang w:val="en-US"/>
          </w:rPr>
          <w:t>ntities</w:t>
        </w:r>
        <w:r w:rsidDel="00E65A46">
          <w:rPr>
            <w:rFonts w:cs="Arial"/>
            <w:lang w:val="en-US"/>
          </w:rPr>
          <w:t xml:space="preserve"> may be required, one for each specific network scope, such as a cell</w:t>
        </w:r>
        <w:r w:rsidDel="00E65A46">
          <w:t xml:space="preserve">. When a network automation use case requires several </w:t>
        </w:r>
        <w:r w:rsidRPr="00C63572" w:rsidDel="00E65A46">
          <w:rPr>
            <w:rFonts w:cs="Arial"/>
            <w:lang w:val="en-US"/>
          </w:rPr>
          <w:t>ML</w:t>
        </w:r>
        <w:r w:rsidDel="00E65A46">
          <w:rPr>
            <w:rFonts w:cs="Arial"/>
            <w:lang w:val="en-US"/>
          </w:rPr>
          <w:t xml:space="preserve"> e</w:t>
        </w:r>
        <w:r w:rsidRPr="00C63572" w:rsidDel="00E65A46">
          <w:rPr>
            <w:rFonts w:cs="Arial"/>
            <w:lang w:val="en-US"/>
          </w:rPr>
          <w:t>ntities</w:t>
        </w:r>
        <w:r w:rsidDel="00E65A46">
          <w:rPr>
            <w:rFonts w:cs="Arial"/>
            <w:lang w:val="en-US"/>
          </w:rPr>
          <w:t xml:space="preserve"> </w:t>
        </w:r>
        <w:r w:rsidDel="00E65A46">
          <w:t xml:space="preserve">instances, where each has its own limited validity scope (a geographical area or a subnetwork), transfers of machine learning context, i.e. “handovers” between the </w:t>
        </w:r>
        <w:r w:rsidRPr="00C63572" w:rsidDel="00E65A46">
          <w:rPr>
            <w:rFonts w:cs="Arial"/>
            <w:lang w:val="en-US"/>
          </w:rPr>
          <w:t>ML</w:t>
        </w:r>
        <w:r w:rsidDel="00E65A46">
          <w:rPr>
            <w:rFonts w:cs="Arial"/>
            <w:lang w:val="en-US"/>
          </w:rPr>
          <w:t xml:space="preserve"> e</w:t>
        </w:r>
        <w:r w:rsidRPr="00C63572" w:rsidDel="00E65A46">
          <w:rPr>
            <w:rFonts w:cs="Arial"/>
            <w:lang w:val="en-US"/>
          </w:rPr>
          <w:t>ntities</w:t>
        </w:r>
        <w:r w:rsidDel="00E65A46">
          <w:rPr>
            <w:rFonts w:cs="Arial"/>
            <w:lang w:val="en-US"/>
          </w:rPr>
          <w:t xml:space="preserve"> </w:t>
        </w:r>
        <w:r w:rsidDel="00E65A46">
          <w:t>covering different validity scopes (not necessarily identical to cell coverage area), are needed. Accordingly, the AI/ML</w:t>
        </w:r>
        <w:r w:rsidR="00F56514" w:rsidDel="00E65A46">
          <w:t xml:space="preserve"> </w:t>
        </w:r>
        <w:r w:rsidDel="00E65A46">
          <w:t>inference</w:t>
        </w:r>
        <w:r w:rsidR="00F56514" w:rsidDel="00E65A46">
          <w:t xml:space="preserve"> </w:t>
        </w:r>
        <w:r w:rsidDel="00E65A46">
          <w:t xml:space="preserve">function or the </w:t>
        </w:r>
        <w:r w:rsidRPr="00C63572" w:rsidDel="00E65A46">
          <w:rPr>
            <w:rFonts w:cs="Arial"/>
            <w:lang w:val="en-US"/>
          </w:rPr>
          <w:t>ML</w:t>
        </w:r>
        <w:r w:rsidDel="00E65A46">
          <w:rPr>
            <w:rFonts w:cs="Arial"/>
            <w:lang w:val="en-US"/>
          </w:rPr>
          <w:t xml:space="preserve"> e</w:t>
        </w:r>
        <w:r w:rsidRPr="00C63572" w:rsidDel="00E65A46">
          <w:rPr>
            <w:rFonts w:cs="Arial"/>
            <w:lang w:val="en-US"/>
          </w:rPr>
          <w:t>ntities</w:t>
        </w:r>
        <w:r w:rsidDel="00E65A46">
          <w:rPr>
            <w:rFonts w:cs="Arial"/>
            <w:lang w:val="en-US"/>
          </w:rPr>
          <w:t xml:space="preserve"> therein </w:t>
        </w:r>
        <w:r w:rsidDel="00E65A46">
          <w:t>may have different roles, either as active or standby decision makers.</w:t>
        </w:r>
      </w:moveFrom>
    </w:p>
    <w:p w14:paraId="03612899" w14:textId="2B2D2226" w:rsidR="00036BFD" w:rsidDel="00E65A46" w:rsidRDefault="00036BFD" w:rsidP="00036BFD">
      <w:pPr>
        <w:jc w:val="both"/>
        <w:rPr>
          <w:moveFrom w:id="2163" w:author="NEC_Hassan Al-Kanani" w:date="2023-02-11T21:50:00Z"/>
        </w:rPr>
      </w:pPr>
      <w:moveFrom w:id="2164" w:author="NEC_Hassan Al-Kanani" w:date="2023-02-11T21:50:00Z">
        <w:r w:rsidDel="00E65A46">
          <w:t xml:space="preserve">Consider the use case where a different ML entity instance is needed for each Base </w:t>
        </w:r>
        <w:r w:rsidR="00FE0221" w:rsidDel="00E65A46">
          <w:t>S</w:t>
        </w:r>
        <w:r w:rsidDel="00E65A46">
          <w:t xml:space="preserve">tation, i.e. the validity scope defined by the </w:t>
        </w:r>
        <w:r w:rsidRPr="00EF4208" w:rsidDel="00E65A46">
          <w:rPr>
            <w:i/>
            <w:iCs/>
          </w:rPr>
          <w:t>expecetdInferenceContext</w:t>
        </w:r>
        <w:r w:rsidDel="00E65A46">
          <w:t xml:space="preserve"> is a specific gNB. An instance of this is predictive ML-driven handover where an ML</w:t>
        </w:r>
        <w:r w:rsidR="00505575" w:rsidDel="00E65A46">
          <w:t xml:space="preserve"> e</w:t>
        </w:r>
        <w:r w:rsidDel="00E65A46">
          <w:t xml:space="preserve">ntity  is trained to decide the optimal handover point and target cell based on the UE measurements. </w:t>
        </w:r>
        <w:r w:rsidR="00FE0221" w:rsidDel="00E65A46">
          <w:t xml:space="preserve">Furthermore, the model inference is done in the UE. </w:t>
        </w:r>
        <w:r w:rsidDel="00E65A46">
          <w:t xml:space="preserve">When the UE hands over to a cell in another gNB, </w:t>
        </w:r>
        <w:r w:rsidR="00FE0221" w:rsidDel="00E65A46">
          <w:t xml:space="preserve">which is in another validity scope, </w:t>
        </w:r>
        <w:r w:rsidDel="00E65A46">
          <w:t>a new ML entity  instance fitting the new validity scope needs to be deployed in the UE.</w:t>
        </w:r>
        <w:r w:rsidRPr="00534F00" w:rsidDel="00E65A46">
          <w:t xml:space="preserve"> </w:t>
        </w:r>
        <w:r w:rsidDel="00E65A46">
          <w:t xml:space="preserve">This is illustrated by Figure </w:t>
        </w:r>
        <w:r w:rsidR="00B44AC0" w:rsidRPr="00B44AC0" w:rsidDel="00E65A46">
          <w:rPr>
            <w:bCs/>
          </w:rPr>
          <w:t>5.7.2.3-1</w:t>
        </w:r>
        <w:r w:rsidR="00E16692" w:rsidDel="00E65A46">
          <w:rPr>
            <w:bCs/>
          </w:rPr>
          <w:t xml:space="preserve"> a</w:t>
        </w:r>
        <w:r w:rsidDel="00E65A46">
          <w:t>) where the UE uses ML entity instance 1 in both cells 1 &amp; 2 but when the UE hands over to cell 3, which is outside the validity area of ML entity instance 2 needs to be deployed to the UE.</w:t>
        </w:r>
      </w:moveFrom>
    </w:p>
    <w:p w14:paraId="415F2C0E" w14:textId="2460D535" w:rsidR="00036BFD" w:rsidDel="00E65A46" w:rsidRDefault="00036BFD" w:rsidP="00036BFD">
      <w:pPr>
        <w:jc w:val="both"/>
        <w:rPr>
          <w:moveFrom w:id="2165" w:author="NEC_Hassan Al-Kanani" w:date="2023-02-11T21:50:00Z"/>
        </w:rPr>
      </w:pPr>
      <w:moveFrom w:id="2166" w:author="NEC_Hassan Al-Kanani" w:date="2023-02-11T21:50:00Z">
        <w:r w:rsidRPr="00141450" w:rsidDel="00E65A46">
          <w:t xml:space="preserve">However, </w:t>
        </w:r>
        <w:r w:rsidDel="00E65A46">
          <w:t xml:space="preserve">the deployment may require uploading the required ML entity instance into the UE and initializing the ML entity, for example to </w:t>
        </w:r>
        <w:r w:rsidRPr="00141450" w:rsidDel="00E65A46">
          <w:t>collect</w:t>
        </w:r>
        <w:r w:rsidDel="00E65A46">
          <w:t xml:space="preserve"> and feed</w:t>
        </w:r>
        <w:r w:rsidRPr="00141450" w:rsidDel="00E65A46">
          <w:t xml:space="preserve"> the necessary </w:t>
        </w:r>
        <w:r w:rsidDel="00E65A46">
          <w:t xml:space="preserve">input data to setup the required internal states, such as in Long-Short Term Memory (LSTM) Recurrent Neural Networks (RNNs). Accordingly, it may </w:t>
        </w:r>
        <w:r w:rsidRPr="00141450" w:rsidDel="00E65A46">
          <w:t>take</w:t>
        </w:r>
        <w:r w:rsidDel="00E65A46">
          <w:t xml:space="preserve"> significant</w:t>
        </w:r>
        <w:r w:rsidRPr="00141450" w:rsidDel="00E65A46">
          <w:t xml:space="preserve"> time before the new </w:t>
        </w:r>
        <w:r w:rsidRPr="00C63572" w:rsidDel="00E65A46">
          <w:rPr>
            <w:rFonts w:cs="Arial"/>
            <w:lang w:val="en-US"/>
          </w:rPr>
          <w:t>ML</w:t>
        </w:r>
        <w:r w:rsidDel="00E65A46">
          <w:rPr>
            <w:rFonts w:cs="Arial"/>
            <w:lang w:val="en-US"/>
          </w:rPr>
          <w:t xml:space="preserve"> e</w:t>
        </w:r>
        <w:r w:rsidRPr="00C63572" w:rsidDel="00E65A46">
          <w:rPr>
            <w:rFonts w:cs="Arial"/>
            <w:lang w:val="en-US"/>
          </w:rPr>
          <w:t>ntit</w:t>
        </w:r>
        <w:r w:rsidDel="00E65A46">
          <w:rPr>
            <w:rFonts w:cs="Arial"/>
            <w:lang w:val="en-US"/>
          </w:rPr>
          <w:t xml:space="preserve">y </w:t>
        </w:r>
        <w:r w:rsidRPr="00141450" w:rsidDel="00E65A46">
          <w:t>becomes active and operational</w:t>
        </w:r>
        <w:r w:rsidDel="00E65A46">
          <w:t xml:space="preserve">. Moreover, </w:t>
        </w:r>
        <w:r w:rsidDel="00E65A46">
          <w:rPr>
            <w:rFonts w:cs="Arial"/>
            <w:sz w:val="22"/>
            <w:szCs w:val="22"/>
          </w:rPr>
          <w:t>if the UE hands over back to cell 2 after a short stay in cell 3 (ping</w:t>
        </w:r>
        <w:r w:rsidR="00B44AC0" w:rsidDel="00E65A46">
          <w:rPr>
            <w:rFonts w:cs="Arial"/>
            <w:sz w:val="22"/>
            <w:szCs w:val="22"/>
          </w:rPr>
          <w:t xml:space="preserve"> </w:t>
        </w:r>
        <w:r w:rsidDel="00E65A46">
          <w:rPr>
            <w:rFonts w:cs="Arial"/>
            <w:sz w:val="22"/>
            <w:szCs w:val="22"/>
          </w:rPr>
          <w:t xml:space="preserve">pong), the UE needs to immediately re-deploy </w:t>
        </w:r>
        <w:r w:rsidDel="00E65A46">
          <w:t xml:space="preserve">ML entity </w:t>
        </w:r>
        <w:r w:rsidDel="00E65A46">
          <w:rPr>
            <w:rFonts w:cs="Arial"/>
            <w:sz w:val="22"/>
            <w:szCs w:val="22"/>
          </w:rPr>
          <w:t xml:space="preserve">instance 1, compounding the problem further. </w:t>
        </w:r>
      </w:moveFrom>
    </w:p>
    <w:p w14:paraId="7B29F0F2" w14:textId="133165D1" w:rsidR="00036BFD" w:rsidRPr="00874814" w:rsidDel="00E65A46" w:rsidRDefault="00036BFD" w:rsidP="00036BFD">
      <w:pPr>
        <w:jc w:val="both"/>
        <w:rPr>
          <w:moveFrom w:id="2167" w:author="NEC_Hassan Al-Kanani" w:date="2023-02-11T21:50:00Z"/>
        </w:rPr>
      </w:pPr>
      <w:moveFrom w:id="2168" w:author="NEC_Hassan Al-Kanani" w:date="2023-02-11T21:50:00Z">
        <w:r w:rsidDel="00E65A46">
          <w:rPr>
            <w:rFonts w:cs="Arial"/>
            <w:sz w:val="22"/>
            <w:szCs w:val="22"/>
          </w:rPr>
          <w:t>To minimize this risk, there should be a "</w:t>
        </w:r>
        <w:r w:rsidDel="00E65A46">
          <w:t>prepared</w:t>
        </w:r>
        <w:r w:rsidDel="00E65A46">
          <w:rPr>
            <w:rFonts w:cs="Arial"/>
            <w:lang w:val="en-US"/>
          </w:rPr>
          <w:t xml:space="preserve"> scope" defined for each </w:t>
        </w:r>
        <w:r w:rsidRPr="00C63572" w:rsidDel="00E65A46">
          <w:rPr>
            <w:rFonts w:cs="Arial"/>
            <w:lang w:val="en-US"/>
          </w:rPr>
          <w:t>ML</w:t>
        </w:r>
        <w:r w:rsidDel="00E65A46">
          <w:rPr>
            <w:rFonts w:cs="Arial"/>
            <w:lang w:val="en-US"/>
          </w:rPr>
          <w:t xml:space="preserve"> e</w:t>
        </w:r>
        <w:r w:rsidRPr="00C63572" w:rsidDel="00E65A46">
          <w:rPr>
            <w:rFonts w:cs="Arial"/>
            <w:lang w:val="en-US"/>
          </w:rPr>
          <w:t>ntit</w:t>
        </w:r>
        <w:r w:rsidDel="00E65A46">
          <w:rPr>
            <w:rFonts w:cs="Arial"/>
            <w:lang w:val="en-US"/>
          </w:rPr>
          <w:t>y, which is the scope within which the ML entity  is deployed and initialized but not activated for inference.</w:t>
        </w:r>
      </w:moveFrom>
    </w:p>
    <w:p w14:paraId="130D6848" w14:textId="064C45E9" w:rsidR="00036BFD" w:rsidDel="00E65A46" w:rsidRDefault="00342B33" w:rsidP="00342B33">
      <w:pPr>
        <w:pStyle w:val="TH"/>
        <w:overflowPunct w:val="0"/>
        <w:autoSpaceDE w:val="0"/>
        <w:autoSpaceDN w:val="0"/>
        <w:adjustRightInd w:val="0"/>
        <w:textAlignment w:val="baseline"/>
        <w:rPr>
          <w:moveFrom w:id="2169" w:author="NEC_Hassan Al-Kanani" w:date="2023-02-11T21:50:00Z"/>
        </w:rPr>
      </w:pPr>
      <w:moveFrom w:id="2170" w:author="NEC_Hassan Al-Kanani" w:date="2023-02-11T21:50:00Z">
        <w:r w:rsidRPr="00342B33" w:rsidDel="00E65A46">
          <w:rPr>
            <w:rFonts w:eastAsia="Times New Roman"/>
          </w:rPr>
          <w:t>a)</w:t>
        </w:r>
        <w:r w:rsidR="00036BFD" w:rsidDel="00E65A46">
          <w:tab/>
        </w:r>
        <w:r w:rsidR="00036BFD" w:rsidRPr="00342B33" w:rsidDel="00E65A46">
          <w:rPr>
            <w:rFonts w:eastAsia="Times New Roman"/>
            <w:noProof/>
          </w:rPr>
          <w:drawing>
            <wp:inline distT="0" distB="0" distL="0" distR="0" wp14:anchorId="10BAA8A5" wp14:editId="63E47AC6">
              <wp:extent cx="2496185" cy="19519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00036BFD" w:rsidRPr="00342B33" w:rsidDel="00E65A46">
          <w:rPr>
            <w:rFonts w:eastAsia="Times New Roman"/>
          </w:rPr>
          <w:tab/>
          <w:t>b)</w:t>
        </w:r>
        <w:r w:rsidR="00036BFD" w:rsidDel="00E65A46">
          <w:rPr>
            <w:rStyle w:val="CommentReference"/>
          </w:rPr>
          <w:t xml:space="preserve"> </w:t>
        </w:r>
        <w:r w:rsidR="00036BFD" w:rsidDel="00E65A46">
          <w:rPr>
            <w:noProof/>
          </w:rPr>
          <w:drawing>
            <wp:inline distT="0" distB="0" distL="0" distR="0" wp14:anchorId="4F46E24C" wp14:editId="6D645007">
              <wp:extent cx="2630170" cy="25171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moveFrom>
    </w:p>
    <w:p w14:paraId="04664915" w14:textId="3722BC29" w:rsidR="00036BFD" w:rsidRPr="007D1BC7" w:rsidDel="00E65A46" w:rsidRDefault="00036BFD" w:rsidP="00036BFD">
      <w:pPr>
        <w:spacing w:line="264" w:lineRule="auto"/>
        <w:jc w:val="center"/>
        <w:rPr>
          <w:moveFrom w:id="2171" w:author="NEC_Hassan Al-Kanani" w:date="2023-02-11T21:50:00Z"/>
        </w:rPr>
      </w:pPr>
    </w:p>
    <w:p w14:paraId="630E6393" w14:textId="74CD225C" w:rsidR="00036BFD" w:rsidRPr="0091125C" w:rsidDel="00E65A46" w:rsidRDefault="00036BFD" w:rsidP="00036BFD">
      <w:pPr>
        <w:spacing w:after="160" w:line="259" w:lineRule="auto"/>
        <w:jc w:val="center"/>
        <w:rPr>
          <w:moveFrom w:id="2172" w:author="NEC_Hassan Al-Kanani" w:date="2023-02-11T21:50:00Z"/>
          <w:rFonts w:ascii="Arial" w:hAnsi="Arial" w:cs="Arial"/>
          <w:b/>
        </w:rPr>
      </w:pPr>
      <w:moveFrom w:id="2173" w:author="NEC_Hassan Al-Kanani" w:date="2023-02-11T21:50:00Z">
        <w:r w:rsidRPr="0091125C" w:rsidDel="00E65A46">
          <w:rPr>
            <w:rFonts w:ascii="Arial" w:hAnsi="Arial" w:cs="Arial"/>
            <w:b/>
          </w:rPr>
          <w:t>Figure 5.7.2.3-1: Example mobility of ML context - a) validity scopes</w:t>
        </w:r>
        <w:r w:rsidDel="00E65A46">
          <w:rPr>
            <w:rFonts w:ascii="Arial" w:hAnsi="Arial" w:cs="Arial"/>
            <w:b/>
          </w:rPr>
          <w:t>,</w:t>
        </w:r>
        <w:r w:rsidRPr="0091125C" w:rsidDel="00E65A46">
          <w:rPr>
            <w:rFonts w:ascii="Arial" w:hAnsi="Arial" w:cs="Arial"/>
            <w:b/>
          </w:rPr>
          <w:t xml:space="preserve"> b) validity and standby scopes</w:t>
        </w:r>
      </w:moveFrom>
    </w:p>
    <w:p w14:paraId="3A0EDA0A" w14:textId="6B4A237B" w:rsidR="00036BFD" w:rsidRPr="004536C6" w:rsidDel="00E65A46" w:rsidRDefault="00036BFD" w:rsidP="00036BFD">
      <w:pPr>
        <w:jc w:val="both"/>
        <w:rPr>
          <w:moveFrom w:id="2174" w:author="NEC_Hassan Al-Kanani" w:date="2023-02-11T21:50:00Z"/>
        </w:rPr>
      </w:pPr>
      <w:moveFrom w:id="2175" w:author="NEC_Hassan Al-Kanani" w:date="2023-02-11T21:50:00Z">
        <w:r w:rsidRPr="007D67F5" w:rsidDel="00E65A46">
          <w:t xml:space="preserve">This is illustrated by Figure </w:t>
        </w:r>
        <w:r w:rsidR="00180728" w:rsidRPr="00B44AC0" w:rsidDel="00E65A46">
          <w:rPr>
            <w:bCs/>
          </w:rPr>
          <w:t>5.7.2.3-1</w:t>
        </w:r>
        <w:r w:rsidR="00180728" w:rsidDel="00E65A46">
          <w:rPr>
            <w:bCs/>
          </w:rPr>
          <w:t xml:space="preserve"> b</w:t>
        </w:r>
        <w:r w:rsidRPr="007D67F5" w:rsidDel="00E65A46">
          <w:t>) where besides the validity areas, standby areas are defined for each ML</w:t>
        </w:r>
        <w:r w:rsidDel="00E65A46">
          <w:t xml:space="preserve"> e</w:t>
        </w:r>
        <w:r w:rsidRPr="007D67F5" w:rsidDel="00E65A46">
          <w:t>ntity  instance, e.g.</w:t>
        </w:r>
        <w:r w:rsidR="00180728" w:rsidDel="00E65A46">
          <w:t>,</w:t>
        </w:r>
        <w:r w:rsidRPr="007D67F5" w:rsidDel="00E65A46">
          <w:t xml:space="preserve"> ML</w:t>
        </w:r>
        <w:r w:rsidDel="00E65A46">
          <w:t xml:space="preserve"> e</w:t>
        </w:r>
        <w:r w:rsidRPr="007D67F5" w:rsidDel="00E65A46">
          <w:t>ntity  1 is active in cells 1 and 2 but standby in cell 3. This implies that the ML</w:t>
        </w:r>
        <w:r w:rsidDel="00E65A46">
          <w:t xml:space="preserve"> e</w:t>
        </w:r>
        <w:r w:rsidRPr="007D67F5" w:rsidDel="00E65A46">
          <w:t>ntity  1 should be availed to the UE in cell 3 even if the UE cannot use ML</w:t>
        </w:r>
        <w:r w:rsidDel="00E65A46">
          <w:t xml:space="preserve"> e</w:t>
        </w:r>
        <w:r w:rsidRPr="007D67F5" w:rsidDel="00E65A46">
          <w:t xml:space="preserve">ntity  instance 1 in cell 3. To support this, it </w:t>
        </w:r>
        <w:r w:rsidR="0008097D" w:rsidDel="00E65A46">
          <w:t>needs to</w:t>
        </w:r>
        <w:r w:rsidR="0008097D" w:rsidRPr="007D67F5" w:rsidDel="00E65A46">
          <w:t xml:space="preserve"> </w:t>
        </w:r>
        <w:r w:rsidRPr="007D67F5" w:rsidDel="00E65A46">
          <w:t>be possible to configure both, the validity areas and the standby areas for ML</w:t>
        </w:r>
        <w:r w:rsidDel="00E65A46">
          <w:t xml:space="preserve"> e</w:t>
        </w:r>
        <w:r w:rsidRPr="007D67F5" w:rsidDel="00E65A46">
          <w:t xml:space="preserve">ntities and to define their role in them, i.e., either active, or </w:t>
        </w:r>
        <w:r w:rsidDel="00E65A46">
          <w:t>prepared</w:t>
        </w:r>
        <w:r w:rsidRPr="007D67F5" w:rsidDel="00E65A46">
          <w:t xml:space="preserve">. </w:t>
        </w:r>
      </w:moveFrom>
    </w:p>
    <w:p w14:paraId="66CF9117" w14:textId="56987007" w:rsidR="00036BFD" w:rsidRPr="003F4879" w:rsidDel="00E65A46" w:rsidRDefault="00036BFD" w:rsidP="00036BFD">
      <w:pPr>
        <w:pStyle w:val="Heading3"/>
        <w:rPr>
          <w:moveFrom w:id="2176" w:author="NEC_Hassan Al-Kanani" w:date="2023-02-11T21:50:00Z"/>
        </w:rPr>
      </w:pPr>
      <w:bookmarkStart w:id="2177" w:name="_Toc120096718"/>
      <w:bookmarkStart w:id="2178" w:name="_Toc120097077"/>
      <w:moveFrom w:id="2179" w:author="NEC_Hassan Al-Kanani" w:date="2023-02-11T21:50:00Z">
        <w:r w:rsidDel="00E65A46">
          <w:t>5.7</w:t>
        </w:r>
        <w:r w:rsidRPr="004536C6" w:rsidDel="00E65A46">
          <w:t>.</w:t>
        </w:r>
        <w:r w:rsidRPr="003F4879" w:rsidDel="00E65A46">
          <w:t>3</w:t>
        </w:r>
        <w:r w:rsidRPr="003F4879" w:rsidDel="00E65A46">
          <w:tab/>
          <w:t>Potential requirements</w:t>
        </w:r>
        <w:bookmarkEnd w:id="2177"/>
        <w:bookmarkEnd w:id="2178"/>
      </w:moveFrom>
    </w:p>
    <w:p w14:paraId="2D8D2BAE" w14:textId="102BD323" w:rsidR="00180728" w:rsidRPr="004536C6" w:rsidDel="00E65A46" w:rsidRDefault="00180728" w:rsidP="00180728">
      <w:pPr>
        <w:rPr>
          <w:moveFrom w:id="2180" w:author="NEC_Hassan Al-Kanani" w:date="2023-02-11T21:50:00Z"/>
        </w:rPr>
      </w:pPr>
      <w:moveFrom w:id="2181" w:author="NEC_Hassan Al-Kanani" w:date="2023-02-11T21:50:00Z">
        <w:r w:rsidRPr="004536C6" w:rsidDel="00E65A46">
          <w:rPr>
            <w:b/>
          </w:rPr>
          <w:t>REQ-</w:t>
        </w:r>
        <w:r w:rsidDel="00E65A46">
          <w:rPr>
            <w:b/>
            <w:lang w:eastAsia="zh-CN"/>
          </w:rPr>
          <w:t>ML_CTX</w:t>
        </w:r>
        <w:r w:rsidRPr="004536C6" w:rsidDel="00E65A46">
          <w:rPr>
            <w:b/>
          </w:rPr>
          <w:t xml:space="preserve"> </w:t>
        </w:r>
        <w:r w:rsidDel="00E65A46">
          <w:rPr>
            <w:b/>
          </w:rPr>
          <w:t>-</w:t>
        </w:r>
        <w:r w:rsidRPr="004536C6" w:rsidDel="00E65A46">
          <w:rPr>
            <w:b/>
          </w:rPr>
          <w:t>1</w:t>
        </w:r>
        <w:r w:rsidR="00FE0221" w:rsidDel="00E65A46">
          <w:rPr>
            <w:b/>
          </w:rPr>
          <w:t>:</w:t>
        </w:r>
        <w:r w:rsidRPr="004536C6" w:rsidDel="00E65A46">
          <w:rPr>
            <w:b/>
          </w:rPr>
          <w:t xml:space="preserve"> </w:t>
        </w:r>
        <w:r w:rsidRPr="004536C6" w:rsidDel="00E65A46">
          <w:t xml:space="preserve">The </w:t>
        </w:r>
        <w:r w:rsidDel="00E65A46">
          <w:t xml:space="preserve">MLT MnS </w:t>
        </w:r>
        <w:r w:rsidRPr="004536C6" w:rsidDel="00E65A46">
          <w:t xml:space="preserve">producer </w:t>
        </w:r>
        <w:r w:rsidDel="00E65A46">
          <w:t xml:space="preserve"> </w:t>
        </w:r>
        <w:r w:rsidRPr="004536C6" w:rsidDel="00E65A46">
          <w:t xml:space="preserve">should have a capability to </w:t>
        </w:r>
        <w:r w:rsidRPr="004536C6" w:rsidDel="00E65A46">
          <w:rPr>
            <w:lang w:val="en-US"/>
          </w:rPr>
          <w:t xml:space="preserve">identify and monitor the </w:t>
        </w:r>
        <w:r w:rsidRPr="004536C6" w:rsidDel="00E65A46">
          <w:t xml:space="preserve">ML context, as well as to inform the </w:t>
        </w:r>
        <w:r w:rsidR="00FE0221" w:rsidDel="00E65A46">
          <w:t xml:space="preserve">MnS </w:t>
        </w:r>
        <w:r w:rsidRPr="004536C6" w:rsidDel="00E65A46">
          <w:t>consumer about observed changes in ML context</w:t>
        </w:r>
        <w:r w:rsidDel="00E65A46">
          <w:t>.</w:t>
        </w:r>
      </w:moveFrom>
    </w:p>
    <w:p w14:paraId="1BD17E31" w14:textId="7CF241FA" w:rsidR="00180728" w:rsidDel="00E65A46" w:rsidRDefault="00180728" w:rsidP="00180728">
      <w:pPr>
        <w:spacing w:line="264" w:lineRule="auto"/>
        <w:jc w:val="both"/>
        <w:rPr>
          <w:moveFrom w:id="2182" w:author="NEC_Hassan Al-Kanani" w:date="2023-02-11T21:50:00Z"/>
          <w:rFonts w:cs="Arial"/>
          <w:lang w:val="en-US"/>
        </w:rPr>
      </w:pPr>
      <w:moveFrom w:id="2183" w:author="NEC_Hassan Al-Kanani" w:date="2023-02-11T21:50:00Z">
        <w:r w:rsidDel="00E65A46">
          <w:rPr>
            <w:b/>
            <w:lang w:eastAsia="zh-CN"/>
          </w:rPr>
          <w:t>REQ-ML_CTX-2</w:t>
        </w:r>
        <w:r w:rsidR="00FE0221" w:rsidDel="00E65A46">
          <w:rPr>
            <w:b/>
            <w:lang w:eastAsia="zh-CN"/>
          </w:rPr>
          <w:t>:</w:t>
        </w:r>
        <w:r w:rsidDel="00E65A46">
          <w:rPr>
            <w:b/>
            <w:lang w:eastAsia="zh-CN"/>
          </w:rPr>
          <w:t xml:space="preserve"> </w:t>
        </w:r>
        <w:r w:rsidDel="00E65A46">
          <w:rPr>
            <w:lang w:eastAsia="zh-CN"/>
          </w:rPr>
          <w:t xml:space="preserve">The </w:t>
        </w:r>
        <w:r w:rsidDel="00E65A46">
          <w:rPr>
            <w:rFonts w:cs="Arial"/>
            <w:lang w:val="en-US"/>
          </w:rPr>
          <w:t xml:space="preserve">MLT MnS producer </w:t>
        </w:r>
        <w:r w:rsidRPr="0089780F" w:rsidDel="00E65A46">
          <w:rPr>
            <w:rFonts w:cs="Arial"/>
            <w:lang w:val="en-US"/>
          </w:rPr>
          <w:t xml:space="preserve">should have a capability for an authorized </w:t>
        </w:r>
        <w:r w:rsidR="00FE0221" w:rsidDel="00E65A46">
          <w:rPr>
            <w:rFonts w:cs="Arial"/>
            <w:lang w:val="en-US"/>
          </w:rPr>
          <w:t xml:space="preserve">MnS </w:t>
        </w:r>
        <w:r w:rsidRPr="0089780F" w:rsidDel="00E65A46">
          <w:rPr>
            <w:rFonts w:cs="Arial"/>
            <w:lang w:val="en-US"/>
          </w:rPr>
          <w:t xml:space="preserve">consumer to </w:t>
        </w:r>
        <w:r w:rsidDel="00E65A46">
          <w:rPr>
            <w:rFonts w:cs="Arial"/>
            <w:lang w:val="en-US"/>
          </w:rPr>
          <w:t xml:space="preserve">configure or read </w:t>
        </w:r>
        <w:r w:rsidRPr="0089780F" w:rsidDel="00E65A46">
          <w:rPr>
            <w:rFonts w:cs="Arial"/>
            <w:lang w:val="en-US"/>
          </w:rPr>
          <w:t>the</w:t>
        </w:r>
        <w:r w:rsidDel="00E65A46">
          <w:rPr>
            <w:rFonts w:cs="Arial"/>
            <w:lang w:val="en-US"/>
          </w:rPr>
          <w:t xml:space="preserve"> measurement scope of an </w:t>
        </w:r>
        <w:r w:rsidDel="00E65A46">
          <w:t xml:space="preserve">ML entity for </w:t>
        </w:r>
        <w:r w:rsidRPr="0089780F" w:rsidDel="00E65A46">
          <w:rPr>
            <w:rFonts w:cs="Arial"/>
            <w:lang w:val="en-US"/>
          </w:rPr>
          <w:t xml:space="preserve">ML </w:t>
        </w:r>
        <w:r w:rsidDel="00E65A46">
          <w:rPr>
            <w:rFonts w:cs="Arial"/>
            <w:lang w:val="en-US"/>
          </w:rPr>
          <w:t>training.</w:t>
        </w:r>
      </w:moveFrom>
    </w:p>
    <w:p w14:paraId="4712B71F" w14:textId="0E69D55C" w:rsidR="00FE0221" w:rsidRPr="00FE0221" w:rsidDel="00E65A46" w:rsidRDefault="00FE0221" w:rsidP="00180728">
      <w:pPr>
        <w:spacing w:line="264" w:lineRule="auto"/>
        <w:jc w:val="both"/>
        <w:rPr>
          <w:moveFrom w:id="2184" w:author="NEC_Hassan Al-Kanani" w:date="2023-02-11T21:50:00Z"/>
          <w:lang w:val="en-US" w:eastAsia="zh-CN"/>
        </w:rPr>
      </w:pPr>
      <w:moveFrom w:id="2185" w:author="NEC_Hassan Al-Kanani" w:date="2023-02-11T21:50:00Z">
        <w:r w:rsidDel="00E65A46">
          <w:rPr>
            <w:b/>
            <w:lang w:eastAsia="zh-CN"/>
          </w:rPr>
          <w:lastRenderedPageBreak/>
          <w:t xml:space="preserve">REQ-ML_CTX-3: </w:t>
        </w:r>
        <w:r w:rsidDel="00E65A46">
          <w:rPr>
            <w:lang w:eastAsia="zh-CN"/>
          </w:rPr>
          <w:t xml:space="preserve">The </w:t>
        </w:r>
        <w:r w:rsidRPr="0089780F" w:rsidDel="00E65A46">
          <w:rPr>
            <w:rFonts w:cs="Arial"/>
            <w:lang w:val="en-US"/>
          </w:rPr>
          <w:t xml:space="preserve">3GPP Management system should have a capability for an authorized </w:t>
        </w:r>
        <w:r w:rsidDel="00E65A46">
          <w:rPr>
            <w:rFonts w:cs="Arial"/>
            <w:lang w:val="en-US"/>
          </w:rPr>
          <w:t xml:space="preserve">MnS </w:t>
        </w:r>
        <w:r w:rsidRPr="0089780F" w:rsidDel="00E65A46">
          <w:rPr>
            <w:rFonts w:cs="Arial"/>
            <w:lang w:val="en-US"/>
          </w:rPr>
          <w:t xml:space="preserve">consumer to </w:t>
        </w:r>
        <w:r w:rsidDel="00E65A46">
          <w:rPr>
            <w:rFonts w:cs="Arial"/>
            <w:lang w:val="en-US"/>
          </w:rPr>
          <w:t xml:space="preserve">configure or read </w:t>
        </w:r>
        <w:r w:rsidRPr="0089780F" w:rsidDel="00E65A46">
          <w:rPr>
            <w:rFonts w:cs="Arial"/>
            <w:lang w:val="en-US"/>
          </w:rPr>
          <w:t>the</w:t>
        </w:r>
        <w:r w:rsidDel="00E65A46">
          <w:rPr>
            <w:rFonts w:cs="Arial"/>
            <w:lang w:val="en-US"/>
          </w:rPr>
          <w:t xml:space="preserve"> validity scope of an </w:t>
        </w:r>
        <w:r w:rsidDel="00E65A46">
          <w:t xml:space="preserve">ML entity for </w:t>
        </w:r>
        <w:r w:rsidRPr="0089780F" w:rsidDel="00E65A46">
          <w:rPr>
            <w:rFonts w:cs="Arial"/>
            <w:lang w:val="en-US"/>
          </w:rPr>
          <w:t>AI/ML inference.</w:t>
        </w:r>
      </w:moveFrom>
    </w:p>
    <w:p w14:paraId="4EE2D852" w14:textId="522F297D" w:rsidR="00180728" w:rsidRPr="004536C6" w:rsidDel="00E65A46" w:rsidRDefault="00180728" w:rsidP="00180728">
      <w:pPr>
        <w:spacing w:line="264" w:lineRule="auto"/>
        <w:jc w:val="both"/>
        <w:rPr>
          <w:moveFrom w:id="2186" w:author="NEC_Hassan Al-Kanani" w:date="2023-02-11T21:50:00Z"/>
        </w:rPr>
      </w:pPr>
      <w:moveFrom w:id="2187" w:author="NEC_Hassan Al-Kanani" w:date="2023-02-11T21:50:00Z">
        <w:r w:rsidDel="00E65A46">
          <w:rPr>
            <w:b/>
            <w:lang w:eastAsia="zh-CN"/>
          </w:rPr>
          <w:t>REQ-ML_</w:t>
        </w:r>
        <w:r w:rsidDel="00E65A46">
          <w:rPr>
            <w:b/>
          </w:rPr>
          <w:t>CTX</w:t>
        </w:r>
        <w:r w:rsidDel="00E65A46">
          <w:rPr>
            <w:b/>
            <w:lang w:eastAsia="zh-CN"/>
          </w:rPr>
          <w:t>-</w:t>
        </w:r>
        <w:r w:rsidR="00FE0221" w:rsidDel="00E65A46">
          <w:rPr>
            <w:b/>
            <w:lang w:eastAsia="zh-CN"/>
          </w:rPr>
          <w:t>4:</w:t>
        </w:r>
        <w:r w:rsidDel="00E65A46">
          <w:rPr>
            <w:b/>
            <w:lang w:eastAsia="zh-CN"/>
          </w:rPr>
          <w:t xml:space="preserve"> </w:t>
        </w:r>
        <w:r w:rsidDel="00E65A46">
          <w:rPr>
            <w:lang w:eastAsia="zh-CN"/>
          </w:rPr>
          <w:t xml:space="preserve">The </w:t>
        </w:r>
        <w:r w:rsidRPr="0089780F" w:rsidDel="00E65A46">
          <w:rPr>
            <w:rFonts w:cs="Arial"/>
            <w:lang w:val="en-US"/>
          </w:rPr>
          <w:t xml:space="preserve"> </w:t>
        </w:r>
        <w:r w:rsidRPr="00E145E9" w:rsidDel="00E65A46">
          <w:rPr>
            <w:rFonts w:cs="Arial"/>
            <w:lang w:val="en-US"/>
          </w:rPr>
          <w:t xml:space="preserve">MnS producer responsible for interface configuration </w:t>
        </w:r>
        <w:r w:rsidRPr="0089780F" w:rsidDel="00E65A46">
          <w:rPr>
            <w:rFonts w:cs="Arial"/>
            <w:lang w:val="en-US"/>
          </w:rPr>
          <w:t>should have a capability for an authorized</w:t>
        </w:r>
        <w:r w:rsidR="00FE0221" w:rsidDel="00E65A46">
          <w:rPr>
            <w:rFonts w:cs="Arial"/>
            <w:lang w:val="en-US"/>
          </w:rPr>
          <w:t xml:space="preserve"> MnS</w:t>
        </w:r>
        <w:r w:rsidRPr="0089780F" w:rsidDel="00E65A46">
          <w:rPr>
            <w:rFonts w:cs="Arial"/>
            <w:lang w:val="en-US"/>
          </w:rPr>
          <w:t xml:space="preserve"> consumer to </w:t>
        </w:r>
        <w:r w:rsidDel="00E65A46">
          <w:rPr>
            <w:rFonts w:cs="Arial"/>
            <w:lang w:val="en-US"/>
          </w:rPr>
          <w:t xml:space="preserve">read </w:t>
        </w:r>
        <w:r w:rsidRPr="0089780F" w:rsidDel="00E65A46">
          <w:rPr>
            <w:rFonts w:cs="Arial"/>
            <w:lang w:val="en-US"/>
          </w:rPr>
          <w:t>the</w:t>
        </w:r>
        <w:r w:rsidDel="00E65A46">
          <w:rPr>
            <w:rFonts w:cs="Arial"/>
            <w:lang w:val="en-US"/>
          </w:rPr>
          <w:t xml:space="preserve"> </w:t>
        </w:r>
        <w:r w:rsidDel="00E65A46">
          <w:t>ML entity's</w:t>
        </w:r>
        <w:r w:rsidRPr="0089780F" w:rsidDel="00E65A46">
          <w:rPr>
            <w:rFonts w:cs="Arial"/>
            <w:lang w:val="en-US"/>
          </w:rPr>
          <w:t xml:space="preserve"> inference</w:t>
        </w:r>
        <w:r w:rsidDel="00E65A46">
          <w:rPr>
            <w:rFonts w:cs="Arial"/>
            <w:lang w:val="en-US"/>
          </w:rPr>
          <w:t xml:space="preserve"> </w:t>
        </w:r>
        <w:r w:rsidR="00FE0221" w:rsidDel="00E65A46">
          <w:rPr>
            <w:rFonts w:cs="Arial"/>
            <w:lang w:val="en-US"/>
          </w:rPr>
          <w:t xml:space="preserve">prepared </w:t>
        </w:r>
        <w:r w:rsidDel="00E65A46">
          <w:rPr>
            <w:rFonts w:cs="Arial"/>
            <w:lang w:val="en-US"/>
          </w:rPr>
          <w:t xml:space="preserve">scope that defines the network scope within which the </w:t>
        </w:r>
        <w:r w:rsidDel="00E65A46">
          <w:t xml:space="preserve">ML entity is </w:t>
        </w:r>
        <w:r w:rsidR="00FE0221" w:rsidDel="00E65A46">
          <w:rPr>
            <w:rFonts w:cs="Arial"/>
            <w:lang w:val="en-US"/>
          </w:rPr>
          <w:t xml:space="preserve">prepared </w:t>
        </w:r>
        <w:r w:rsidDel="00E65A46">
          <w:t>to be in standby mode in preparation for elevating to active mode</w:t>
        </w:r>
        <w:r w:rsidRPr="0089780F" w:rsidDel="00E65A46">
          <w:rPr>
            <w:rFonts w:cs="Arial"/>
            <w:lang w:val="en-US"/>
          </w:rPr>
          <w:t>.</w:t>
        </w:r>
      </w:moveFrom>
    </w:p>
    <w:p w14:paraId="05A1F429" w14:textId="7AC2365B" w:rsidR="00036BFD" w:rsidRPr="004536C6" w:rsidDel="00E65A46" w:rsidRDefault="00036BFD" w:rsidP="00036BFD">
      <w:pPr>
        <w:pStyle w:val="Heading3"/>
        <w:rPr>
          <w:moveFrom w:id="2188" w:author="NEC_Hassan Al-Kanani" w:date="2023-02-11T21:50:00Z"/>
        </w:rPr>
      </w:pPr>
      <w:bookmarkStart w:id="2189" w:name="_Toc120096719"/>
      <w:bookmarkStart w:id="2190" w:name="_Toc120097078"/>
      <w:moveFrom w:id="2191" w:author="NEC_Hassan Al-Kanani" w:date="2023-02-11T21:50:00Z">
        <w:r w:rsidDel="00E65A46">
          <w:t>5.7.4</w:t>
        </w:r>
        <w:r w:rsidRPr="004536C6" w:rsidDel="00E65A46">
          <w:tab/>
          <w:t>Possible solutions</w:t>
        </w:r>
        <w:bookmarkEnd w:id="2189"/>
        <w:bookmarkEnd w:id="2190"/>
      </w:moveFrom>
    </w:p>
    <w:p w14:paraId="31208A02" w14:textId="3AAFAACB" w:rsidR="00036BFD" w:rsidDel="00E65A46" w:rsidRDefault="00036BFD" w:rsidP="00036BFD">
      <w:pPr>
        <w:pStyle w:val="Heading4"/>
        <w:rPr>
          <w:moveFrom w:id="2192" w:author="NEC_Hassan Al-Kanani" w:date="2023-02-11T21:50:00Z"/>
        </w:rPr>
      </w:pPr>
      <w:bookmarkStart w:id="2193" w:name="_Toc120096720"/>
      <w:bookmarkStart w:id="2194" w:name="_Toc120097079"/>
      <w:moveFrom w:id="2195" w:author="NEC_Hassan Al-Kanani" w:date="2023-02-11T21:50:00Z">
        <w:r w:rsidDel="00E65A46">
          <w:t>5</w:t>
        </w:r>
        <w:r w:rsidRPr="00DE54AA" w:rsidDel="00E65A46">
          <w:t>.</w:t>
        </w:r>
        <w:r w:rsidDel="00E65A46">
          <w:t>7</w:t>
        </w:r>
        <w:r w:rsidRPr="00DE54AA" w:rsidDel="00E65A46">
          <w:t>.</w:t>
        </w:r>
        <w:r w:rsidDel="00E65A46">
          <w:t>4.1</w:t>
        </w:r>
        <w:r w:rsidDel="00E65A46">
          <w:tab/>
        </w:r>
        <w:r w:rsidRPr="00780745" w:rsidDel="00E65A46">
          <w:t xml:space="preserve">MLContext </w:t>
        </w:r>
        <w:r w:rsidDel="00E65A46">
          <w:t>datatype on MLEntity</w:t>
        </w:r>
        <w:bookmarkEnd w:id="2193"/>
        <w:bookmarkEnd w:id="2194"/>
      </w:moveFrom>
    </w:p>
    <w:p w14:paraId="485B42A5" w14:textId="11230C75" w:rsidR="00036BFD" w:rsidDel="00E65A46" w:rsidRDefault="00036BFD" w:rsidP="00036BFD">
      <w:pPr>
        <w:rPr>
          <w:moveFrom w:id="2196" w:author="NEC_Hassan Al-Kanani" w:date="2023-02-11T21:50:00Z"/>
          <w:rFonts w:ascii="Courier New" w:hAnsi="Courier New" w:cs="Courier New"/>
          <w:lang w:val="en-US"/>
        </w:rPr>
      </w:pPr>
      <w:moveFrom w:id="2197" w:author="NEC_Hassan Al-Kanani" w:date="2023-02-11T21:50:00Z">
        <w:r w:rsidDel="00E65A46">
          <w:t xml:space="preserve">The IOC </w:t>
        </w:r>
        <w:r w:rsidRPr="00EC53F9" w:rsidDel="00E65A46">
          <w:rPr>
            <w:rFonts w:ascii="Courier New" w:hAnsi="Courier New" w:cs="Courier New"/>
            <w:lang w:val="en-US"/>
          </w:rPr>
          <w:t>MLContext</w:t>
        </w:r>
        <w:r w:rsidDel="00E65A46">
          <w:rPr>
            <w:rFonts w:ascii="Courier New" w:hAnsi="Courier New" w:cs="Courier New"/>
            <w:lang w:val="en-US"/>
          </w:rPr>
          <w:t xml:space="preserve"> is a &lt;&lt;</w:t>
        </w:r>
        <w:r w:rsidRPr="00DE3A14" w:rsidDel="00E65A46">
          <w:rPr>
            <w:rFonts w:ascii="Courier New" w:hAnsi="Courier New" w:cs="Courier New"/>
            <w:lang w:val="en-US"/>
          </w:rPr>
          <w:t>datatype &gt;&gt;</w:t>
        </w:r>
        <w:r w:rsidDel="00E65A46">
          <w:t xml:space="preserve"> attribute on the MLEntity. The </w:t>
        </w:r>
        <w:r w:rsidRPr="00EC53F9" w:rsidDel="00E65A46">
          <w:t xml:space="preserve"> </w:t>
        </w:r>
        <w:r w:rsidRPr="00EC53F9" w:rsidDel="00E65A46">
          <w:rPr>
            <w:rFonts w:ascii="Courier New" w:hAnsi="Courier New" w:cs="Courier New"/>
            <w:lang w:val="en-US"/>
          </w:rPr>
          <w:t>MLContext</w:t>
        </w:r>
        <w:r w:rsidDel="00E65A46">
          <w:rPr>
            <w:rFonts w:ascii="Courier New" w:hAnsi="Courier New" w:cs="Courier New"/>
            <w:lang w:val="en-US"/>
          </w:rPr>
          <w:t xml:space="preserve"> is </w:t>
        </w:r>
        <w:r w:rsidRPr="00780745" w:rsidDel="00E65A46">
          <w:t>notifiable, so that any interest</w:t>
        </w:r>
        <w:r w:rsidR="005E7A71" w:rsidDel="00E65A46">
          <w:t>e</w:t>
        </w:r>
        <w:r w:rsidRPr="00780745" w:rsidDel="00E65A46">
          <w:t>d party can subscribe to a notification on the</w:t>
        </w:r>
        <w:r w:rsidDel="00E65A46">
          <w:rPr>
            <w:rFonts w:ascii="Courier New" w:hAnsi="Courier New" w:cs="Courier New"/>
            <w:lang w:val="en-US"/>
          </w:rPr>
          <w:t xml:space="preserve"> </w:t>
        </w:r>
        <w:r w:rsidRPr="00EC53F9" w:rsidDel="00E65A46">
          <w:rPr>
            <w:rFonts w:ascii="Courier New" w:hAnsi="Courier New" w:cs="Courier New"/>
            <w:lang w:val="en-US"/>
          </w:rPr>
          <w:t>MLContext</w:t>
        </w:r>
        <w:r w:rsidDel="00E65A46">
          <w:rPr>
            <w:rFonts w:ascii="Courier New" w:hAnsi="Courier New" w:cs="Courier New"/>
            <w:lang w:val="en-US"/>
          </w:rPr>
          <w:t>.</w:t>
        </w:r>
      </w:moveFrom>
    </w:p>
    <w:p w14:paraId="70189E90" w14:textId="5C465327" w:rsidR="00036BFD" w:rsidRPr="00780745" w:rsidDel="00E65A46" w:rsidRDefault="00036BFD" w:rsidP="00036BFD">
      <w:pPr>
        <w:rPr>
          <w:moveFrom w:id="2198" w:author="NEC_Hassan Al-Kanani" w:date="2023-02-11T21:50:00Z"/>
        </w:rPr>
      </w:pPr>
      <w:moveFrom w:id="2199" w:author="NEC_Hassan Al-Kanani" w:date="2023-02-11T21:50:00Z">
        <w:r w:rsidRPr="00780745" w:rsidDel="00E65A46">
          <w:t xml:space="preserve">when there is a change in the </w:t>
        </w:r>
        <w:r w:rsidRPr="00DE3A14" w:rsidDel="00E65A46">
          <w:rPr>
            <w:rFonts w:ascii="Courier New" w:hAnsi="Courier New" w:cs="Courier New"/>
            <w:lang w:val="en-US"/>
          </w:rPr>
          <w:t>MLContext</w:t>
        </w:r>
        <w:r w:rsidRPr="00780745" w:rsidDel="00E65A46">
          <w:t xml:space="preserve">, e.g. as observed from the </w:t>
        </w:r>
        <w:r w:rsidDel="00E65A46">
          <w:t>statistical properties of data,</w:t>
        </w:r>
        <w:r w:rsidRPr="00780745" w:rsidDel="00E65A46">
          <w:t xml:space="preserve"> the notification is sent to the entity that subscribed to the notification</w:t>
        </w:r>
        <w:r w:rsidDel="00E65A46">
          <w:t>.</w:t>
        </w:r>
      </w:moveFrom>
    </w:p>
    <w:p w14:paraId="7B87E65B" w14:textId="433E18B7" w:rsidR="00036BFD" w:rsidRPr="00780745" w:rsidDel="00E65A46" w:rsidRDefault="00036BFD" w:rsidP="00036BFD">
      <w:pPr>
        <w:rPr>
          <w:moveFrom w:id="2200" w:author="NEC_Hassan Al-Kanani" w:date="2023-02-11T21:50:00Z"/>
        </w:rPr>
      </w:pPr>
      <w:moveFrom w:id="2201" w:author="NEC_Hassan Al-Kanani" w:date="2023-02-11T21:50:00Z">
        <w:r w:rsidRPr="00780745" w:rsidDel="00E65A46">
          <w:t xml:space="preserve">The </w:t>
        </w:r>
        <w:r w:rsidRPr="00DE3A14" w:rsidDel="00E65A46">
          <w:rPr>
            <w:rFonts w:ascii="Courier New" w:hAnsi="Courier New" w:cs="Courier New"/>
            <w:lang w:val="en-US"/>
          </w:rPr>
          <w:t>MLContext</w:t>
        </w:r>
        <w:r w:rsidRPr="00780745" w:rsidDel="00E65A46">
          <w:t xml:space="preserve"> has the following attributes which can be configured by the</w:t>
        </w:r>
        <w:r w:rsidR="00FE0221" w:rsidRPr="00FE0221" w:rsidDel="00E65A46">
          <w:t xml:space="preserve"> </w:t>
        </w:r>
        <w:r w:rsidR="00FE0221" w:rsidDel="00E65A46">
          <w:t>MnS</w:t>
        </w:r>
        <w:r w:rsidRPr="00780745" w:rsidDel="00E65A46">
          <w:t xml:space="preserve"> consumer when defining an </w:t>
        </w:r>
        <w:r w:rsidRPr="00DE3A14" w:rsidDel="00E65A46">
          <w:rPr>
            <w:rFonts w:ascii="Courier New" w:hAnsi="Courier New" w:cs="Courier New"/>
            <w:lang w:val="en-US"/>
          </w:rPr>
          <w:t>MLContext</w:t>
        </w:r>
        <w:r w:rsidRPr="00780745" w:rsidDel="00E65A46">
          <w:t xml:space="preserve"> to be </w:t>
        </w:r>
        <w:r w:rsidR="005E7A71" w:rsidRPr="00780745" w:rsidDel="00E65A46">
          <w:t>monitored</w:t>
        </w:r>
        <w:r w:rsidRPr="00780745" w:rsidDel="00E65A46">
          <w:t>.</w:t>
        </w:r>
      </w:moveFrom>
    </w:p>
    <w:p w14:paraId="279D2E91" w14:textId="2B6A05B6" w:rsidR="00036BFD" w:rsidDel="00E65A46" w:rsidRDefault="00036BFD" w:rsidP="00036BFD">
      <w:pPr>
        <w:ind w:left="720" w:hanging="360"/>
        <w:rPr>
          <w:moveFrom w:id="2202" w:author="NEC_Hassan Al-Kanani" w:date="2023-02-11T21:50:00Z"/>
        </w:rPr>
      </w:pPr>
      <w:moveFrom w:id="2203" w:author="NEC_Hassan Al-Kanani" w:date="2023-02-11T21:50:00Z">
        <w:r w:rsidDel="00E65A46">
          <w:t>-</w:t>
        </w:r>
        <w:r w:rsidDel="00E65A46">
          <w:tab/>
          <w:t xml:space="preserve">Attribute “area of interest” identifying </w:t>
        </w:r>
        <w:r w:rsidR="00FE0221" w:rsidDel="00E65A46">
          <w:t xml:space="preserve">a scope e.g., </w:t>
        </w:r>
        <w:r w:rsidDel="00E65A46">
          <w:t>the geographical area to be taken into account.</w:t>
        </w:r>
      </w:moveFrom>
    </w:p>
    <w:p w14:paraId="54102DBE" w14:textId="782E92D8" w:rsidR="00036BFD" w:rsidDel="00E65A46" w:rsidRDefault="00036BFD" w:rsidP="00036BFD">
      <w:pPr>
        <w:ind w:left="720" w:hanging="360"/>
        <w:rPr>
          <w:moveFrom w:id="2204" w:author="NEC_Hassan Al-Kanani" w:date="2023-02-11T21:50:00Z"/>
        </w:rPr>
      </w:pPr>
      <w:moveFrom w:id="2205" w:author="NEC_Hassan Al-Kanani" w:date="2023-02-11T21:50:00Z">
        <w:r w:rsidDel="00E65A46">
          <w:t>-</w:t>
        </w:r>
        <w:r w:rsidDel="00E65A46">
          <w:tab/>
          <w:t xml:space="preserve">Attribute "area granularity" defining the size of the sub-areas of the area of interest for which the statistical properties of data should be identified. It can be expressed for example in km or as a description of a relevant part of the network (e.g., </w:t>
        </w:r>
        <w:r w:rsidRPr="005132AA" w:rsidDel="00E65A46">
          <w:t>building, street</w:t>
        </w:r>
        <w:r w:rsidDel="00E65A46">
          <w:t>,</w:t>
        </w:r>
        <w:r w:rsidRPr="00781D08" w:rsidDel="00E65A46">
          <w:t xml:space="preserve"> block, district, city</w:t>
        </w:r>
        <w:r w:rsidDel="00E65A46">
          <w:t>,</w:t>
        </w:r>
        <w:r w:rsidRPr="00781D08" w:rsidDel="00E65A46">
          <w:t xml:space="preserve"> or state</w:t>
        </w:r>
        <w:r w:rsidDel="00E65A46">
          <w:t xml:space="preserve">). In case </w:t>
        </w:r>
        <w:r w:rsidRPr="00DA47F0" w:rsidDel="00E65A46">
          <w:t>area granularity</w:t>
        </w:r>
        <w:r w:rsidRPr="7906CDFA" w:rsidDel="00E65A46">
          <w:rPr>
            <w:b/>
            <w:bCs/>
          </w:rPr>
          <w:t xml:space="preserve"> </w:t>
        </w:r>
        <w:r w:rsidDel="00E65A46">
          <w:t xml:space="preserve">attribute is not specified by the </w:t>
        </w:r>
        <w:r w:rsidR="00FE0221" w:rsidDel="00E65A46">
          <w:t xml:space="preserve">MnS </w:t>
        </w:r>
        <w:r w:rsidDel="00E65A46">
          <w:t xml:space="preserve">consumer, contexts related to different areas are determined according to the data distribution detected in the area of interest. </w:t>
        </w:r>
      </w:moveFrom>
    </w:p>
    <w:p w14:paraId="0BB7AD4A" w14:textId="15BFA282" w:rsidR="00036BFD" w:rsidRPr="00EC53F9" w:rsidDel="00E65A46" w:rsidRDefault="00036BFD" w:rsidP="00036BFD">
      <w:pPr>
        <w:ind w:left="720" w:hanging="360"/>
        <w:rPr>
          <w:moveFrom w:id="2206" w:author="NEC_Hassan Al-Kanani" w:date="2023-02-11T21:50:00Z"/>
        </w:rPr>
      </w:pPr>
      <w:moveFrom w:id="2207" w:author="NEC_Hassan Al-Kanani" w:date="2023-02-11T21:50:00Z">
        <w:r w:rsidDel="00E65A46">
          <w:t>-</w:t>
        </w:r>
        <w:r w:rsidDel="00E65A46">
          <w:tab/>
          <w:t xml:space="preserve">Attribute " reporting_threshold " indicating when the deviation in data statistics compared to previously determined context </w:t>
        </w:r>
        <w:r w:rsidR="007A708F" w:rsidDel="00E65A46">
          <w:t xml:space="preserve">needs to </w:t>
        </w:r>
        <w:r w:rsidDel="00E65A46">
          <w:t>be reported. It can be numeric attribute, e.g., indicating the percentage of changes between the currently monitored data statistics and previously identified data statistics.</w:t>
        </w:r>
      </w:moveFrom>
    </w:p>
    <w:p w14:paraId="207FAC81" w14:textId="17B9C0B2" w:rsidR="00036BFD" w:rsidDel="00E65A46" w:rsidRDefault="00036BFD" w:rsidP="00036BFD">
      <w:pPr>
        <w:rPr>
          <w:moveFrom w:id="2208" w:author="NEC_Hassan Al-Kanani" w:date="2023-02-11T21:50:00Z"/>
        </w:rPr>
      </w:pPr>
      <w:moveFrom w:id="2209" w:author="NEC_Hassan Al-Kanani" w:date="2023-02-11T21:50:00Z">
        <w:r w:rsidDel="00E65A46">
          <w:t xml:space="preserve">The </w:t>
        </w:r>
        <w:r w:rsidRPr="00780745" w:rsidDel="00E65A46">
          <w:t xml:space="preserve">notification </w:t>
        </w:r>
        <w:r w:rsidDel="00E65A46">
          <w:t xml:space="preserve">delivers the </w:t>
        </w:r>
        <w:r w:rsidDel="00E65A46">
          <w:rPr>
            <w:rFonts w:ascii="Courier New" w:hAnsi="Courier New" w:cs="Courier New"/>
            <w:lang w:val="en-US"/>
          </w:rPr>
          <w:t xml:space="preserve">MLContextReport </w:t>
        </w:r>
        <w:r w:rsidDel="00E65A46">
          <w:t>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w:t>
        </w:r>
        <w:r w:rsidRPr="7906CDFA" w:rsidDel="00E65A46">
          <w:t xml:space="preserve">ither the complete information on current data statistics </w:t>
        </w:r>
        <w:r w:rsidRPr="005A23F9" w:rsidDel="00E65A46">
          <w:t xml:space="preserve">or the actual “delta” compared to previous data statistics may be indicated to the </w:t>
        </w:r>
        <w:r w:rsidR="00486EC9" w:rsidDel="00E65A46">
          <w:t xml:space="preserve">MnS </w:t>
        </w:r>
        <w:r w:rsidRPr="005A23F9" w:rsidDel="00E65A46">
          <w:t>consumer</w:t>
        </w:r>
        <w:r w:rsidDel="00E65A46">
          <w:t>.</w:t>
        </w:r>
      </w:moveFrom>
    </w:p>
    <w:p w14:paraId="5D098251" w14:textId="3567DB99" w:rsidR="00036BFD" w:rsidDel="00E65A46" w:rsidRDefault="00036BFD" w:rsidP="00036BFD">
      <w:pPr>
        <w:rPr>
          <w:moveFrom w:id="2210" w:author="NEC_Hassan Al-Kanani" w:date="2023-02-11T21:50:00Z"/>
        </w:rPr>
      </w:pPr>
      <w:moveFrom w:id="2211" w:author="NEC_Hassan Al-Kanani" w:date="2023-02-11T21:50:00Z">
        <w:r w:rsidDel="00E65A46">
          <w:t xml:space="preserve">The </w:t>
        </w:r>
        <w:bookmarkStart w:id="2212" w:name="MCCQCTEMPBM_00000043"/>
        <w:r w:rsidDel="00E65A46">
          <w:rPr>
            <w:rFonts w:ascii="Courier New" w:hAnsi="Courier New" w:cs="Courier New"/>
            <w:lang w:val="en-US"/>
          </w:rPr>
          <w:t xml:space="preserve">MLContextReport </w:t>
        </w:r>
        <w:bookmarkEnd w:id="2212"/>
        <w:r w:rsidDel="00E65A46">
          <w:t>MOI is</w:t>
        </w:r>
        <w:r w:rsidRPr="00670C51" w:rsidDel="00E65A46">
          <w:t xml:space="preserve"> containe</w:t>
        </w:r>
        <w:r w:rsidDel="00E65A46">
          <w:t xml:space="preserve">d by the </w:t>
        </w:r>
        <w:bookmarkStart w:id="2213" w:name="MCCQCTEMPBM_00000044"/>
        <w:r w:rsidDel="00E65A46">
          <w:rPr>
            <w:rFonts w:ascii="Courier New" w:hAnsi="Courier New" w:cs="Courier New"/>
            <w:lang w:val="en-US"/>
          </w:rPr>
          <w:t>MLTrainingFunction</w:t>
        </w:r>
        <w:bookmarkEnd w:id="2213"/>
        <w:r w:rsidRPr="00237986" w:rsidDel="00E65A46">
          <w:t xml:space="preserve"> </w:t>
        </w:r>
        <w:r w:rsidDel="00E65A46">
          <w:t xml:space="preserve">or </w:t>
        </w:r>
        <w:r w:rsidDel="00E65A46">
          <w:rPr>
            <w:rFonts w:ascii="Courier New" w:hAnsi="Courier New" w:cs="Courier New"/>
            <w:lang w:val="en-US"/>
          </w:rPr>
          <w:t>MLInferenceFunction</w:t>
        </w:r>
        <w:r w:rsidDel="00E65A46">
          <w:t xml:space="preserve"> MOI.</w:t>
        </w:r>
      </w:moveFrom>
    </w:p>
    <w:p w14:paraId="02B59432" w14:textId="3AC8E21E" w:rsidR="00486EC9" w:rsidDel="00E65A46" w:rsidRDefault="00486EC9" w:rsidP="00486EC9">
      <w:pPr>
        <w:pStyle w:val="Heading4"/>
        <w:rPr>
          <w:moveFrom w:id="2214" w:author="NEC_Hassan Al-Kanani" w:date="2023-02-11T21:50:00Z"/>
        </w:rPr>
      </w:pPr>
      <w:bookmarkStart w:id="2215" w:name="_Toc120096721"/>
      <w:bookmarkStart w:id="2216" w:name="_Toc120097080"/>
      <w:moveFrom w:id="2217" w:author="NEC_Hassan Al-Kanani" w:date="2023-02-11T21:50:00Z">
        <w:r w:rsidDel="00E65A46">
          <w:t>5</w:t>
        </w:r>
        <w:r w:rsidRPr="00DE54AA" w:rsidDel="00E65A46">
          <w:t>.</w:t>
        </w:r>
        <w:r w:rsidDel="00E65A46">
          <w:t>7</w:t>
        </w:r>
        <w:r w:rsidRPr="00DE54AA" w:rsidDel="00E65A46">
          <w:t>.</w:t>
        </w:r>
        <w:r w:rsidDel="00E65A46">
          <w:t>4.2</w:t>
        </w:r>
        <w:r w:rsidDel="00E65A46">
          <w:tab/>
          <w:t xml:space="preserve">Mobility of </w:t>
        </w:r>
        <w:r w:rsidRPr="00780745" w:rsidDel="00E65A46">
          <w:t>MLContext</w:t>
        </w:r>
        <w:bookmarkEnd w:id="2215"/>
        <w:bookmarkEnd w:id="2216"/>
        <w:r w:rsidRPr="00780745" w:rsidDel="00E65A46">
          <w:t xml:space="preserve"> </w:t>
        </w:r>
      </w:moveFrom>
    </w:p>
    <w:p w14:paraId="0C8D9B22" w14:textId="2CB3689C" w:rsidR="00486EC9" w:rsidRPr="00D32158" w:rsidDel="00E65A46" w:rsidRDefault="00486EC9" w:rsidP="00486EC9">
      <w:pPr>
        <w:rPr>
          <w:moveFrom w:id="2218" w:author="NEC_Hassan Al-Kanani" w:date="2023-02-11T21:50:00Z"/>
          <w:color w:val="000000" w:themeColor="text1"/>
        </w:rPr>
      </w:pPr>
      <w:moveFrom w:id="2219" w:author="NEC_Hassan Al-Kanani" w:date="2023-02-11T21:50:00Z">
        <w:r w:rsidRPr="00D32158" w:rsidDel="00E65A46">
          <w:rPr>
            <w:color w:val="000000" w:themeColor="text1"/>
          </w:rPr>
          <w:t>To support Mobility of MLContext, extend MLContext (</w:t>
        </w:r>
        <w:r w:rsidR="0064657C" w:rsidRPr="00D32158" w:rsidDel="00E65A46">
          <w:rPr>
            <w:color w:val="000000" w:themeColor="text1"/>
          </w:rPr>
          <w:t xml:space="preserve">TS </w:t>
        </w:r>
        <w:r w:rsidRPr="00D32158" w:rsidDel="00E65A46">
          <w:rPr>
            <w:color w:val="000000" w:themeColor="text1"/>
          </w:rPr>
          <w:t>28.105</w:t>
        </w:r>
        <w:r w:rsidR="0064657C" w:rsidRPr="00D32158" w:rsidDel="00E65A46">
          <w:rPr>
            <w:color w:val="000000" w:themeColor="text1"/>
          </w:rPr>
          <w:t xml:space="preserve"> [4],</w:t>
        </w:r>
        <w:r w:rsidRPr="00D32158" w:rsidDel="00E65A46">
          <w:rPr>
            <w:color w:val="000000" w:themeColor="text1"/>
          </w:rPr>
          <w:t xml:space="preserve"> </w:t>
        </w:r>
        <w:r w:rsidR="0064657C" w:rsidRPr="00D32158" w:rsidDel="00E65A46">
          <w:rPr>
            <w:color w:val="000000" w:themeColor="text1"/>
          </w:rPr>
          <w:t xml:space="preserve">clause </w:t>
        </w:r>
        <w:r w:rsidRPr="00D32158" w:rsidDel="00E65A46">
          <w:rPr>
            <w:color w:val="000000" w:themeColor="text1"/>
          </w:rPr>
          <w:t xml:space="preserve">7.4.3) with additional parameters </w:t>
        </w:r>
        <w:r w:rsidRPr="00D32158" w:rsidDel="00E65A46">
          <w:rPr>
            <w:i/>
            <w:iCs/>
            <w:color w:val="000000" w:themeColor="text1"/>
          </w:rPr>
          <w:t>monitoringScope,</w:t>
        </w:r>
        <w:r w:rsidRPr="00D32158" w:rsidDel="00E65A46">
          <w:rPr>
            <w:color w:val="000000" w:themeColor="text1"/>
          </w:rPr>
          <w:t xml:space="preserve"> </w:t>
        </w:r>
        <w:r w:rsidRPr="00D32158" w:rsidDel="00E65A46">
          <w:rPr>
            <w:i/>
            <w:iCs/>
            <w:color w:val="000000" w:themeColor="text1"/>
          </w:rPr>
          <w:t>validityScope</w:t>
        </w:r>
        <w:r w:rsidRPr="00D32158" w:rsidDel="00E65A46">
          <w:rPr>
            <w:color w:val="000000" w:themeColor="text1"/>
          </w:rPr>
          <w:t xml:space="preserve"> and </w:t>
        </w:r>
        <w:r w:rsidRPr="00D32158" w:rsidDel="00E65A46">
          <w:rPr>
            <w:i/>
            <w:iCs/>
            <w:color w:val="000000" w:themeColor="text1"/>
          </w:rPr>
          <w:t>preparedScope</w:t>
        </w:r>
        <w:r w:rsidRPr="00D32158" w:rsidDel="00E65A46">
          <w:rPr>
            <w:color w:val="000000" w:themeColor="text1"/>
          </w:rPr>
          <w:t xml:space="preserve">. The </w:t>
        </w:r>
        <w:r w:rsidRPr="00D32158" w:rsidDel="00E65A46">
          <w:rPr>
            <w:i/>
            <w:iCs/>
            <w:color w:val="000000" w:themeColor="text1"/>
          </w:rPr>
          <w:t>monitoringScope</w:t>
        </w:r>
        <w:r w:rsidRPr="00D32158" w:rsidDel="00E65A46">
          <w:rPr>
            <w:color w:val="000000" w:themeColor="text1"/>
          </w:rPr>
          <w:t xml:space="preserve"> is where the data used for training and inference is collected, the </w:t>
        </w:r>
        <w:r w:rsidRPr="00D32158" w:rsidDel="00E65A46">
          <w:rPr>
            <w:i/>
            <w:iCs/>
            <w:color w:val="000000" w:themeColor="text1"/>
          </w:rPr>
          <w:t>validityScope</w:t>
        </w:r>
        <w:r w:rsidRPr="00D32158" w:rsidDel="00E65A46">
          <w:rPr>
            <w:color w:val="000000" w:themeColor="text1"/>
          </w:rPr>
          <w:t xml:space="preserve"> is the network scopes in which the function makes decisions while the </w:t>
        </w:r>
        <w:r w:rsidRPr="00D32158" w:rsidDel="00E65A46">
          <w:rPr>
            <w:i/>
            <w:iCs/>
            <w:color w:val="000000" w:themeColor="text1"/>
          </w:rPr>
          <w:t xml:space="preserve">preparedScope </w:t>
        </w:r>
        <w:r w:rsidRPr="00D32158" w:rsidDel="00E65A46">
          <w:rPr>
            <w:color w:val="000000" w:themeColor="text1"/>
          </w:rPr>
          <w:t>is the network scopes in which the function is prepared to be ready for inference.</w:t>
        </w:r>
      </w:moveFrom>
    </w:p>
    <w:p w14:paraId="534C8A5F" w14:textId="2B8554F1" w:rsidR="00486EC9" w:rsidRPr="00D32158" w:rsidDel="00E65A46" w:rsidRDefault="00486EC9" w:rsidP="00486EC9">
      <w:pPr>
        <w:pStyle w:val="TAH"/>
        <w:rPr>
          <w:moveFrom w:id="2220" w:author="NEC_Hassan Al-Kanani" w:date="2023-02-11T21:50:00Z"/>
          <w:color w:val="000000" w:themeColor="text1"/>
          <w:lang w:val="en-US"/>
        </w:rPr>
      </w:pPr>
      <w:moveFrom w:id="2221" w:author="NEC_Hassan Al-Kanani" w:date="2023-02-11T21:50:00Z">
        <w:r w:rsidRPr="00D32158" w:rsidDel="00E65A46">
          <w:rPr>
            <w:color w:val="000000" w:themeColor="text1"/>
            <w:lang w:val="en-US"/>
          </w:rPr>
          <w:t xml:space="preserve">Table </w:t>
        </w:r>
        <w:r w:rsidRPr="00D32158" w:rsidDel="00E65A46">
          <w:rPr>
            <w:color w:val="000000" w:themeColor="text1"/>
          </w:rPr>
          <w:t>5.7.4.2-1</w:t>
        </w:r>
        <w:r w:rsidRPr="00D32158" w:rsidDel="00E65A46">
          <w:rPr>
            <w:color w:val="000000" w:themeColor="text1"/>
            <w:lang w:val="en-US"/>
          </w:rPr>
          <w:t xml:space="preserve">: Extended attributes for </w:t>
        </w:r>
        <w:r w:rsidRPr="00D32158" w:rsidDel="00E65A46">
          <w:rPr>
            <w:color w:val="000000" w:themeColor="text1"/>
          </w:rPr>
          <w:t>MLContext</w:t>
        </w:r>
      </w:moveFrom>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720"/>
        <w:gridCol w:w="1167"/>
        <w:gridCol w:w="1077"/>
        <w:gridCol w:w="1084"/>
        <w:gridCol w:w="1237"/>
      </w:tblGrid>
      <w:tr w:rsidR="00D32158" w:rsidRPr="00D32158" w:rsidDel="00E65A46" w14:paraId="76B6C57F" w14:textId="2F0880F9" w:rsidTr="00486EC9">
        <w:trPr>
          <w:cantSplit/>
          <w:jc w:val="center"/>
        </w:trPr>
        <w:tc>
          <w:tcPr>
            <w:tcW w:w="3241" w:type="dxa"/>
            <w:shd w:val="clear" w:color="auto" w:fill="E5E5E5"/>
            <w:tcMar>
              <w:top w:w="0" w:type="dxa"/>
              <w:left w:w="28" w:type="dxa"/>
              <w:bottom w:w="0" w:type="dxa"/>
              <w:right w:w="108" w:type="dxa"/>
            </w:tcMar>
            <w:hideMark/>
          </w:tcPr>
          <w:p w14:paraId="2F85283B" w14:textId="0399672A" w:rsidR="00486EC9" w:rsidRPr="00D32158" w:rsidDel="00E65A46" w:rsidRDefault="00486EC9" w:rsidP="00B91590">
            <w:pPr>
              <w:pStyle w:val="TAH"/>
              <w:rPr>
                <w:moveFrom w:id="2222" w:author="NEC_Hassan Al-Kanani" w:date="2023-02-11T21:50:00Z"/>
                <w:color w:val="000000" w:themeColor="text1"/>
              </w:rPr>
            </w:pPr>
            <w:moveFrom w:id="2223" w:author="NEC_Hassan Al-Kanani" w:date="2023-02-11T21:50:00Z">
              <w:r w:rsidRPr="00D32158" w:rsidDel="00E65A46">
                <w:rPr>
                  <w:color w:val="000000" w:themeColor="text1"/>
                </w:rPr>
                <w:t>Attribute name</w:t>
              </w:r>
            </w:moveFrom>
          </w:p>
        </w:tc>
        <w:tc>
          <w:tcPr>
            <w:tcW w:w="1720" w:type="dxa"/>
            <w:shd w:val="clear" w:color="auto" w:fill="E5E5E5"/>
            <w:tcMar>
              <w:top w:w="0" w:type="dxa"/>
              <w:left w:w="28" w:type="dxa"/>
              <w:bottom w:w="0" w:type="dxa"/>
              <w:right w:w="108" w:type="dxa"/>
            </w:tcMar>
            <w:hideMark/>
          </w:tcPr>
          <w:p w14:paraId="2265358E" w14:textId="304BA274" w:rsidR="00486EC9" w:rsidRPr="00D32158" w:rsidDel="00E65A46" w:rsidRDefault="00486EC9" w:rsidP="00B91590">
            <w:pPr>
              <w:pStyle w:val="TAH"/>
              <w:rPr>
                <w:moveFrom w:id="2224" w:author="NEC_Hassan Al-Kanani" w:date="2023-02-11T21:50:00Z"/>
                <w:color w:val="000000" w:themeColor="text1"/>
              </w:rPr>
            </w:pPr>
            <w:moveFrom w:id="2225" w:author="NEC_Hassan Al-Kanani" w:date="2023-02-11T21:50:00Z">
              <w:r w:rsidRPr="00D32158" w:rsidDel="00E65A46">
                <w:rPr>
                  <w:color w:val="000000" w:themeColor="text1"/>
                </w:rPr>
                <w:t>Support Qualifier</w:t>
              </w:r>
            </w:moveFrom>
          </w:p>
        </w:tc>
        <w:tc>
          <w:tcPr>
            <w:tcW w:w="1167" w:type="dxa"/>
            <w:shd w:val="clear" w:color="auto" w:fill="E5E5E5"/>
            <w:tcMar>
              <w:top w:w="0" w:type="dxa"/>
              <w:left w:w="28" w:type="dxa"/>
              <w:bottom w:w="0" w:type="dxa"/>
              <w:right w:w="108" w:type="dxa"/>
            </w:tcMar>
            <w:vAlign w:val="bottom"/>
            <w:hideMark/>
          </w:tcPr>
          <w:p w14:paraId="1FC45E88" w14:textId="0F626D16" w:rsidR="00486EC9" w:rsidRPr="00D32158" w:rsidDel="00E65A46" w:rsidRDefault="00486EC9" w:rsidP="00B91590">
            <w:pPr>
              <w:pStyle w:val="TAH"/>
              <w:rPr>
                <w:moveFrom w:id="2226" w:author="NEC_Hassan Al-Kanani" w:date="2023-02-11T21:50:00Z"/>
                <w:color w:val="000000" w:themeColor="text1"/>
              </w:rPr>
            </w:pPr>
            <w:moveFrom w:id="2227" w:author="NEC_Hassan Al-Kanani" w:date="2023-02-11T21:50:00Z">
              <w:r w:rsidRPr="00D32158" w:rsidDel="00E65A46">
                <w:rPr>
                  <w:color w:val="000000" w:themeColor="text1"/>
                </w:rPr>
                <w:t xml:space="preserve">isReadable </w:t>
              </w:r>
            </w:moveFrom>
          </w:p>
        </w:tc>
        <w:tc>
          <w:tcPr>
            <w:tcW w:w="1077" w:type="dxa"/>
            <w:shd w:val="clear" w:color="auto" w:fill="E5E5E5"/>
            <w:tcMar>
              <w:top w:w="0" w:type="dxa"/>
              <w:left w:w="28" w:type="dxa"/>
              <w:bottom w:w="0" w:type="dxa"/>
              <w:right w:w="108" w:type="dxa"/>
            </w:tcMar>
            <w:vAlign w:val="bottom"/>
            <w:hideMark/>
          </w:tcPr>
          <w:p w14:paraId="4B6B47FE" w14:textId="630FF3AD" w:rsidR="00486EC9" w:rsidRPr="00D32158" w:rsidDel="00E65A46" w:rsidRDefault="00486EC9" w:rsidP="00B91590">
            <w:pPr>
              <w:pStyle w:val="TAH"/>
              <w:rPr>
                <w:moveFrom w:id="2228" w:author="NEC_Hassan Al-Kanani" w:date="2023-02-11T21:50:00Z"/>
                <w:color w:val="000000" w:themeColor="text1"/>
              </w:rPr>
            </w:pPr>
            <w:moveFrom w:id="2229" w:author="NEC_Hassan Al-Kanani" w:date="2023-02-11T21:50:00Z">
              <w:r w:rsidRPr="00D32158" w:rsidDel="00E65A46">
                <w:rPr>
                  <w:color w:val="000000" w:themeColor="text1"/>
                </w:rPr>
                <w:t>isWritable</w:t>
              </w:r>
            </w:moveFrom>
          </w:p>
        </w:tc>
        <w:tc>
          <w:tcPr>
            <w:tcW w:w="1084" w:type="dxa"/>
            <w:shd w:val="clear" w:color="auto" w:fill="E5E5E5"/>
            <w:tcMar>
              <w:top w:w="0" w:type="dxa"/>
              <w:left w:w="28" w:type="dxa"/>
              <w:bottom w:w="0" w:type="dxa"/>
              <w:right w:w="108" w:type="dxa"/>
            </w:tcMar>
            <w:hideMark/>
          </w:tcPr>
          <w:p w14:paraId="6DB5CB24" w14:textId="16BB9186" w:rsidR="00486EC9" w:rsidRPr="00D32158" w:rsidDel="00E65A46" w:rsidRDefault="00486EC9" w:rsidP="00B91590">
            <w:pPr>
              <w:pStyle w:val="TAH"/>
              <w:rPr>
                <w:moveFrom w:id="2230" w:author="NEC_Hassan Al-Kanani" w:date="2023-02-11T21:50:00Z"/>
                <w:color w:val="000000" w:themeColor="text1"/>
              </w:rPr>
            </w:pPr>
            <w:moveFrom w:id="2231" w:author="NEC_Hassan Al-Kanani" w:date="2023-02-11T21:50:00Z">
              <w:r w:rsidRPr="00D32158" w:rsidDel="00E65A46">
                <w:rPr>
                  <w:color w:val="000000" w:themeColor="text1"/>
                </w:rPr>
                <w:t>isInvariant</w:t>
              </w:r>
            </w:moveFrom>
          </w:p>
        </w:tc>
        <w:tc>
          <w:tcPr>
            <w:tcW w:w="1237" w:type="dxa"/>
            <w:shd w:val="clear" w:color="auto" w:fill="E5E5E5"/>
            <w:tcMar>
              <w:top w:w="0" w:type="dxa"/>
              <w:left w:w="28" w:type="dxa"/>
              <w:bottom w:w="0" w:type="dxa"/>
              <w:right w:w="108" w:type="dxa"/>
            </w:tcMar>
            <w:hideMark/>
          </w:tcPr>
          <w:p w14:paraId="723F052F" w14:textId="56D7C760" w:rsidR="00486EC9" w:rsidRPr="00D32158" w:rsidDel="00E65A46" w:rsidRDefault="00486EC9" w:rsidP="00B91590">
            <w:pPr>
              <w:pStyle w:val="TAH"/>
              <w:rPr>
                <w:moveFrom w:id="2232" w:author="NEC_Hassan Al-Kanani" w:date="2023-02-11T21:50:00Z"/>
                <w:color w:val="000000" w:themeColor="text1"/>
              </w:rPr>
            </w:pPr>
            <w:moveFrom w:id="2233" w:author="NEC_Hassan Al-Kanani" w:date="2023-02-11T21:50:00Z">
              <w:r w:rsidRPr="00D32158" w:rsidDel="00E65A46">
                <w:rPr>
                  <w:color w:val="000000" w:themeColor="text1"/>
                </w:rPr>
                <w:t>isNotifyable</w:t>
              </w:r>
            </w:moveFrom>
          </w:p>
        </w:tc>
      </w:tr>
      <w:tr w:rsidR="00D32158" w:rsidRPr="00D32158" w:rsidDel="00E65A46" w14:paraId="2847D2AB" w14:textId="4D696932" w:rsidTr="00486EC9">
        <w:trPr>
          <w:cantSplit/>
          <w:jc w:val="center"/>
        </w:trPr>
        <w:tc>
          <w:tcPr>
            <w:tcW w:w="3241" w:type="dxa"/>
            <w:tcMar>
              <w:top w:w="0" w:type="dxa"/>
              <w:left w:w="28" w:type="dxa"/>
              <w:bottom w:w="0" w:type="dxa"/>
              <w:right w:w="108" w:type="dxa"/>
            </w:tcMar>
          </w:tcPr>
          <w:p w14:paraId="5CC388DA" w14:textId="1F80FC66" w:rsidR="00486EC9" w:rsidRPr="00D32158" w:rsidDel="00E65A46" w:rsidRDefault="00486EC9" w:rsidP="00B91590">
            <w:pPr>
              <w:pStyle w:val="TAL"/>
              <w:rPr>
                <w:moveFrom w:id="2234" w:author="NEC_Hassan Al-Kanani" w:date="2023-02-11T21:50:00Z"/>
                <w:rFonts w:ascii="Courier New" w:hAnsi="Courier New" w:cs="Courier New"/>
                <w:color w:val="000000" w:themeColor="text1"/>
              </w:rPr>
            </w:pPr>
            <w:moveFrom w:id="2235" w:author="NEC_Hassan Al-Kanani" w:date="2023-02-11T21:50:00Z">
              <w:r w:rsidRPr="00D32158" w:rsidDel="00E65A46">
                <w:rPr>
                  <w:rFonts w:ascii="Courier New" w:hAnsi="Courier New" w:cs="Courier New"/>
                  <w:color w:val="000000" w:themeColor="text1"/>
                </w:rPr>
                <w:t>monitoringScope</w:t>
              </w:r>
            </w:moveFrom>
          </w:p>
        </w:tc>
        <w:tc>
          <w:tcPr>
            <w:tcW w:w="1720" w:type="dxa"/>
            <w:tcMar>
              <w:top w:w="0" w:type="dxa"/>
              <w:left w:w="28" w:type="dxa"/>
              <w:bottom w:w="0" w:type="dxa"/>
              <w:right w:w="108" w:type="dxa"/>
            </w:tcMar>
          </w:tcPr>
          <w:p w14:paraId="54660CCE" w14:textId="1ABCE4C4" w:rsidR="00486EC9" w:rsidRPr="00D32158" w:rsidDel="00E65A46" w:rsidRDefault="00486EC9" w:rsidP="00B91590">
            <w:pPr>
              <w:pStyle w:val="TAL"/>
              <w:jc w:val="center"/>
              <w:rPr>
                <w:moveFrom w:id="2236" w:author="NEC_Hassan Al-Kanani" w:date="2023-02-11T21:50:00Z"/>
                <w:color w:val="000000" w:themeColor="text1"/>
              </w:rPr>
            </w:pPr>
            <w:moveFrom w:id="2237" w:author="NEC_Hassan Al-Kanani" w:date="2023-02-11T21:50:00Z">
              <w:r w:rsidRPr="00D32158" w:rsidDel="00E65A46">
                <w:rPr>
                  <w:color w:val="000000" w:themeColor="text1"/>
                </w:rPr>
                <w:t>?</w:t>
              </w:r>
            </w:moveFrom>
          </w:p>
        </w:tc>
        <w:tc>
          <w:tcPr>
            <w:tcW w:w="1167" w:type="dxa"/>
            <w:tcMar>
              <w:top w:w="0" w:type="dxa"/>
              <w:left w:w="28" w:type="dxa"/>
              <w:bottom w:w="0" w:type="dxa"/>
              <w:right w:w="108" w:type="dxa"/>
            </w:tcMar>
          </w:tcPr>
          <w:p w14:paraId="6A060D1B" w14:textId="4600BB6B" w:rsidR="00486EC9" w:rsidRPr="00D32158" w:rsidDel="00E65A46" w:rsidRDefault="00486EC9" w:rsidP="00B91590">
            <w:pPr>
              <w:pStyle w:val="TAL"/>
              <w:jc w:val="center"/>
              <w:rPr>
                <w:moveFrom w:id="2238" w:author="NEC_Hassan Al-Kanani" w:date="2023-02-11T21:50:00Z"/>
                <w:color w:val="000000" w:themeColor="text1"/>
              </w:rPr>
            </w:pPr>
            <w:moveFrom w:id="2239" w:author="NEC_Hassan Al-Kanani" w:date="2023-02-11T21:50:00Z">
              <w:r w:rsidRPr="00D32158" w:rsidDel="00E65A46">
                <w:rPr>
                  <w:color w:val="000000" w:themeColor="text1"/>
                </w:rPr>
                <w:t>T</w:t>
              </w:r>
            </w:moveFrom>
          </w:p>
        </w:tc>
        <w:tc>
          <w:tcPr>
            <w:tcW w:w="1077" w:type="dxa"/>
            <w:tcMar>
              <w:top w:w="0" w:type="dxa"/>
              <w:left w:w="28" w:type="dxa"/>
              <w:bottom w:w="0" w:type="dxa"/>
              <w:right w:w="108" w:type="dxa"/>
            </w:tcMar>
          </w:tcPr>
          <w:p w14:paraId="0531AF96" w14:textId="4446FF9E" w:rsidR="00486EC9" w:rsidRPr="00D32158" w:rsidDel="00E65A46" w:rsidRDefault="00486EC9" w:rsidP="00B91590">
            <w:pPr>
              <w:pStyle w:val="TAL"/>
              <w:jc w:val="center"/>
              <w:rPr>
                <w:moveFrom w:id="2240" w:author="NEC_Hassan Al-Kanani" w:date="2023-02-11T21:50:00Z"/>
                <w:color w:val="000000" w:themeColor="text1"/>
              </w:rPr>
            </w:pPr>
            <w:moveFrom w:id="2241" w:author="NEC_Hassan Al-Kanani" w:date="2023-02-11T21:50:00Z">
              <w:r w:rsidRPr="00D32158" w:rsidDel="00E65A46">
                <w:rPr>
                  <w:color w:val="000000" w:themeColor="text1"/>
                </w:rPr>
                <w:t>T</w:t>
              </w:r>
            </w:moveFrom>
          </w:p>
        </w:tc>
        <w:tc>
          <w:tcPr>
            <w:tcW w:w="1084" w:type="dxa"/>
            <w:tcMar>
              <w:top w:w="0" w:type="dxa"/>
              <w:left w:w="28" w:type="dxa"/>
              <w:bottom w:w="0" w:type="dxa"/>
              <w:right w:w="108" w:type="dxa"/>
            </w:tcMar>
          </w:tcPr>
          <w:p w14:paraId="5E29BABF" w14:textId="28A00C44" w:rsidR="00486EC9" w:rsidRPr="00D32158" w:rsidDel="00E65A46" w:rsidRDefault="00486EC9" w:rsidP="00B91590">
            <w:pPr>
              <w:pStyle w:val="TAL"/>
              <w:jc w:val="center"/>
              <w:rPr>
                <w:moveFrom w:id="2242" w:author="NEC_Hassan Al-Kanani" w:date="2023-02-11T21:50:00Z"/>
                <w:color w:val="000000" w:themeColor="text1"/>
              </w:rPr>
            </w:pPr>
            <w:moveFrom w:id="2243" w:author="NEC_Hassan Al-Kanani" w:date="2023-02-11T21:50:00Z">
              <w:r w:rsidRPr="00D32158" w:rsidDel="00E65A46">
                <w:rPr>
                  <w:color w:val="000000" w:themeColor="text1"/>
                </w:rPr>
                <w:t>?</w:t>
              </w:r>
            </w:moveFrom>
          </w:p>
        </w:tc>
        <w:tc>
          <w:tcPr>
            <w:tcW w:w="1237" w:type="dxa"/>
            <w:tcMar>
              <w:top w:w="0" w:type="dxa"/>
              <w:left w:w="28" w:type="dxa"/>
              <w:bottom w:w="0" w:type="dxa"/>
              <w:right w:w="108" w:type="dxa"/>
            </w:tcMar>
          </w:tcPr>
          <w:p w14:paraId="01EE2681" w14:textId="604836C1" w:rsidR="00486EC9" w:rsidRPr="00D32158" w:rsidDel="00E65A46" w:rsidRDefault="00486EC9" w:rsidP="00B91590">
            <w:pPr>
              <w:pStyle w:val="TAL"/>
              <w:jc w:val="center"/>
              <w:rPr>
                <w:moveFrom w:id="2244" w:author="NEC_Hassan Al-Kanani" w:date="2023-02-11T21:50:00Z"/>
                <w:color w:val="000000" w:themeColor="text1"/>
                <w:lang w:eastAsia="zh-CN"/>
              </w:rPr>
            </w:pPr>
            <w:moveFrom w:id="2245" w:author="NEC_Hassan Al-Kanani" w:date="2023-02-11T21:50:00Z">
              <w:r w:rsidRPr="00D32158" w:rsidDel="00E65A46">
                <w:rPr>
                  <w:color w:val="000000" w:themeColor="text1"/>
                  <w:lang w:eastAsia="zh-CN"/>
                </w:rPr>
                <w:t>?</w:t>
              </w:r>
            </w:moveFrom>
          </w:p>
        </w:tc>
      </w:tr>
      <w:tr w:rsidR="00D32158" w:rsidRPr="00D32158" w:rsidDel="00E65A46" w14:paraId="208CD207" w14:textId="4DD2EB98" w:rsidTr="00486EC9">
        <w:trPr>
          <w:cantSplit/>
          <w:jc w:val="center"/>
        </w:trPr>
        <w:tc>
          <w:tcPr>
            <w:tcW w:w="3241" w:type="dxa"/>
            <w:tcMar>
              <w:top w:w="0" w:type="dxa"/>
              <w:left w:w="28" w:type="dxa"/>
              <w:bottom w:w="0" w:type="dxa"/>
              <w:right w:w="108" w:type="dxa"/>
            </w:tcMar>
          </w:tcPr>
          <w:p w14:paraId="6669BF9D" w14:textId="6AAC1FCC" w:rsidR="00486EC9" w:rsidRPr="00D32158" w:rsidDel="00E65A46" w:rsidRDefault="00486EC9" w:rsidP="00B91590">
            <w:pPr>
              <w:pStyle w:val="TAL"/>
              <w:rPr>
                <w:moveFrom w:id="2246" w:author="NEC_Hassan Al-Kanani" w:date="2023-02-11T21:50:00Z"/>
                <w:rFonts w:ascii="Courier New" w:hAnsi="Courier New" w:cs="Courier New"/>
                <w:color w:val="000000" w:themeColor="text1"/>
              </w:rPr>
            </w:pPr>
            <w:moveFrom w:id="2247" w:author="NEC_Hassan Al-Kanani" w:date="2023-02-11T21:50:00Z">
              <w:r w:rsidRPr="00D32158" w:rsidDel="00E65A46">
                <w:rPr>
                  <w:rFonts w:ascii="Courier New" w:hAnsi="Courier New" w:cs="Courier New"/>
                  <w:color w:val="000000" w:themeColor="text1"/>
                </w:rPr>
                <w:t>validityScope</w:t>
              </w:r>
            </w:moveFrom>
          </w:p>
        </w:tc>
        <w:tc>
          <w:tcPr>
            <w:tcW w:w="1720" w:type="dxa"/>
            <w:tcMar>
              <w:top w:w="0" w:type="dxa"/>
              <w:left w:w="28" w:type="dxa"/>
              <w:bottom w:w="0" w:type="dxa"/>
              <w:right w:w="108" w:type="dxa"/>
            </w:tcMar>
          </w:tcPr>
          <w:p w14:paraId="01E8E48C" w14:textId="6310F8BB" w:rsidR="00486EC9" w:rsidRPr="00D32158" w:rsidDel="00E65A46" w:rsidRDefault="00486EC9" w:rsidP="00B91590">
            <w:pPr>
              <w:pStyle w:val="TAL"/>
              <w:jc w:val="center"/>
              <w:rPr>
                <w:moveFrom w:id="2248" w:author="NEC_Hassan Al-Kanani" w:date="2023-02-11T21:50:00Z"/>
                <w:color w:val="000000" w:themeColor="text1"/>
              </w:rPr>
            </w:pPr>
            <w:moveFrom w:id="2249" w:author="NEC_Hassan Al-Kanani" w:date="2023-02-11T21:50:00Z">
              <w:r w:rsidRPr="00D32158" w:rsidDel="00E65A46">
                <w:rPr>
                  <w:color w:val="000000" w:themeColor="text1"/>
                </w:rPr>
                <w:t>?</w:t>
              </w:r>
            </w:moveFrom>
          </w:p>
        </w:tc>
        <w:tc>
          <w:tcPr>
            <w:tcW w:w="1167" w:type="dxa"/>
            <w:tcMar>
              <w:top w:w="0" w:type="dxa"/>
              <w:left w:w="28" w:type="dxa"/>
              <w:bottom w:w="0" w:type="dxa"/>
              <w:right w:w="108" w:type="dxa"/>
            </w:tcMar>
          </w:tcPr>
          <w:p w14:paraId="5E9481A9" w14:textId="61C495E2" w:rsidR="00486EC9" w:rsidRPr="00D32158" w:rsidDel="00E65A46" w:rsidRDefault="00486EC9" w:rsidP="00B91590">
            <w:pPr>
              <w:pStyle w:val="TAL"/>
              <w:jc w:val="center"/>
              <w:rPr>
                <w:moveFrom w:id="2250" w:author="NEC_Hassan Al-Kanani" w:date="2023-02-11T21:50:00Z"/>
                <w:color w:val="000000" w:themeColor="text1"/>
              </w:rPr>
            </w:pPr>
            <w:moveFrom w:id="2251" w:author="NEC_Hassan Al-Kanani" w:date="2023-02-11T21:50:00Z">
              <w:r w:rsidRPr="00D32158" w:rsidDel="00E65A46">
                <w:rPr>
                  <w:color w:val="000000" w:themeColor="text1"/>
                </w:rPr>
                <w:t>T</w:t>
              </w:r>
            </w:moveFrom>
          </w:p>
        </w:tc>
        <w:tc>
          <w:tcPr>
            <w:tcW w:w="1077" w:type="dxa"/>
            <w:tcMar>
              <w:top w:w="0" w:type="dxa"/>
              <w:left w:w="28" w:type="dxa"/>
              <w:bottom w:w="0" w:type="dxa"/>
              <w:right w:w="108" w:type="dxa"/>
            </w:tcMar>
          </w:tcPr>
          <w:p w14:paraId="023F1016" w14:textId="7EE356B9" w:rsidR="00486EC9" w:rsidRPr="00D32158" w:rsidDel="00E65A46" w:rsidRDefault="00486EC9" w:rsidP="00B91590">
            <w:pPr>
              <w:pStyle w:val="TAL"/>
              <w:jc w:val="center"/>
              <w:rPr>
                <w:moveFrom w:id="2252" w:author="NEC_Hassan Al-Kanani" w:date="2023-02-11T21:50:00Z"/>
                <w:color w:val="000000" w:themeColor="text1"/>
              </w:rPr>
            </w:pPr>
            <w:moveFrom w:id="2253" w:author="NEC_Hassan Al-Kanani" w:date="2023-02-11T21:50:00Z">
              <w:r w:rsidRPr="00D32158" w:rsidDel="00E65A46">
                <w:rPr>
                  <w:color w:val="000000" w:themeColor="text1"/>
                </w:rPr>
                <w:t>T</w:t>
              </w:r>
            </w:moveFrom>
          </w:p>
        </w:tc>
        <w:tc>
          <w:tcPr>
            <w:tcW w:w="1084" w:type="dxa"/>
            <w:tcMar>
              <w:top w:w="0" w:type="dxa"/>
              <w:left w:w="28" w:type="dxa"/>
              <w:bottom w:w="0" w:type="dxa"/>
              <w:right w:w="108" w:type="dxa"/>
            </w:tcMar>
          </w:tcPr>
          <w:p w14:paraId="4858BE62" w14:textId="23A83C59" w:rsidR="00486EC9" w:rsidRPr="00D32158" w:rsidDel="00E65A46" w:rsidRDefault="00486EC9" w:rsidP="00B91590">
            <w:pPr>
              <w:pStyle w:val="TAL"/>
              <w:jc w:val="center"/>
              <w:rPr>
                <w:moveFrom w:id="2254" w:author="NEC_Hassan Al-Kanani" w:date="2023-02-11T21:50:00Z"/>
                <w:color w:val="000000" w:themeColor="text1"/>
              </w:rPr>
            </w:pPr>
            <w:moveFrom w:id="2255" w:author="NEC_Hassan Al-Kanani" w:date="2023-02-11T21:50:00Z">
              <w:r w:rsidRPr="00D32158" w:rsidDel="00E65A46">
                <w:rPr>
                  <w:color w:val="000000" w:themeColor="text1"/>
                </w:rPr>
                <w:t>?</w:t>
              </w:r>
            </w:moveFrom>
          </w:p>
        </w:tc>
        <w:tc>
          <w:tcPr>
            <w:tcW w:w="1237" w:type="dxa"/>
            <w:tcMar>
              <w:top w:w="0" w:type="dxa"/>
              <w:left w:w="28" w:type="dxa"/>
              <w:bottom w:w="0" w:type="dxa"/>
              <w:right w:w="108" w:type="dxa"/>
            </w:tcMar>
          </w:tcPr>
          <w:p w14:paraId="0F8C9DC2" w14:textId="4990A9E7" w:rsidR="00486EC9" w:rsidRPr="00D32158" w:rsidDel="00E65A46" w:rsidRDefault="00486EC9" w:rsidP="00B91590">
            <w:pPr>
              <w:pStyle w:val="TAL"/>
              <w:jc w:val="center"/>
              <w:rPr>
                <w:moveFrom w:id="2256" w:author="NEC_Hassan Al-Kanani" w:date="2023-02-11T21:50:00Z"/>
                <w:color w:val="000000" w:themeColor="text1"/>
                <w:lang w:eastAsia="zh-CN"/>
              </w:rPr>
            </w:pPr>
            <w:moveFrom w:id="2257" w:author="NEC_Hassan Al-Kanani" w:date="2023-02-11T21:50:00Z">
              <w:r w:rsidRPr="00D32158" w:rsidDel="00E65A46">
                <w:rPr>
                  <w:color w:val="000000" w:themeColor="text1"/>
                  <w:lang w:eastAsia="zh-CN"/>
                </w:rPr>
                <w:t>?</w:t>
              </w:r>
            </w:moveFrom>
          </w:p>
        </w:tc>
      </w:tr>
      <w:tr w:rsidR="00D32158" w:rsidRPr="00D32158" w:rsidDel="00E65A46" w14:paraId="0CDD2546" w14:textId="270AF719" w:rsidTr="00486EC9">
        <w:trPr>
          <w:cantSplit/>
          <w:jc w:val="center"/>
        </w:trPr>
        <w:tc>
          <w:tcPr>
            <w:tcW w:w="3241" w:type="dxa"/>
            <w:tcMar>
              <w:top w:w="0" w:type="dxa"/>
              <w:left w:w="28" w:type="dxa"/>
              <w:bottom w:w="0" w:type="dxa"/>
              <w:right w:w="108" w:type="dxa"/>
            </w:tcMar>
          </w:tcPr>
          <w:p w14:paraId="55621302" w14:textId="6693018B" w:rsidR="00486EC9" w:rsidRPr="00D32158" w:rsidDel="00E65A46" w:rsidRDefault="00486EC9" w:rsidP="00B91590">
            <w:pPr>
              <w:pStyle w:val="TAL"/>
              <w:rPr>
                <w:moveFrom w:id="2258" w:author="NEC_Hassan Al-Kanani" w:date="2023-02-11T21:50:00Z"/>
                <w:rFonts w:ascii="Courier New" w:hAnsi="Courier New" w:cs="Courier New"/>
                <w:color w:val="000000" w:themeColor="text1"/>
              </w:rPr>
            </w:pPr>
            <w:moveFrom w:id="2259" w:author="NEC_Hassan Al-Kanani" w:date="2023-02-11T21:50:00Z">
              <w:r w:rsidRPr="00D32158" w:rsidDel="00E65A46">
                <w:rPr>
                  <w:rFonts w:ascii="Courier New" w:hAnsi="Courier New" w:cs="Courier New"/>
                  <w:color w:val="000000" w:themeColor="text1"/>
                </w:rPr>
                <w:t>preparedScope</w:t>
              </w:r>
            </w:moveFrom>
          </w:p>
        </w:tc>
        <w:tc>
          <w:tcPr>
            <w:tcW w:w="1720" w:type="dxa"/>
            <w:tcMar>
              <w:top w:w="0" w:type="dxa"/>
              <w:left w:w="28" w:type="dxa"/>
              <w:bottom w:w="0" w:type="dxa"/>
              <w:right w:w="108" w:type="dxa"/>
            </w:tcMar>
          </w:tcPr>
          <w:p w14:paraId="2E8023F8" w14:textId="49F32A24" w:rsidR="00486EC9" w:rsidRPr="00D32158" w:rsidDel="00E65A46" w:rsidRDefault="00486EC9" w:rsidP="00B91590">
            <w:pPr>
              <w:pStyle w:val="TAL"/>
              <w:jc w:val="center"/>
              <w:rPr>
                <w:moveFrom w:id="2260" w:author="NEC_Hassan Al-Kanani" w:date="2023-02-11T21:50:00Z"/>
                <w:color w:val="000000" w:themeColor="text1"/>
              </w:rPr>
            </w:pPr>
            <w:moveFrom w:id="2261" w:author="NEC_Hassan Al-Kanani" w:date="2023-02-11T21:50:00Z">
              <w:r w:rsidRPr="00D32158" w:rsidDel="00E65A46">
                <w:rPr>
                  <w:color w:val="000000" w:themeColor="text1"/>
                </w:rPr>
                <w:t>?</w:t>
              </w:r>
            </w:moveFrom>
          </w:p>
        </w:tc>
        <w:tc>
          <w:tcPr>
            <w:tcW w:w="1167" w:type="dxa"/>
            <w:tcMar>
              <w:top w:w="0" w:type="dxa"/>
              <w:left w:w="28" w:type="dxa"/>
              <w:bottom w:w="0" w:type="dxa"/>
              <w:right w:w="108" w:type="dxa"/>
            </w:tcMar>
          </w:tcPr>
          <w:p w14:paraId="04F0BEAF" w14:textId="139ED5C7" w:rsidR="00486EC9" w:rsidRPr="00D32158" w:rsidDel="00E65A46" w:rsidRDefault="00486EC9" w:rsidP="00B91590">
            <w:pPr>
              <w:pStyle w:val="TAL"/>
              <w:jc w:val="center"/>
              <w:rPr>
                <w:moveFrom w:id="2262" w:author="NEC_Hassan Al-Kanani" w:date="2023-02-11T21:50:00Z"/>
                <w:color w:val="000000" w:themeColor="text1"/>
              </w:rPr>
            </w:pPr>
            <w:moveFrom w:id="2263" w:author="NEC_Hassan Al-Kanani" w:date="2023-02-11T21:50:00Z">
              <w:r w:rsidRPr="00D32158" w:rsidDel="00E65A46">
                <w:rPr>
                  <w:color w:val="000000" w:themeColor="text1"/>
                </w:rPr>
                <w:t>T</w:t>
              </w:r>
            </w:moveFrom>
          </w:p>
        </w:tc>
        <w:tc>
          <w:tcPr>
            <w:tcW w:w="1077" w:type="dxa"/>
            <w:tcMar>
              <w:top w:w="0" w:type="dxa"/>
              <w:left w:w="28" w:type="dxa"/>
              <w:bottom w:w="0" w:type="dxa"/>
              <w:right w:w="108" w:type="dxa"/>
            </w:tcMar>
          </w:tcPr>
          <w:p w14:paraId="22CFEE08" w14:textId="5F370667" w:rsidR="00486EC9" w:rsidRPr="00D32158" w:rsidDel="00E65A46" w:rsidRDefault="00486EC9" w:rsidP="00B91590">
            <w:pPr>
              <w:pStyle w:val="TAL"/>
              <w:jc w:val="center"/>
              <w:rPr>
                <w:moveFrom w:id="2264" w:author="NEC_Hassan Al-Kanani" w:date="2023-02-11T21:50:00Z"/>
                <w:color w:val="000000" w:themeColor="text1"/>
              </w:rPr>
            </w:pPr>
            <w:moveFrom w:id="2265" w:author="NEC_Hassan Al-Kanani" w:date="2023-02-11T21:50:00Z">
              <w:r w:rsidRPr="00D32158" w:rsidDel="00E65A46">
                <w:rPr>
                  <w:color w:val="000000" w:themeColor="text1"/>
                </w:rPr>
                <w:t>T</w:t>
              </w:r>
            </w:moveFrom>
          </w:p>
        </w:tc>
        <w:tc>
          <w:tcPr>
            <w:tcW w:w="1084" w:type="dxa"/>
            <w:tcMar>
              <w:top w:w="0" w:type="dxa"/>
              <w:left w:w="28" w:type="dxa"/>
              <w:bottom w:w="0" w:type="dxa"/>
              <w:right w:w="108" w:type="dxa"/>
            </w:tcMar>
          </w:tcPr>
          <w:p w14:paraId="1DEB7410" w14:textId="0292D3A1" w:rsidR="00486EC9" w:rsidRPr="00D32158" w:rsidDel="00E65A46" w:rsidRDefault="00486EC9" w:rsidP="00B91590">
            <w:pPr>
              <w:pStyle w:val="TAL"/>
              <w:jc w:val="center"/>
              <w:rPr>
                <w:moveFrom w:id="2266" w:author="NEC_Hassan Al-Kanani" w:date="2023-02-11T21:50:00Z"/>
                <w:color w:val="000000" w:themeColor="text1"/>
              </w:rPr>
            </w:pPr>
            <w:moveFrom w:id="2267" w:author="NEC_Hassan Al-Kanani" w:date="2023-02-11T21:50:00Z">
              <w:r w:rsidRPr="00D32158" w:rsidDel="00E65A46">
                <w:rPr>
                  <w:color w:val="000000" w:themeColor="text1"/>
                </w:rPr>
                <w:t>?</w:t>
              </w:r>
            </w:moveFrom>
          </w:p>
        </w:tc>
        <w:tc>
          <w:tcPr>
            <w:tcW w:w="1237" w:type="dxa"/>
            <w:tcMar>
              <w:top w:w="0" w:type="dxa"/>
              <w:left w:w="28" w:type="dxa"/>
              <w:bottom w:w="0" w:type="dxa"/>
              <w:right w:w="108" w:type="dxa"/>
            </w:tcMar>
          </w:tcPr>
          <w:p w14:paraId="6CD04467" w14:textId="43D6EB3A" w:rsidR="00486EC9" w:rsidRPr="00D32158" w:rsidDel="00E65A46" w:rsidRDefault="00486EC9" w:rsidP="00B91590">
            <w:pPr>
              <w:pStyle w:val="TAL"/>
              <w:jc w:val="center"/>
              <w:rPr>
                <w:moveFrom w:id="2268" w:author="NEC_Hassan Al-Kanani" w:date="2023-02-11T21:50:00Z"/>
                <w:color w:val="000000" w:themeColor="text1"/>
                <w:lang w:eastAsia="zh-CN"/>
              </w:rPr>
            </w:pPr>
            <w:moveFrom w:id="2269" w:author="NEC_Hassan Al-Kanani" w:date="2023-02-11T21:50:00Z">
              <w:r w:rsidRPr="00D32158" w:rsidDel="00E65A46">
                <w:rPr>
                  <w:color w:val="000000" w:themeColor="text1"/>
                  <w:lang w:eastAsia="zh-CN"/>
                </w:rPr>
                <w:t>?</w:t>
              </w:r>
            </w:moveFrom>
          </w:p>
        </w:tc>
      </w:tr>
    </w:tbl>
    <w:p w14:paraId="2282F77B" w14:textId="6AB64A8E" w:rsidR="00486EC9" w:rsidRPr="00EA1567" w:rsidDel="00E65A46" w:rsidRDefault="00486EC9" w:rsidP="00036BFD">
      <w:pPr>
        <w:rPr>
          <w:moveFrom w:id="2270" w:author="NEC_Hassan Al-Kanani" w:date="2023-02-11T21:50:00Z"/>
        </w:rPr>
      </w:pPr>
    </w:p>
    <w:p w14:paraId="50D932C5" w14:textId="2E8FA20D" w:rsidR="00036BFD" w:rsidDel="00E65A46" w:rsidRDefault="00036BFD" w:rsidP="00036BFD">
      <w:pPr>
        <w:pStyle w:val="Heading3"/>
        <w:rPr>
          <w:moveFrom w:id="2271" w:author="NEC_Hassan Al-Kanani" w:date="2023-02-11T21:50:00Z"/>
        </w:rPr>
      </w:pPr>
      <w:bookmarkStart w:id="2272" w:name="_Toc120096722"/>
      <w:bookmarkStart w:id="2273" w:name="_Toc120097081"/>
      <w:moveFrom w:id="2274" w:author="NEC_Hassan Al-Kanani" w:date="2023-02-11T21:50:00Z">
        <w:r w:rsidDel="00E65A46">
          <w:t>5.7</w:t>
        </w:r>
        <w:r w:rsidDel="00E65A46">
          <w:rPr>
            <w:lang w:val="en-US"/>
          </w:rPr>
          <w:t>.</w:t>
        </w:r>
        <w:r w:rsidDel="00E65A46">
          <w:t>5</w:t>
        </w:r>
        <w:r w:rsidRPr="00DE54AA" w:rsidDel="00E65A46">
          <w:tab/>
        </w:r>
        <w:r w:rsidDel="00E65A46">
          <w:t>Evaluation</w:t>
        </w:r>
        <w:bookmarkEnd w:id="2272"/>
        <w:bookmarkEnd w:id="2273"/>
      </w:moveFrom>
    </w:p>
    <w:p w14:paraId="411D037F" w14:textId="18F04B49" w:rsidR="00BC6A9F" w:rsidRPr="00F608FB" w:rsidDel="00E65A46" w:rsidRDefault="00BC6A9F" w:rsidP="00036BFD">
      <w:pPr>
        <w:rPr>
          <w:moveFrom w:id="2275" w:author="NEC_Hassan Al-Kanani" w:date="2023-02-11T21:50:00Z"/>
          <w:color w:val="000000" w:themeColor="text1"/>
        </w:rPr>
      </w:pPr>
      <w:moveFrom w:id="2276" w:author="NEC_Hassan Al-Kanani" w:date="2023-02-11T21:50:00Z">
        <w:r w:rsidRPr="00F608FB" w:rsidDel="00E65A46">
          <w:rPr>
            <w:color w:val="000000" w:themeColor="text1"/>
          </w:rPr>
          <w:t xml:space="preserve">The solution described in clause 5.7.4.1 is consistent with the MLEntity &lt;&lt;IOC&gt;&gt;  and enhances the existing information element </w:t>
        </w:r>
        <w:r w:rsidRPr="00F608FB" w:rsidDel="00E65A46">
          <w:rPr>
            <w:rFonts w:ascii="Courier New" w:hAnsi="Courier New" w:cs="Courier New"/>
            <w:color w:val="000000" w:themeColor="text1"/>
            <w:lang w:val="en-US"/>
          </w:rPr>
          <w:t xml:space="preserve">MLContext </w:t>
        </w:r>
        <w:r w:rsidRPr="00F608FB" w:rsidDel="00E65A46">
          <w:rPr>
            <w:color w:val="000000" w:themeColor="text1"/>
          </w:rPr>
          <w:t xml:space="preserve">with three attributes, which are to configure &amp; monitor three types of context. It is a fully NRM-based approach, and reuses the existing provisioning MnS operations and notifications for context configuration and monitoring. It introduces the MLContextReport information class to enable a versatile solution for deliveries of context notifications. It  provides the means to facilitate both capturing the information on the context of </w:t>
        </w:r>
        <w:r w:rsidRPr="00F608FB" w:rsidDel="00E65A46">
          <w:rPr>
            <w:color w:val="000000" w:themeColor="text1"/>
          </w:rPr>
          <w:lastRenderedPageBreak/>
          <w:t>the MLEntity, as well enabling the notifications on the context change using the consistent NRM-based approach. Therefore, the solution described in clause 5.7.4.1 is a feasible solution for ML context.</w:t>
        </w:r>
      </w:moveFrom>
    </w:p>
    <w:p w14:paraId="0C029FC7" w14:textId="349E4A82" w:rsidR="00932755" w:rsidRPr="00F608FB" w:rsidDel="00E65A46" w:rsidRDefault="0064657C" w:rsidP="00036BFD">
      <w:pPr>
        <w:rPr>
          <w:moveFrom w:id="2277" w:author="NEC_Hassan Al-Kanani" w:date="2023-02-11T21:50:00Z"/>
          <w:color w:val="000000" w:themeColor="text1"/>
        </w:rPr>
      </w:pPr>
      <w:moveFrom w:id="2278" w:author="NEC_Hassan Al-Kanani" w:date="2023-02-11T21:50:00Z">
        <w:r w:rsidRPr="00F608FB" w:rsidDel="00E65A46">
          <w:rPr>
            <w:color w:val="000000" w:themeColor="text1"/>
          </w:rPr>
          <w:t xml:space="preserve">The solution described in clause 5.7.4.2 enhances the </w:t>
        </w:r>
        <w:r w:rsidRPr="003F4787" w:rsidDel="00E65A46">
          <w:rPr>
            <w:rFonts w:ascii="Courier New" w:hAnsi="Courier New" w:cs="Courier New"/>
            <w:color w:val="000000" w:themeColor="text1"/>
            <w:lang w:val="en-US"/>
          </w:rPr>
          <w:t>MLContext</w:t>
        </w:r>
        <w:r w:rsidRPr="00F608FB" w:rsidDel="00E65A46">
          <w:rPr>
            <w:color w:val="000000" w:themeColor="text1"/>
          </w:rPr>
          <w:t xml:space="preserve"> datatype with attributes that characterize the scope of the ML entity. This enables the network or management functions to read the scope and determine the respective scope for which the ML entity supports. It also enables the consumers to configure the scopes differently even where the ML entity changes contexts.</w:t>
        </w:r>
        <w:r w:rsidR="00BC6A9F" w:rsidRPr="00F608FB" w:rsidDel="00E65A46">
          <w:rPr>
            <w:color w:val="000000" w:themeColor="text1"/>
          </w:rPr>
          <w:t xml:space="preserve"> </w:t>
        </w:r>
        <w:r w:rsidRPr="00F608FB" w:rsidDel="00E65A46">
          <w:rPr>
            <w:color w:val="000000" w:themeColor="text1"/>
          </w:rPr>
          <w:t>Therefore, the solution described in clause 5.7.4.2 is a feasible solution for Mobility of ML context.</w:t>
        </w:r>
      </w:moveFrom>
    </w:p>
    <w:p w14:paraId="656953D3" w14:textId="19A59EA3" w:rsidR="00036BFD" w:rsidRPr="008F59BB" w:rsidDel="00E65A46" w:rsidRDefault="00036BFD" w:rsidP="00036BFD">
      <w:pPr>
        <w:pStyle w:val="Heading2"/>
        <w:rPr>
          <w:moveFrom w:id="2279" w:author="NEC_Hassan Al-Kanani" w:date="2023-02-11T21:56:00Z"/>
        </w:rPr>
      </w:pPr>
      <w:bookmarkStart w:id="2280" w:name="_Toc120096723"/>
      <w:bookmarkStart w:id="2281" w:name="_Toc120097082"/>
      <w:moveFromRangeStart w:id="2282" w:author="NEC_Hassan Al-Kanani" w:date="2023-02-11T21:56:00Z" w:name="move127044994"/>
      <w:moveFromRangeEnd w:id="2131"/>
      <w:moveFrom w:id="2283" w:author="NEC_Hassan Al-Kanani" w:date="2023-02-11T21:56:00Z">
        <w:r w:rsidRPr="008F59BB" w:rsidDel="00E65A46">
          <w:t>5.</w:t>
        </w:r>
        <w:r w:rsidDel="00E65A46">
          <w:t>8</w:t>
        </w:r>
        <w:r w:rsidRPr="008F59BB" w:rsidDel="00E65A46">
          <w:tab/>
          <w:t>ML</w:t>
        </w:r>
        <w:r w:rsidDel="00E65A46">
          <w:t xml:space="preserve"> </w:t>
        </w:r>
        <w:r w:rsidRPr="008F59BB" w:rsidDel="00E65A46">
          <w:t>Entity Capability Discovery and Mapping</w:t>
        </w:r>
        <w:bookmarkEnd w:id="2280"/>
        <w:bookmarkEnd w:id="2281"/>
      </w:moveFrom>
    </w:p>
    <w:p w14:paraId="14C1A3C4" w14:textId="28068EAB" w:rsidR="00036BFD" w:rsidRPr="008F59BB" w:rsidDel="00E65A46" w:rsidRDefault="00036BFD" w:rsidP="00036BFD">
      <w:pPr>
        <w:pStyle w:val="Heading3"/>
        <w:rPr>
          <w:moveFrom w:id="2284" w:author="NEC_Hassan Al-Kanani" w:date="2023-02-11T21:56:00Z"/>
        </w:rPr>
      </w:pPr>
      <w:bookmarkStart w:id="2285" w:name="_Toc120096724"/>
      <w:bookmarkStart w:id="2286" w:name="_Toc120097083"/>
      <w:moveFrom w:id="2287" w:author="NEC_Hassan Al-Kanani" w:date="2023-02-11T21:56:00Z">
        <w:r w:rsidRPr="008F59BB" w:rsidDel="00E65A46">
          <w:t>5.</w:t>
        </w:r>
        <w:r w:rsidDel="00E65A46">
          <w:t>8</w:t>
        </w:r>
        <w:r w:rsidRPr="008F59BB" w:rsidDel="00E65A46">
          <w:t>.</w:t>
        </w:r>
        <w:r w:rsidRPr="008F59BB" w:rsidDel="00E65A46">
          <w:rPr>
            <w:lang w:val="en-US"/>
          </w:rPr>
          <w:t>1</w:t>
        </w:r>
        <w:r w:rsidRPr="008F59BB" w:rsidDel="00E65A46">
          <w:tab/>
          <w:t>Description</w:t>
        </w:r>
        <w:bookmarkEnd w:id="2285"/>
        <w:bookmarkEnd w:id="2286"/>
      </w:moveFrom>
    </w:p>
    <w:p w14:paraId="63B44F12" w14:textId="49B378EB" w:rsidR="00036BFD" w:rsidRPr="008F59BB" w:rsidDel="00E65A46" w:rsidRDefault="00036BFD" w:rsidP="00036BFD">
      <w:pPr>
        <w:rPr>
          <w:moveFrom w:id="2288" w:author="NEC_Hassan Al-Kanani" w:date="2023-02-11T21:56:00Z"/>
          <w:lang w:val="en-US"/>
        </w:rPr>
      </w:pPr>
      <w:moveFrom w:id="2289" w:author="NEC_Hassan Al-Kanani" w:date="2023-02-11T21:56:00Z">
        <w:r w:rsidRPr="008F59BB" w:rsidDel="00E65A46">
          <w:rPr>
            <w:lang w:val="en-US"/>
          </w:rPr>
          <w:t>A network or management function that applies AI/ML to accomplish specific tasks may be considered to have one or more ML</w:t>
        </w:r>
        <w:r w:rsidDel="00E65A46">
          <w:rPr>
            <w:lang w:val="en-US"/>
          </w:rPr>
          <w:t xml:space="preserve"> e</w:t>
        </w:r>
        <w:r w:rsidRPr="008F59BB" w:rsidDel="00E65A46">
          <w:rPr>
            <w:lang w:val="en-US"/>
          </w:rPr>
          <w:t>ntities each having specific  capabilities. The capabilities are either of:</w:t>
        </w:r>
      </w:moveFrom>
    </w:p>
    <w:p w14:paraId="174A6093" w14:textId="7B279B5E" w:rsidR="00036BFD" w:rsidRPr="00F14AAB" w:rsidDel="00E65A46" w:rsidRDefault="00036BFD" w:rsidP="005E7A71">
      <w:pPr>
        <w:pStyle w:val="B10"/>
        <w:overflowPunct w:val="0"/>
        <w:autoSpaceDE w:val="0"/>
        <w:autoSpaceDN w:val="0"/>
        <w:adjustRightInd w:val="0"/>
        <w:textAlignment w:val="baseline"/>
        <w:rPr>
          <w:moveFrom w:id="2290" w:author="NEC_Hassan Al-Kanani" w:date="2023-02-11T21:56:00Z"/>
          <w:color w:val="000000"/>
        </w:rPr>
      </w:pPr>
      <w:moveFrom w:id="2291" w:author="NEC_Hassan Al-Kanani" w:date="2023-02-11T21:56:00Z">
        <w:r w:rsidDel="00E65A46">
          <w:rPr>
            <w:color w:val="000000"/>
          </w:rPr>
          <w:t>-</w:t>
        </w:r>
        <w:r w:rsidDel="00E65A46">
          <w:rPr>
            <w:color w:val="000000"/>
          </w:rPr>
          <w:tab/>
        </w:r>
        <w:r w:rsidRPr="00F14AAB" w:rsidDel="00E65A46">
          <w:rPr>
            <w:color w:val="000000"/>
          </w:rPr>
          <w:t xml:space="preserve">a </w:t>
        </w:r>
        <w:r w:rsidRPr="005E7A71" w:rsidDel="00E65A46">
          <w:rPr>
            <w:rFonts w:eastAsia="Times New Roman"/>
          </w:rPr>
          <w:t>decision</w:t>
        </w:r>
        <w:r w:rsidDel="00E65A46">
          <w:rPr>
            <w:color w:val="000000"/>
          </w:rPr>
          <w:t>-making capability</w:t>
        </w:r>
        <w:r w:rsidRPr="00F14AAB" w:rsidDel="00E65A46">
          <w:rPr>
            <w:color w:val="000000"/>
          </w:rPr>
          <w:t xml:space="preserve"> which </w:t>
        </w:r>
        <w:r w:rsidDel="00E65A46">
          <w:rPr>
            <w:color w:val="000000"/>
          </w:rPr>
          <w:t>is</w:t>
        </w:r>
        <w:r w:rsidRPr="00F14AAB" w:rsidDel="00E65A46">
          <w:rPr>
            <w:color w:val="000000"/>
          </w:rPr>
          <w:t xml:space="preserve"> in the form of triple &lt;x,y,z&gt; indicating</w:t>
        </w:r>
        <w:r w:rsidR="005E7A71" w:rsidDel="00E65A46">
          <w:rPr>
            <w:color w:val="000000"/>
          </w:rPr>
          <w:t>:</w:t>
        </w:r>
      </w:moveFrom>
    </w:p>
    <w:p w14:paraId="1B67A49F" w14:textId="3FA1564F" w:rsidR="00036BFD" w:rsidRPr="00F14AAB" w:rsidDel="00E65A46" w:rsidRDefault="00036BFD" w:rsidP="005E7A71">
      <w:pPr>
        <w:pStyle w:val="B2"/>
        <w:overflowPunct w:val="0"/>
        <w:autoSpaceDE w:val="0"/>
        <w:autoSpaceDN w:val="0"/>
        <w:adjustRightInd w:val="0"/>
        <w:textAlignment w:val="baseline"/>
        <w:rPr>
          <w:moveFrom w:id="2292" w:author="NEC_Hassan Al-Kanani" w:date="2023-02-11T21:56:00Z"/>
          <w:color w:val="000000"/>
        </w:rPr>
      </w:pPr>
      <w:moveFrom w:id="2293" w:author="NEC_Hassan Al-Kanani" w:date="2023-02-11T21:56:00Z">
        <w:r w:rsidDel="00E65A46">
          <w:rPr>
            <w:color w:val="000000"/>
          </w:rPr>
          <w:t>-</w:t>
        </w:r>
        <w:r w:rsidDel="00E65A46">
          <w:rPr>
            <w:color w:val="000000"/>
          </w:rPr>
          <w:tab/>
        </w:r>
        <w:r w:rsidRPr="00F14AAB" w:rsidDel="00E65A46">
          <w:rPr>
            <w:color w:val="000000"/>
          </w:rPr>
          <w:t xml:space="preserve">x: the object or object types for which the </w:t>
        </w:r>
        <w:r w:rsidDel="00E65A46">
          <w:rPr>
            <w:rFonts w:cs="Arial"/>
            <w:lang w:val="en-US"/>
          </w:rPr>
          <w:t xml:space="preserve">ML entity </w:t>
        </w:r>
        <w:r w:rsidRPr="00F14AAB" w:rsidDel="00E65A46">
          <w:rPr>
            <w:color w:val="000000"/>
          </w:rPr>
          <w:t>can undertake optimization or control</w:t>
        </w:r>
      </w:moveFrom>
    </w:p>
    <w:p w14:paraId="72232A98" w14:textId="5D4363A9" w:rsidR="00036BFD" w:rsidRPr="00F14AAB" w:rsidDel="00E65A46" w:rsidRDefault="00036BFD" w:rsidP="005E7A71">
      <w:pPr>
        <w:pStyle w:val="B2"/>
        <w:overflowPunct w:val="0"/>
        <w:autoSpaceDE w:val="0"/>
        <w:autoSpaceDN w:val="0"/>
        <w:adjustRightInd w:val="0"/>
        <w:textAlignment w:val="baseline"/>
        <w:rPr>
          <w:moveFrom w:id="2294" w:author="NEC_Hassan Al-Kanani" w:date="2023-02-11T21:56:00Z"/>
          <w:color w:val="000000"/>
        </w:rPr>
      </w:pPr>
      <w:moveFrom w:id="2295" w:author="NEC_Hassan Al-Kanani" w:date="2023-02-11T21:56:00Z">
        <w:r w:rsidDel="00E65A46">
          <w:rPr>
            <w:color w:val="000000"/>
          </w:rPr>
          <w:t>-</w:t>
        </w:r>
        <w:r w:rsidDel="00E65A46">
          <w:rPr>
            <w:color w:val="000000"/>
          </w:rPr>
          <w:tab/>
        </w:r>
        <w:r w:rsidRPr="00F14AAB" w:rsidDel="00E65A46">
          <w:rPr>
            <w:color w:val="000000"/>
          </w:rPr>
          <w:t xml:space="preserve">y: the </w:t>
        </w:r>
        <w:r w:rsidRPr="005E7A71" w:rsidDel="00E65A46">
          <w:rPr>
            <w:rFonts w:eastAsia="Times New Roman"/>
          </w:rPr>
          <w:t>configurable</w:t>
        </w:r>
        <w:r w:rsidRPr="00F14AAB" w:rsidDel="00E65A46">
          <w:rPr>
            <w:color w:val="000000"/>
          </w:rPr>
          <w:t xml:space="preserve"> </w:t>
        </w:r>
        <w:r w:rsidDel="00E65A46">
          <w:rPr>
            <w:color w:val="000000"/>
          </w:rPr>
          <w:t>attributes</w:t>
        </w:r>
        <w:r w:rsidRPr="00F14AAB" w:rsidDel="00E65A46">
          <w:rPr>
            <w:color w:val="000000"/>
          </w:rPr>
          <w:t xml:space="preserve"> on object or object types x, which the </w:t>
        </w:r>
        <w:r w:rsidDel="00E65A46">
          <w:rPr>
            <w:rFonts w:cs="Arial"/>
            <w:lang w:val="en-US"/>
          </w:rPr>
          <w:t>ML entity</w:t>
        </w:r>
        <w:r w:rsidRPr="00F14AAB" w:rsidDel="00E65A46">
          <w:rPr>
            <w:color w:val="000000"/>
          </w:rPr>
          <w:t xml:space="preserve"> optimizes </w:t>
        </w:r>
        <w:r w:rsidDel="00E65A46">
          <w:rPr>
            <w:color w:val="000000"/>
          </w:rPr>
          <w:t xml:space="preserve">or </w:t>
        </w:r>
        <w:r w:rsidRPr="00F14AAB" w:rsidDel="00E65A46">
          <w:rPr>
            <w:color w:val="000000"/>
          </w:rPr>
          <w:t>controls to achieve the desired outcomes</w:t>
        </w:r>
      </w:moveFrom>
    </w:p>
    <w:p w14:paraId="4A260A52" w14:textId="1C7A43FD" w:rsidR="00036BFD" w:rsidRPr="00F14AAB" w:rsidDel="00E65A46" w:rsidRDefault="00036BFD" w:rsidP="005E7A71">
      <w:pPr>
        <w:pStyle w:val="B2"/>
        <w:overflowPunct w:val="0"/>
        <w:autoSpaceDE w:val="0"/>
        <w:autoSpaceDN w:val="0"/>
        <w:adjustRightInd w:val="0"/>
        <w:textAlignment w:val="baseline"/>
        <w:rPr>
          <w:moveFrom w:id="2296" w:author="NEC_Hassan Al-Kanani" w:date="2023-02-11T21:56:00Z"/>
          <w:color w:val="000000"/>
        </w:rPr>
      </w:pPr>
      <w:moveFrom w:id="2297" w:author="NEC_Hassan Al-Kanani" w:date="2023-02-11T21:56:00Z">
        <w:r w:rsidDel="00E65A46">
          <w:rPr>
            <w:color w:val="000000"/>
          </w:rPr>
          <w:t>-</w:t>
        </w:r>
        <w:r w:rsidDel="00E65A46">
          <w:rPr>
            <w:color w:val="000000"/>
          </w:rPr>
          <w:tab/>
        </w:r>
        <w:r w:rsidRPr="00F14AAB" w:rsidDel="00E65A46">
          <w:rPr>
            <w:color w:val="000000"/>
          </w:rPr>
          <w:t xml:space="preserve">z: the </w:t>
        </w:r>
        <w:r w:rsidRPr="005E7A71" w:rsidDel="00E65A46">
          <w:rPr>
            <w:rFonts w:eastAsia="Times New Roman"/>
          </w:rPr>
          <w:t>performance</w:t>
        </w:r>
        <w:r w:rsidRPr="00F14AAB" w:rsidDel="00E65A46">
          <w:rPr>
            <w:color w:val="000000"/>
          </w:rPr>
          <w:t xml:space="preserve"> metrics which the </w:t>
        </w:r>
        <w:r w:rsidDel="00E65A46">
          <w:rPr>
            <w:rFonts w:cs="Arial"/>
            <w:lang w:val="en-US"/>
          </w:rPr>
          <w:t>ML entity</w:t>
        </w:r>
        <w:r w:rsidRPr="00F14AAB" w:rsidDel="00E65A46">
          <w:rPr>
            <w:color w:val="000000"/>
          </w:rPr>
          <w:t xml:space="preserve"> optimizes through its actions</w:t>
        </w:r>
      </w:moveFrom>
    </w:p>
    <w:p w14:paraId="3066C46E" w14:textId="6378EB3A" w:rsidR="00036BFD" w:rsidRPr="00F14AAB" w:rsidDel="00E65A46" w:rsidRDefault="00036BFD" w:rsidP="005E7A71">
      <w:pPr>
        <w:pStyle w:val="B10"/>
        <w:overflowPunct w:val="0"/>
        <w:autoSpaceDE w:val="0"/>
        <w:autoSpaceDN w:val="0"/>
        <w:adjustRightInd w:val="0"/>
        <w:textAlignment w:val="baseline"/>
        <w:rPr>
          <w:moveFrom w:id="2298" w:author="NEC_Hassan Al-Kanani" w:date="2023-02-11T21:56:00Z"/>
          <w:color w:val="000000"/>
        </w:rPr>
      </w:pPr>
      <w:moveFrom w:id="2299" w:author="NEC_Hassan Al-Kanani" w:date="2023-02-11T21:56:00Z">
        <w:r w:rsidDel="00E65A46">
          <w:rPr>
            <w:color w:val="000000"/>
          </w:rPr>
          <w:t>-</w:t>
        </w:r>
        <w:r w:rsidDel="00E65A46">
          <w:rPr>
            <w:color w:val="000000"/>
          </w:rPr>
          <w:tab/>
        </w:r>
        <w:r w:rsidRPr="00F14AAB" w:rsidDel="00E65A46">
          <w:rPr>
            <w:color w:val="000000"/>
          </w:rPr>
          <w:t xml:space="preserve">an analysis </w:t>
        </w:r>
        <w:r w:rsidDel="00E65A46">
          <w:rPr>
            <w:color w:val="000000"/>
          </w:rPr>
          <w:t>capability</w:t>
        </w:r>
        <w:r w:rsidRPr="00F14AAB" w:rsidDel="00E65A46">
          <w:rPr>
            <w:color w:val="000000"/>
          </w:rPr>
          <w:t xml:space="preserve"> which </w:t>
        </w:r>
        <w:r w:rsidDel="00E65A46">
          <w:rPr>
            <w:color w:val="000000"/>
          </w:rPr>
          <w:t>is</w:t>
        </w:r>
        <w:r w:rsidRPr="00F14AAB" w:rsidDel="00E65A46">
          <w:rPr>
            <w:color w:val="000000"/>
          </w:rPr>
          <w:t xml:space="preserve"> in the form of tuple &lt;x,z&gt; indicating</w:t>
        </w:r>
        <w:r w:rsidR="005E7A71" w:rsidDel="00E65A46">
          <w:rPr>
            <w:color w:val="000000"/>
          </w:rPr>
          <w:t>:</w:t>
        </w:r>
        <w:r w:rsidRPr="00F14AAB" w:rsidDel="00E65A46">
          <w:rPr>
            <w:color w:val="000000"/>
          </w:rPr>
          <w:t xml:space="preserve"> </w:t>
        </w:r>
      </w:moveFrom>
    </w:p>
    <w:p w14:paraId="718A853A" w14:textId="503C2EC9" w:rsidR="00036BFD" w:rsidRPr="00F14AAB" w:rsidDel="00E65A46" w:rsidRDefault="00036BFD" w:rsidP="005E7A71">
      <w:pPr>
        <w:pStyle w:val="B2"/>
        <w:overflowPunct w:val="0"/>
        <w:autoSpaceDE w:val="0"/>
        <w:autoSpaceDN w:val="0"/>
        <w:adjustRightInd w:val="0"/>
        <w:textAlignment w:val="baseline"/>
        <w:rPr>
          <w:moveFrom w:id="2300" w:author="NEC_Hassan Al-Kanani" w:date="2023-02-11T21:56:00Z"/>
          <w:color w:val="000000"/>
        </w:rPr>
      </w:pPr>
      <w:moveFrom w:id="2301" w:author="NEC_Hassan Al-Kanani" w:date="2023-02-11T21:56:00Z">
        <w:r w:rsidDel="00E65A46">
          <w:rPr>
            <w:color w:val="000000"/>
          </w:rPr>
          <w:t>-</w:t>
        </w:r>
        <w:r w:rsidDel="00E65A46">
          <w:rPr>
            <w:color w:val="000000"/>
          </w:rPr>
          <w:tab/>
        </w:r>
        <w:r w:rsidRPr="00F14AAB" w:rsidDel="00E65A46">
          <w:rPr>
            <w:color w:val="000000"/>
          </w:rPr>
          <w:t xml:space="preserve">x: the object or object types for which the </w:t>
        </w:r>
        <w:r w:rsidDel="00E65A46">
          <w:rPr>
            <w:rFonts w:cs="Arial"/>
            <w:lang w:val="en-US"/>
          </w:rPr>
          <w:t>ML entity</w:t>
        </w:r>
        <w:r w:rsidRPr="00F14AAB" w:rsidDel="00E65A46">
          <w:rPr>
            <w:color w:val="000000"/>
          </w:rPr>
          <w:t xml:space="preserve"> can undertake analysis</w:t>
        </w:r>
      </w:moveFrom>
    </w:p>
    <w:p w14:paraId="6A25F708" w14:textId="21149AA7" w:rsidR="00036BFD" w:rsidRPr="00F14AAB" w:rsidDel="00E65A46" w:rsidRDefault="00036BFD" w:rsidP="005E7A71">
      <w:pPr>
        <w:pStyle w:val="B2"/>
        <w:overflowPunct w:val="0"/>
        <w:autoSpaceDE w:val="0"/>
        <w:autoSpaceDN w:val="0"/>
        <w:adjustRightInd w:val="0"/>
        <w:textAlignment w:val="baseline"/>
        <w:rPr>
          <w:moveFrom w:id="2302" w:author="NEC_Hassan Al-Kanani" w:date="2023-02-11T21:56:00Z"/>
          <w:color w:val="000000"/>
        </w:rPr>
      </w:pPr>
      <w:moveFrom w:id="2303" w:author="NEC_Hassan Al-Kanani" w:date="2023-02-11T21:56:00Z">
        <w:r w:rsidDel="00E65A46">
          <w:rPr>
            <w:color w:val="000000"/>
          </w:rPr>
          <w:t>-</w:t>
        </w:r>
        <w:r w:rsidDel="00E65A46">
          <w:rPr>
            <w:color w:val="000000"/>
          </w:rPr>
          <w:tab/>
        </w:r>
        <w:r w:rsidRPr="00F14AAB" w:rsidDel="00E65A46">
          <w:rPr>
            <w:color w:val="000000"/>
          </w:rPr>
          <w:t xml:space="preserve">z: the network </w:t>
        </w:r>
        <w:r w:rsidDel="00E65A46">
          <w:rPr>
            <w:color w:val="000000"/>
          </w:rPr>
          <w:t>context</w:t>
        </w:r>
        <w:r w:rsidRPr="00F14AAB" w:rsidDel="00E65A46">
          <w:rPr>
            <w:color w:val="000000"/>
          </w:rPr>
          <w:t xml:space="preserve"> (on object x) for which the ML</w:t>
        </w:r>
        <w:r w:rsidDel="00E65A46">
          <w:rPr>
            <w:color w:val="000000"/>
          </w:rPr>
          <w:t xml:space="preserve"> entity</w:t>
        </w:r>
        <w:r w:rsidRPr="00F14AAB" w:rsidDel="00E65A46">
          <w:rPr>
            <w:color w:val="000000"/>
          </w:rPr>
          <w:t xml:space="preserve"> produces analysis</w:t>
        </w:r>
      </w:moveFrom>
    </w:p>
    <w:p w14:paraId="4D82DC93" w14:textId="26AF1433" w:rsidR="00036BFD" w:rsidRPr="008F59BB" w:rsidDel="00E65A46" w:rsidRDefault="00036BFD" w:rsidP="00036BFD">
      <w:pPr>
        <w:rPr>
          <w:moveFrom w:id="2304" w:author="NEC_Hassan Al-Kanani" w:date="2023-02-11T21:56:00Z"/>
          <w:lang w:val="en-US"/>
        </w:rPr>
      </w:pPr>
      <w:moveFrom w:id="2305" w:author="NEC_Hassan Al-Kanani" w:date="2023-02-11T21:56:00Z">
        <w:r w:rsidRPr="008F59BB" w:rsidDel="00E65A46">
          <w:rPr>
            <w:lang w:val="en-US"/>
          </w:rPr>
          <w:t xml:space="preserve"> </w:t>
        </w:r>
      </w:moveFrom>
    </w:p>
    <w:p w14:paraId="3054D81B" w14:textId="078F0BFE" w:rsidR="00036BFD" w:rsidRPr="008F59BB" w:rsidDel="00E65A46" w:rsidRDefault="00036BFD" w:rsidP="00036BFD">
      <w:pPr>
        <w:rPr>
          <w:moveFrom w:id="2306" w:author="NEC_Hassan Al-Kanani" w:date="2023-02-11T21:56:00Z"/>
          <w:lang w:val="en-US"/>
        </w:rPr>
      </w:pPr>
      <w:moveFrom w:id="2307" w:author="NEC_Hassan Al-Kanani" w:date="2023-02-11T21:56:00Z">
        <w:r w:rsidRPr="008F59BB" w:rsidDel="00E65A46">
          <w:rPr>
            <w:lang w:val="en-US"/>
          </w:rPr>
          <w:t>Different network functions may need to rely on existing AI/ML capabilities to accomplish the desired automation. However, the applicability of the ML-based solutions and the details of such ML-based solutions (i.e., which ML</w:t>
        </w:r>
        <w:r w:rsidDel="00E65A46">
          <w:rPr>
            <w:lang w:val="en-US"/>
          </w:rPr>
          <w:t xml:space="preserve"> e</w:t>
        </w:r>
        <w:r w:rsidRPr="008F59BB" w:rsidDel="00E65A46">
          <w:rPr>
            <w:lang w:val="en-US"/>
          </w:rPr>
          <w:t xml:space="preserve">ntities </w:t>
        </w:r>
        <w:r w:rsidR="007A708F" w:rsidDel="00E65A46">
          <w:rPr>
            <w:lang w:val="en-US"/>
          </w:rPr>
          <w:t>are</w:t>
        </w:r>
        <w:r w:rsidRPr="008F59BB" w:rsidDel="00E65A46">
          <w:rPr>
            <w:lang w:val="en-US"/>
          </w:rPr>
          <w:t xml:space="preserve"> applied and how) for accomplishing those </w:t>
        </w:r>
        <w:r w:rsidDel="00E65A46">
          <w:rPr>
            <w:rFonts w:cs="Arial"/>
            <w:lang w:val="en-US"/>
          </w:rPr>
          <w:t xml:space="preserve">automation </w:t>
        </w:r>
        <w:r w:rsidRPr="008F59BB" w:rsidDel="00E65A46">
          <w:rPr>
            <w:lang w:val="en-US"/>
          </w:rPr>
          <w:t>functionalities is not obvious. On a high-level, such ML-based solutions may be categorized into cases with or those without ML orchestration. In both cases, management services are required to identify the capabilities of the involved ML</w:t>
        </w:r>
        <w:r w:rsidDel="00E65A46">
          <w:rPr>
            <w:lang w:val="en-US"/>
          </w:rPr>
          <w:t xml:space="preserve"> e</w:t>
        </w:r>
        <w:r w:rsidRPr="008F59BB" w:rsidDel="00E65A46">
          <w:rPr>
            <w:lang w:val="en-US"/>
          </w:rPr>
          <w:t xml:space="preserve">ntities and to map those capabilities to the desired logic. </w:t>
        </w:r>
      </w:moveFrom>
    </w:p>
    <w:p w14:paraId="41F36271" w14:textId="6FE09D58" w:rsidR="00036BFD" w:rsidRPr="008F59BB" w:rsidDel="00E65A46" w:rsidRDefault="00036BFD" w:rsidP="00036BFD">
      <w:pPr>
        <w:pStyle w:val="Heading3"/>
        <w:rPr>
          <w:moveFrom w:id="2308" w:author="NEC_Hassan Al-Kanani" w:date="2023-02-11T21:56:00Z"/>
        </w:rPr>
      </w:pPr>
      <w:bookmarkStart w:id="2309" w:name="_Toc120096725"/>
      <w:bookmarkStart w:id="2310" w:name="_Toc120097084"/>
      <w:moveFrom w:id="2311" w:author="NEC_Hassan Al-Kanani" w:date="2023-02-11T21:56:00Z">
        <w:r w:rsidRPr="008F59BB" w:rsidDel="00E65A46">
          <w:t>5.</w:t>
        </w:r>
        <w:r w:rsidDel="00E65A46">
          <w:rPr>
            <w:lang w:val="en-US"/>
          </w:rPr>
          <w:t>8</w:t>
        </w:r>
        <w:r w:rsidRPr="008F59BB" w:rsidDel="00E65A46">
          <w:rPr>
            <w:lang w:val="en-US"/>
          </w:rPr>
          <w:t>.2</w:t>
        </w:r>
        <w:r w:rsidRPr="008F59BB" w:rsidDel="00E65A46">
          <w:tab/>
          <w:t>Use cases</w:t>
        </w:r>
        <w:bookmarkEnd w:id="2309"/>
        <w:bookmarkEnd w:id="2310"/>
      </w:moveFrom>
    </w:p>
    <w:p w14:paraId="311472B3" w14:textId="024E884F" w:rsidR="00036BFD" w:rsidRPr="008F59BB" w:rsidDel="00E65A46" w:rsidRDefault="00036BFD" w:rsidP="00036BFD">
      <w:pPr>
        <w:pStyle w:val="Heading4"/>
        <w:rPr>
          <w:moveFrom w:id="2312" w:author="NEC_Hassan Al-Kanani" w:date="2023-02-11T21:56:00Z"/>
          <w:lang w:val="en-US"/>
        </w:rPr>
      </w:pPr>
      <w:bookmarkStart w:id="2313" w:name="_Toc120096726"/>
      <w:bookmarkStart w:id="2314" w:name="_Toc120097085"/>
      <w:moveFrom w:id="2315" w:author="NEC_Hassan Al-Kanani" w:date="2023-02-11T21:56:00Z">
        <w:r w:rsidRPr="008F59BB" w:rsidDel="00E65A46">
          <w:t>5.</w:t>
        </w:r>
        <w:r w:rsidDel="00E65A46">
          <w:rPr>
            <w:lang w:val="en-US"/>
          </w:rPr>
          <w:t>8</w:t>
        </w:r>
        <w:r w:rsidRPr="008F59BB" w:rsidDel="00E65A46">
          <w:rPr>
            <w:lang w:val="en-US"/>
          </w:rPr>
          <w:t>.2.1</w:t>
        </w:r>
        <w:r w:rsidRPr="008F59BB" w:rsidDel="00E65A46">
          <w:tab/>
          <w:t>Identifying capabilities of ML</w:t>
        </w:r>
        <w:r w:rsidDel="00E65A46">
          <w:t xml:space="preserve"> e</w:t>
        </w:r>
        <w:r w:rsidRPr="008F59BB" w:rsidDel="00E65A46">
          <w:t>ntities</w:t>
        </w:r>
        <w:bookmarkEnd w:id="2313"/>
        <w:bookmarkEnd w:id="2314"/>
      </w:moveFrom>
    </w:p>
    <w:p w14:paraId="78811B36" w14:textId="37BFBC70" w:rsidR="00036BFD" w:rsidDel="00E65A46" w:rsidRDefault="00036BFD" w:rsidP="00036BFD">
      <w:pPr>
        <w:rPr>
          <w:moveFrom w:id="2316" w:author="NEC_Hassan Al-Kanani" w:date="2023-02-11T21:56:00Z"/>
          <w:lang w:val="en-US"/>
        </w:rPr>
      </w:pPr>
      <w:moveFrom w:id="2317" w:author="NEC_Hassan Al-Kanani" w:date="2023-02-11T21:56:00Z">
        <w:r w:rsidRPr="008F59BB" w:rsidDel="00E65A46">
          <w:rPr>
            <w:lang w:val="en-US"/>
          </w:rPr>
          <w:t xml:space="preserve">Network functions, especially network automation functions, may need to rely on AI/ML capabilities that are not internal to those </w:t>
        </w:r>
        <w:r w:rsidR="00092ED4" w:rsidDel="00E65A46">
          <w:rPr>
            <w:lang w:val="en-US"/>
          </w:rPr>
          <w:t>n</w:t>
        </w:r>
        <w:r w:rsidRPr="008F59BB" w:rsidDel="00E65A46">
          <w:rPr>
            <w:lang w:val="en-US"/>
          </w:rPr>
          <w:t>etwork functions to accomplish the desired automation. For example, as stated in TS 28.104, “an MDA Function may optionally be deployed as one or more AI/ML</w:t>
        </w:r>
        <w:r w:rsidDel="00E65A46">
          <w:rPr>
            <w:lang w:val="en-US"/>
          </w:rPr>
          <w:t xml:space="preserve"> inference</w:t>
        </w:r>
        <w:r w:rsidRPr="008F59BB" w:rsidDel="00E65A46">
          <w:rPr>
            <w:lang w:val="en-US"/>
          </w:rPr>
          <w:t xml:space="preserve"> function(s) in which the relevant models are used for inference per the corresponding MDA capability.”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w:t>
        </w:r>
        <w:r w:rsidDel="00E65A46">
          <w:rPr>
            <w:lang w:val="en-US"/>
          </w:rPr>
          <w:t xml:space="preserve"> e</w:t>
        </w:r>
        <w:r w:rsidRPr="008F59BB" w:rsidDel="00E65A46">
          <w:rPr>
            <w:lang w:val="en-US"/>
          </w:rPr>
          <w:t xml:space="preserve">ntities. </w:t>
        </w:r>
      </w:moveFrom>
    </w:p>
    <w:bookmarkStart w:id="2318" w:name="_Hlk118295123"/>
    <w:bookmarkStart w:id="2319" w:name="_Hlk112307607"/>
    <w:p w14:paraId="0BFDCCD3" w14:textId="1005963B" w:rsidR="00036BFD" w:rsidDel="00E65A46" w:rsidRDefault="00036BFD" w:rsidP="00036BFD">
      <w:pPr>
        <w:spacing w:line="264" w:lineRule="auto"/>
        <w:jc w:val="center"/>
        <w:rPr>
          <w:moveFrom w:id="2320" w:author="NEC_Hassan Al-Kanani" w:date="2023-02-11T21:56:00Z"/>
          <w:lang w:val="en-US"/>
        </w:rPr>
      </w:pPr>
      <w:moveFrom w:id="2321" w:author="NEC_Hassan Al-Kanani" w:date="2023-02-11T21:56:00Z">
        <w:r w:rsidRPr="003F0468" w:rsidDel="00E65A46">
          <w:object w:dxaOrig="7367" w:dyaOrig="2220" w14:anchorId="32BAB28A">
            <v:shape id="_x0000_i1261" type="#_x0000_t75" style="width:370.6pt;height:112.15pt" o:ole="">
              <v:imagedata r:id="rId22" o:title=""/>
            </v:shape>
            <o:OLEObject Type="Embed" ProgID="Visio.Drawing.15" ShapeID="_x0000_i1261" DrawAspect="Content" ObjectID="_1738157021" r:id="rId31"/>
          </w:object>
        </w:r>
        <w:bookmarkEnd w:id="2318"/>
      </w:moveFrom>
    </w:p>
    <w:p w14:paraId="0AD449B3" w14:textId="4446484F" w:rsidR="00036BFD" w:rsidRPr="00E95CA2" w:rsidDel="00E65A46" w:rsidRDefault="00036BFD" w:rsidP="00036BFD">
      <w:pPr>
        <w:spacing w:after="160" w:line="259" w:lineRule="auto"/>
        <w:jc w:val="center"/>
        <w:rPr>
          <w:moveFrom w:id="2322" w:author="NEC_Hassan Al-Kanani" w:date="2023-02-11T21:56:00Z"/>
          <w:rFonts w:ascii="Arial" w:hAnsi="Arial" w:cs="Arial"/>
          <w:b/>
        </w:rPr>
      </w:pPr>
      <w:moveFrom w:id="2323" w:author="NEC_Hassan Al-Kanani" w:date="2023-02-11T21:56:00Z">
        <w:r w:rsidRPr="00E95CA2" w:rsidDel="00E65A46">
          <w:rPr>
            <w:rFonts w:ascii="Arial" w:hAnsi="Arial" w:cs="Arial"/>
            <w:b/>
          </w:rPr>
          <w:lastRenderedPageBreak/>
          <w:t>Figure 5.8.2.1-1: Request and reporting on AI/ML capabilities</w:t>
        </w:r>
      </w:moveFrom>
    </w:p>
    <w:p w14:paraId="0D1C1758" w14:textId="480C89ED" w:rsidR="00036BFD" w:rsidRPr="008A35A1" w:rsidDel="00E65A46" w:rsidRDefault="00036BFD" w:rsidP="00036BFD">
      <w:pPr>
        <w:pStyle w:val="CommentText"/>
        <w:jc w:val="both"/>
        <w:rPr>
          <w:moveFrom w:id="2324" w:author="NEC_Hassan Al-Kanani" w:date="2023-02-11T21:56:00Z"/>
          <w:lang w:val="en-US"/>
        </w:rPr>
      </w:pPr>
      <w:moveFrom w:id="2325" w:author="NEC_Hassan Al-Kanani" w:date="2023-02-11T21:56:00Z">
        <w:r w:rsidRPr="003775CA" w:rsidDel="00E65A46">
          <w:rPr>
            <w:sz w:val="22"/>
            <w:szCs w:val="22"/>
            <w:lang w:val="en-IN"/>
          </w:rPr>
          <w:t xml:space="preserve">Figure </w:t>
        </w:r>
        <w:r w:rsidDel="00E65A46">
          <w:rPr>
            <w:sz w:val="22"/>
            <w:szCs w:val="22"/>
            <w:lang w:val="en-IN"/>
          </w:rPr>
          <w:t xml:space="preserve">5.8.2.1-1 shows that </w:t>
        </w:r>
        <w:r w:rsidDel="00E65A46">
          <w:rPr>
            <w:rFonts w:cs="Arial"/>
            <w:lang w:val="en-US"/>
          </w:rPr>
          <w:t>t</w:t>
        </w:r>
        <w:r w:rsidRPr="00B84B67" w:rsidDel="00E65A46">
          <w:rPr>
            <w:rFonts w:cs="Arial"/>
            <w:lang w:val="en-US"/>
          </w:rPr>
          <w:t>he consumer may wish to obtain AI/ML capabilities to determine how to use them for the consumer's needs</w:t>
        </w:r>
        <w:r w:rsidDel="00E65A46">
          <w:rPr>
            <w:rFonts w:cs="Arial"/>
            <w:lang w:val="en-US"/>
          </w:rPr>
          <w:t>, e.g., for its intent targets or other</w:t>
        </w:r>
        <w:r w:rsidRPr="00302C0E" w:rsidDel="00E65A46">
          <w:rPr>
            <w:rFonts w:cs="Arial"/>
            <w:lang w:val="en-US"/>
          </w:rPr>
          <w:t xml:space="preserve"> </w:t>
        </w:r>
        <w:r w:rsidRPr="00B84B67" w:rsidDel="00E65A46">
          <w:rPr>
            <w:rFonts w:cs="Arial"/>
            <w:lang w:val="en-US"/>
          </w:rPr>
          <w:t>automation</w:t>
        </w:r>
        <w:r w:rsidRPr="00302C0E" w:rsidDel="00E65A46">
          <w:rPr>
            <w:rFonts w:cs="Arial"/>
            <w:lang w:val="en-US"/>
          </w:rPr>
          <w:t xml:space="preserve"> </w:t>
        </w:r>
        <w:r w:rsidDel="00E65A46">
          <w:rPr>
            <w:rFonts w:cs="Arial"/>
            <w:lang w:val="en-US"/>
          </w:rPr>
          <w:t>targets.</w:t>
        </w:r>
        <w:bookmarkEnd w:id="2319"/>
      </w:moveFrom>
    </w:p>
    <w:p w14:paraId="09B8511B" w14:textId="621FF456" w:rsidR="00036BFD" w:rsidRPr="008F59BB" w:rsidDel="00E65A46" w:rsidRDefault="00036BFD" w:rsidP="00036BFD">
      <w:pPr>
        <w:pStyle w:val="Heading4"/>
        <w:rPr>
          <w:moveFrom w:id="2326" w:author="NEC_Hassan Al-Kanani" w:date="2023-02-11T21:56:00Z"/>
          <w:lang w:val="en-US"/>
        </w:rPr>
      </w:pPr>
      <w:bookmarkStart w:id="2327" w:name="_Toc120096727"/>
      <w:bookmarkStart w:id="2328" w:name="_Toc120097086"/>
      <w:moveFrom w:id="2329" w:author="NEC_Hassan Al-Kanani" w:date="2023-02-11T21:56:00Z">
        <w:r w:rsidRPr="008F59BB" w:rsidDel="00E65A46">
          <w:t>5.</w:t>
        </w:r>
        <w:r w:rsidDel="00E65A46">
          <w:rPr>
            <w:lang w:val="en-US"/>
          </w:rPr>
          <w:t>8</w:t>
        </w:r>
        <w:r w:rsidRPr="008F59BB" w:rsidDel="00E65A46">
          <w:rPr>
            <w:lang w:val="en-US"/>
          </w:rPr>
          <w:t>.2.2</w:t>
        </w:r>
        <w:r w:rsidRPr="008F59BB" w:rsidDel="00E65A46">
          <w:tab/>
          <w:t>Mapping of the capabilities of ML</w:t>
        </w:r>
        <w:r w:rsidDel="00E65A46">
          <w:t xml:space="preserve"> e</w:t>
        </w:r>
        <w:r w:rsidRPr="008F59BB" w:rsidDel="00E65A46">
          <w:t>ntities</w:t>
        </w:r>
        <w:bookmarkEnd w:id="2327"/>
        <w:bookmarkEnd w:id="2328"/>
        <w:r w:rsidRPr="008F59BB" w:rsidDel="00E65A46">
          <w:rPr>
            <w:lang w:val="en-US"/>
          </w:rPr>
          <w:t xml:space="preserve"> </w:t>
        </w:r>
      </w:moveFrom>
    </w:p>
    <w:p w14:paraId="7F0C2CE1" w14:textId="25F32254" w:rsidR="00036BFD" w:rsidDel="00E65A46" w:rsidRDefault="00036BFD" w:rsidP="00036BFD">
      <w:pPr>
        <w:pStyle w:val="CommentText"/>
        <w:jc w:val="both"/>
        <w:rPr>
          <w:moveFrom w:id="2330" w:author="NEC_Hassan Al-Kanani" w:date="2023-02-11T21:56:00Z"/>
          <w:rFonts w:cs="Arial"/>
          <w:lang w:val="en-US"/>
        </w:rPr>
      </w:pPr>
      <w:moveFrom w:id="2331" w:author="NEC_Hassan Al-Kanani" w:date="2023-02-11T21:56:00Z">
        <w:r w:rsidDel="00E65A46">
          <w:rPr>
            <w:rFonts w:cs="Arial"/>
            <w:lang w:val="en-US"/>
          </w:rPr>
          <w:t>Besides the discovery of the</w:t>
        </w:r>
        <w:r w:rsidRPr="009F05F6" w:rsidDel="00E65A46">
          <w:rPr>
            <w:rFonts w:cs="Arial"/>
            <w:lang w:val="en-US"/>
          </w:rPr>
          <w:t xml:space="preserve"> capabilities</w:t>
        </w:r>
        <w:r w:rsidDel="00E65A46">
          <w:rPr>
            <w:rFonts w:cs="Arial"/>
            <w:lang w:val="en-US"/>
          </w:rPr>
          <w:t xml:space="preserve"> </w:t>
        </w:r>
        <w:r w:rsidRPr="00C63572" w:rsidDel="00E65A46">
          <w:rPr>
            <w:rFonts w:cs="Arial"/>
            <w:lang w:val="en-US"/>
          </w:rPr>
          <w:t>of ML</w:t>
        </w:r>
        <w:r w:rsidDel="00E65A46">
          <w:rPr>
            <w:rFonts w:cs="Arial"/>
            <w:lang w:val="en-US"/>
          </w:rPr>
          <w:t xml:space="preserve"> e</w:t>
        </w:r>
        <w:r w:rsidRPr="00C63572" w:rsidDel="00E65A46">
          <w:rPr>
            <w:rFonts w:cs="Arial"/>
            <w:lang w:val="en-US"/>
          </w:rPr>
          <w:t>ntities</w:t>
        </w:r>
        <w:r w:rsidRPr="009F05F6" w:rsidDel="00E65A46">
          <w:rPr>
            <w:rFonts w:cs="Arial"/>
            <w:lang w:val="en-US"/>
          </w:rPr>
          <w:t>, services are needed for mapping the ML</w:t>
        </w:r>
        <w:r w:rsidDel="00E65A46">
          <w:rPr>
            <w:rFonts w:cs="Arial"/>
            <w:lang w:val="en-US"/>
          </w:rPr>
          <w:t xml:space="preserve"> e</w:t>
        </w:r>
        <w:r w:rsidRPr="00C63572" w:rsidDel="00E65A46">
          <w:rPr>
            <w:rFonts w:cs="Arial"/>
            <w:lang w:val="en-US"/>
          </w:rPr>
          <w:t>ntities</w:t>
        </w:r>
        <w:r w:rsidDel="00E65A46">
          <w:rPr>
            <w:rFonts w:cs="Arial"/>
            <w:lang w:val="en-US"/>
          </w:rPr>
          <w:t xml:space="preserve"> and</w:t>
        </w:r>
        <w:r w:rsidRPr="009F05F6" w:rsidDel="00E65A46">
          <w:rPr>
            <w:rFonts w:cs="Arial"/>
            <w:lang w:val="en-US"/>
          </w:rPr>
          <w:t xml:space="preserve"> capabilities. </w:t>
        </w:r>
        <w:r w:rsidDel="00E65A46">
          <w:rPr>
            <w:rFonts w:cs="Arial"/>
            <w:lang w:val="en-US"/>
          </w:rPr>
          <w:t>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moveFrom>
    </w:p>
    <w:p w14:paraId="1122BD29" w14:textId="1F59B8CF" w:rsidR="00036BFD" w:rsidDel="00E65A46" w:rsidRDefault="00036BFD" w:rsidP="00036BFD">
      <w:pPr>
        <w:pStyle w:val="CommentText"/>
        <w:jc w:val="both"/>
        <w:rPr>
          <w:moveFrom w:id="2332" w:author="NEC_Hassan Al-Kanani" w:date="2023-02-11T21:56:00Z"/>
          <w:rFonts w:cs="Arial"/>
          <w:lang w:val="en-US"/>
        </w:rPr>
      </w:pPr>
      <w:moveFrom w:id="2333" w:author="NEC_Hassan Al-Kanani" w:date="2023-02-11T21:56:00Z">
        <w:r w:rsidRPr="009F05F6" w:rsidDel="00E65A46">
          <w:rPr>
            <w:rFonts w:cs="Arial"/>
            <w:lang w:val="en-US"/>
          </w:rPr>
          <w:t>In the case of intents</w:t>
        </w:r>
        <w:r w:rsidDel="00E65A46">
          <w:rPr>
            <w:rFonts w:cs="Arial"/>
            <w:lang w:val="en-US"/>
          </w:rPr>
          <w:t xml:space="preserve"> for example</w:t>
        </w:r>
        <w:r w:rsidRPr="009F05F6" w:rsidDel="00E65A46">
          <w:rPr>
            <w:rFonts w:cs="Arial"/>
            <w:lang w:val="en-US"/>
          </w:rPr>
          <w:t xml:space="preserve">, </w:t>
        </w:r>
        <w:r w:rsidDel="00E65A46">
          <w:rPr>
            <w:rFonts w:cs="Arial"/>
            <w:lang w:val="en-US"/>
          </w:rPr>
          <w:t>the c</w:t>
        </w:r>
        <w:r w:rsidRPr="00EC23EA" w:rsidDel="00E65A46">
          <w:rPr>
            <w:rFonts w:cs="Arial"/>
            <w:lang w:val="en-US"/>
          </w:rPr>
          <w:t xml:space="preserve">omplexity of </w:t>
        </w:r>
        <w:r w:rsidDel="00E65A46">
          <w:rPr>
            <w:rFonts w:cs="Arial"/>
            <w:lang w:val="en-US"/>
          </w:rPr>
          <w:t>the stated</w:t>
        </w:r>
        <w:r w:rsidRPr="00EC23EA" w:rsidDel="00E65A46">
          <w:rPr>
            <w:rFonts w:cs="Arial"/>
            <w:lang w:val="en-US"/>
          </w:rPr>
          <w:t xml:space="preserve"> intents</w:t>
        </w:r>
        <w:r w:rsidDel="00E65A46">
          <w:rPr>
            <w:rFonts w:cs="Arial"/>
            <w:lang w:val="en-US"/>
          </w:rPr>
          <w:t xml:space="preserve"> may significantly vary - from</w:t>
        </w:r>
        <w:r w:rsidRPr="00EC23EA" w:rsidDel="00E65A46">
          <w:rPr>
            <w:rFonts w:cs="Arial"/>
            <w:lang w:val="en-US"/>
          </w:rPr>
          <w:t xml:space="preserve"> simple intents </w:t>
        </w:r>
        <w:r w:rsidDel="00E65A46">
          <w:rPr>
            <w:rFonts w:cs="Arial"/>
            <w:lang w:val="en-US"/>
          </w:rPr>
          <w:t>which may be</w:t>
        </w:r>
        <w:r w:rsidRPr="00EC23EA" w:rsidDel="00E65A46">
          <w:rPr>
            <w:rFonts w:cs="Arial"/>
            <w:lang w:val="en-US"/>
          </w:rPr>
          <w:t xml:space="preserve"> fulfilled with a </w:t>
        </w:r>
        <w:r w:rsidDel="00E65A46">
          <w:rPr>
            <w:rFonts w:cs="Arial"/>
            <w:lang w:val="en-US"/>
          </w:rPr>
          <w:t xml:space="preserve">call to a </w:t>
        </w:r>
        <w:r w:rsidRPr="00EC23EA" w:rsidDel="00E65A46">
          <w:rPr>
            <w:rFonts w:cs="Arial"/>
            <w:lang w:val="en-US"/>
          </w:rPr>
          <w:t xml:space="preserve">single </w:t>
        </w:r>
        <w:r w:rsidRPr="009F05F6" w:rsidDel="00E65A46">
          <w:rPr>
            <w:rFonts w:cs="Arial"/>
            <w:lang w:val="en-US"/>
          </w:rPr>
          <w:t>ML</w:t>
        </w:r>
        <w:r w:rsidDel="00E65A46">
          <w:rPr>
            <w:rFonts w:cs="Arial"/>
            <w:lang w:val="en-US"/>
          </w:rPr>
          <w:t xml:space="preserve"> e</w:t>
        </w:r>
        <w:r w:rsidRPr="009F05F6" w:rsidDel="00E65A46">
          <w:rPr>
            <w:rFonts w:cs="Arial"/>
            <w:lang w:val="en-US"/>
          </w:rPr>
          <w:t>ntity to</w:t>
        </w:r>
        <w:r w:rsidRPr="00EC23EA" w:rsidDel="00E65A46">
          <w:rPr>
            <w:rFonts w:cs="Arial"/>
            <w:lang w:val="en-US"/>
          </w:rPr>
          <w:t xml:space="preserve"> complex intents </w:t>
        </w:r>
        <w:r w:rsidDel="00E65A46">
          <w:rPr>
            <w:rFonts w:cs="Arial"/>
            <w:lang w:val="en-US"/>
          </w:rPr>
          <w:t xml:space="preserve">that </w:t>
        </w:r>
        <w:r w:rsidRPr="00EC23EA" w:rsidDel="00E65A46">
          <w:rPr>
            <w:rFonts w:cs="Arial"/>
            <w:lang w:val="en-US"/>
          </w:rPr>
          <w:t xml:space="preserve">may </w:t>
        </w:r>
        <w:r w:rsidDel="00E65A46">
          <w:rPr>
            <w:rFonts w:cs="Arial"/>
            <w:lang w:val="en-US"/>
          </w:rPr>
          <w:t xml:space="preserve">require an intricate orchestration of multiple </w:t>
        </w:r>
        <w:r w:rsidRPr="009F05F6" w:rsidDel="00E65A46">
          <w:rPr>
            <w:rFonts w:cs="Arial"/>
            <w:lang w:val="en-US"/>
          </w:rPr>
          <w:t>ML</w:t>
        </w:r>
        <w:r w:rsidDel="00E65A46">
          <w:rPr>
            <w:rFonts w:cs="Arial"/>
            <w:lang w:val="en-US"/>
          </w:rPr>
          <w:t xml:space="preserve"> e</w:t>
        </w:r>
        <w:r w:rsidRPr="009F05F6" w:rsidDel="00E65A46">
          <w:rPr>
            <w:rFonts w:cs="Arial"/>
            <w:lang w:val="en-US"/>
          </w:rPr>
          <w:t xml:space="preserve">ntities. </w:t>
        </w:r>
        <w:r w:rsidDel="00E65A46">
          <w:rPr>
            <w:rFonts w:cs="Arial"/>
            <w:lang w:val="en-US"/>
          </w:rPr>
          <w:t xml:space="preserve">For simple intents, it may be easy to map the execution logic to the one or </w:t>
        </w:r>
        <w:r w:rsidRPr="00D7529D" w:rsidDel="00E65A46">
          <w:rPr>
            <w:rFonts w:cs="Arial"/>
            <w:lang w:val="en-US"/>
          </w:rPr>
          <w:t xml:space="preserve">multiple </w:t>
        </w:r>
        <w:r w:rsidRPr="009F05F6" w:rsidDel="00E65A46">
          <w:rPr>
            <w:rFonts w:cs="Arial"/>
            <w:lang w:val="en-US"/>
          </w:rPr>
          <w:t>ML</w:t>
        </w:r>
        <w:r w:rsidDel="00E65A46">
          <w:rPr>
            <w:rFonts w:cs="Arial"/>
            <w:lang w:val="en-US"/>
          </w:rPr>
          <w:t xml:space="preserve"> e</w:t>
        </w:r>
        <w:r w:rsidRPr="009F05F6" w:rsidDel="00E65A46">
          <w:rPr>
            <w:rFonts w:cs="Arial"/>
            <w:lang w:val="en-US"/>
          </w:rPr>
          <w:t>ntities</w:t>
        </w:r>
        <w:r w:rsidDel="00E65A46">
          <w:rPr>
            <w:rFonts w:cs="Arial"/>
            <w:lang w:val="en-US"/>
          </w:rPr>
          <w:t>.</w:t>
        </w:r>
        <w:r w:rsidRPr="00D7529D" w:rsidDel="00E65A46">
          <w:rPr>
            <w:rFonts w:cs="Arial"/>
            <w:lang w:val="en-US"/>
          </w:rPr>
          <w:t xml:space="preserve"> </w:t>
        </w:r>
        <w:r w:rsidDel="00E65A46">
          <w:rPr>
            <w:rFonts w:cs="Arial"/>
            <w:lang w:val="en-US"/>
          </w:rPr>
          <w:t xml:space="preserve">For </w:t>
        </w:r>
        <w:r w:rsidRPr="00EC23EA" w:rsidDel="00E65A46">
          <w:rPr>
            <w:rFonts w:cs="Arial"/>
            <w:lang w:val="en-US"/>
          </w:rPr>
          <w:t xml:space="preserve">complex </w:t>
        </w:r>
        <w:r w:rsidDel="00E65A46">
          <w:rPr>
            <w:rFonts w:cs="Arial"/>
            <w:lang w:val="en-US"/>
          </w:rPr>
          <w:t>intents, it may be required to e</w:t>
        </w:r>
        <w:r w:rsidRPr="008E6A24" w:rsidDel="00E65A46">
          <w:rPr>
            <w:rFonts w:cs="Arial"/>
            <w:lang w:val="en-US"/>
          </w:rPr>
          <w:t xml:space="preserve">mploy multiple </w:t>
        </w:r>
        <w:r w:rsidRPr="009F05F6" w:rsidDel="00E65A46">
          <w:rPr>
            <w:rFonts w:cs="Arial"/>
            <w:lang w:val="en-US"/>
          </w:rPr>
          <w:t>ML</w:t>
        </w:r>
        <w:r w:rsidDel="00E65A46">
          <w:rPr>
            <w:rFonts w:cs="Arial"/>
            <w:lang w:val="en-US"/>
          </w:rPr>
          <w:t xml:space="preserve"> e</w:t>
        </w:r>
        <w:r w:rsidRPr="009F05F6" w:rsidDel="00E65A46">
          <w:rPr>
            <w:rFonts w:cs="Arial"/>
            <w:lang w:val="en-US"/>
          </w:rPr>
          <w:t>ntities</w:t>
        </w:r>
        <w:r w:rsidRPr="00D7529D" w:rsidDel="00E65A46">
          <w:rPr>
            <w:rFonts w:cs="Arial"/>
            <w:lang w:val="en-US"/>
          </w:rPr>
          <w:t xml:space="preserve"> </w:t>
        </w:r>
        <w:r w:rsidRPr="008E6A24" w:rsidDel="00E65A46">
          <w:rPr>
            <w:rFonts w:cs="Arial"/>
            <w:lang w:val="en-US"/>
          </w:rPr>
          <w:t xml:space="preserve">along with a corresponding </w:t>
        </w:r>
        <w:r w:rsidDel="00E65A46">
          <w:rPr>
            <w:rFonts w:cs="Arial"/>
            <w:lang w:val="en-US"/>
          </w:rPr>
          <w:t xml:space="preserve">functionality </w:t>
        </w:r>
        <w:r w:rsidRPr="008E6A24" w:rsidDel="00E65A46">
          <w:rPr>
            <w:rFonts w:cs="Arial"/>
            <w:lang w:val="en-US"/>
          </w:rPr>
          <w:t>that manage</w:t>
        </w:r>
        <w:r w:rsidDel="00E65A46">
          <w:rPr>
            <w:rFonts w:cs="Arial"/>
            <w:lang w:val="en-US"/>
          </w:rPr>
          <w:t>s</w:t>
        </w:r>
        <w:r w:rsidRPr="008E6A24" w:rsidDel="00E65A46">
          <w:rPr>
            <w:rFonts w:cs="Arial"/>
            <w:lang w:val="en-US"/>
          </w:rPr>
          <w:t xml:space="preserve"> the</w:t>
        </w:r>
        <w:r w:rsidDel="00E65A46">
          <w:rPr>
            <w:rFonts w:cs="Arial"/>
            <w:lang w:val="en-US"/>
          </w:rPr>
          <w:t>ir</w:t>
        </w:r>
        <w:r w:rsidRPr="008E6A24" w:rsidDel="00E65A46">
          <w:rPr>
            <w:rFonts w:cs="Arial"/>
            <w:lang w:val="en-US"/>
          </w:rPr>
          <w:t xml:space="preserve"> </w:t>
        </w:r>
        <w:r w:rsidDel="00E65A46">
          <w:rPr>
            <w:rFonts w:cs="Arial"/>
            <w:lang w:val="en-US"/>
          </w:rPr>
          <w:t xml:space="preserve">inter-related execution. The usage of the </w:t>
        </w:r>
        <w:r w:rsidRPr="009F05F6" w:rsidDel="00E65A46">
          <w:rPr>
            <w:rFonts w:cs="Arial"/>
            <w:lang w:val="en-US"/>
          </w:rPr>
          <w:t>ML</w:t>
        </w:r>
        <w:r w:rsidDel="00E65A46">
          <w:rPr>
            <w:rFonts w:cs="Arial"/>
            <w:lang w:val="en-US"/>
          </w:rPr>
          <w:t xml:space="preserve"> e</w:t>
        </w:r>
        <w:r w:rsidRPr="009F05F6" w:rsidDel="00E65A46">
          <w:rPr>
            <w:rFonts w:cs="Arial"/>
            <w:lang w:val="en-US"/>
          </w:rPr>
          <w:t>ntities</w:t>
        </w:r>
        <w:r w:rsidDel="00E65A46">
          <w:rPr>
            <w:rFonts w:cs="Arial"/>
            <w:lang w:val="en-US"/>
          </w:rPr>
          <w:t xml:space="preserve"> requires the awareness of the </w:t>
        </w:r>
        <w:r w:rsidRPr="00C63572" w:rsidDel="00E65A46">
          <w:rPr>
            <w:rFonts w:cs="Arial"/>
            <w:lang w:val="en-US"/>
          </w:rPr>
          <w:t xml:space="preserve">capabilities of </w:t>
        </w:r>
        <w:r w:rsidDel="00E65A46">
          <w:rPr>
            <w:rFonts w:cs="Arial"/>
            <w:lang w:val="en-US"/>
          </w:rPr>
          <w:t xml:space="preserve">their capabilities and interrelations. </w:t>
        </w:r>
      </w:moveFrom>
    </w:p>
    <w:p w14:paraId="7CBF8676" w14:textId="35869A59" w:rsidR="00036BFD" w:rsidDel="00E65A46" w:rsidRDefault="00036BFD" w:rsidP="00036BFD">
      <w:pPr>
        <w:pStyle w:val="CommentText"/>
        <w:jc w:val="both"/>
        <w:rPr>
          <w:moveFrom w:id="2334" w:author="NEC_Hassan Al-Kanani" w:date="2023-02-11T21:56:00Z"/>
          <w:rFonts w:cs="Arial"/>
          <w:lang w:val="en-US"/>
        </w:rPr>
      </w:pPr>
      <w:moveFrom w:id="2335" w:author="NEC_Hassan Al-Kanani" w:date="2023-02-11T21:56:00Z">
        <w:r w:rsidDel="00E65A46">
          <w:rPr>
            <w:rFonts w:cs="Arial"/>
            <w:lang w:val="en-US"/>
          </w:rPr>
          <w:t xml:space="preserve">Moreover, given the complexity of the required mapping to the multiple </w:t>
        </w:r>
        <w:r w:rsidRPr="00C63572" w:rsidDel="00E65A46">
          <w:rPr>
            <w:rFonts w:cs="Arial"/>
            <w:lang w:val="en-US"/>
          </w:rPr>
          <w:t>ML</w:t>
        </w:r>
        <w:r w:rsidDel="00E65A46">
          <w:rPr>
            <w:rFonts w:cs="Arial"/>
            <w:lang w:val="en-US"/>
          </w:rPr>
          <w:t xml:space="preserve"> e</w:t>
        </w:r>
        <w:r w:rsidRPr="00C63572" w:rsidDel="00E65A46">
          <w:rPr>
            <w:rFonts w:cs="Arial"/>
            <w:lang w:val="en-US"/>
          </w:rPr>
          <w:t>ntities</w:t>
        </w:r>
        <w:r w:rsidDel="00E65A46">
          <w:rPr>
            <w:rFonts w:cs="Arial"/>
            <w:lang w:val="en-US"/>
          </w:rPr>
          <w:t xml:space="preserve">, services should be supported to provide the mapping of </w:t>
        </w:r>
        <w:r w:rsidRPr="00C63572" w:rsidDel="00E65A46">
          <w:rPr>
            <w:rFonts w:cs="Arial"/>
            <w:lang w:val="en-US"/>
          </w:rPr>
          <w:t>ML</w:t>
        </w:r>
        <w:r w:rsidDel="00E65A46">
          <w:rPr>
            <w:rFonts w:cs="Arial"/>
            <w:lang w:val="en-US"/>
          </w:rPr>
          <w:t xml:space="preserve"> e</w:t>
        </w:r>
        <w:r w:rsidRPr="00C63572" w:rsidDel="00E65A46">
          <w:rPr>
            <w:rFonts w:cs="Arial"/>
            <w:lang w:val="en-US"/>
          </w:rPr>
          <w:t>ntities</w:t>
        </w:r>
        <w:r w:rsidDel="00E65A46">
          <w:rPr>
            <w:rFonts w:cs="Arial"/>
            <w:lang w:val="en-US"/>
          </w:rPr>
          <w:t xml:space="preserve"> and capabilities.</w:t>
        </w:r>
      </w:moveFrom>
    </w:p>
    <w:p w14:paraId="5A966263" w14:textId="46E338DC" w:rsidR="00036BFD" w:rsidDel="00E65A46" w:rsidRDefault="00036BFD" w:rsidP="00036BFD">
      <w:pPr>
        <w:spacing w:line="264" w:lineRule="auto"/>
        <w:jc w:val="center"/>
        <w:rPr>
          <w:moveFrom w:id="2336" w:author="NEC_Hassan Al-Kanani" w:date="2023-02-11T21:56:00Z"/>
          <w:lang w:val="en-US"/>
        </w:rPr>
      </w:pPr>
      <w:moveFrom w:id="2337" w:author="NEC_Hassan Al-Kanani" w:date="2023-02-11T21:56:00Z">
        <w:r w:rsidDel="00E65A46">
          <w:object w:dxaOrig="8808" w:dyaOrig="2172" w14:anchorId="64761CA6">
            <v:shape id="_x0000_i1262" type="#_x0000_t75" style="width:444pt;height:108.9pt" o:ole="">
              <v:imagedata r:id="rId24" o:title=""/>
            </v:shape>
            <o:OLEObject Type="Embed" ProgID="Visio.Drawing.15" ShapeID="_x0000_i1262" DrawAspect="Content" ObjectID="_1738157022" r:id="rId32"/>
          </w:object>
        </w:r>
      </w:moveFrom>
    </w:p>
    <w:p w14:paraId="5649642D" w14:textId="78887007" w:rsidR="00036BFD" w:rsidRPr="007B6C29" w:rsidDel="00E65A46" w:rsidRDefault="00036BFD" w:rsidP="00036BFD">
      <w:pPr>
        <w:spacing w:after="160" w:line="259" w:lineRule="auto"/>
        <w:jc w:val="center"/>
        <w:rPr>
          <w:moveFrom w:id="2338" w:author="NEC_Hassan Al-Kanani" w:date="2023-02-11T21:56:00Z"/>
          <w:rFonts w:ascii="Arial" w:hAnsi="Arial" w:cs="Arial"/>
          <w:b/>
        </w:rPr>
      </w:pPr>
      <w:moveFrom w:id="2339" w:author="NEC_Hassan Al-Kanani" w:date="2023-02-11T21:56:00Z">
        <w:r w:rsidRPr="007B6C29" w:rsidDel="00E65A46">
          <w:rPr>
            <w:rFonts w:ascii="Arial" w:hAnsi="Arial" w:cs="Arial"/>
            <w:b/>
          </w:rPr>
          <w:t>Figure 5.8.2.2-1: Mapping execution logic to AI/ML Capabilities</w:t>
        </w:r>
      </w:moveFrom>
    </w:p>
    <w:p w14:paraId="589507FC" w14:textId="79EF1DB1" w:rsidR="00036BFD" w:rsidRPr="00195B8F" w:rsidDel="00E65A46" w:rsidRDefault="00036BFD" w:rsidP="00036BFD">
      <w:pPr>
        <w:pStyle w:val="NO"/>
        <w:rPr>
          <w:moveFrom w:id="2340" w:author="NEC_Hassan Al-Kanani" w:date="2023-02-11T21:56:00Z"/>
          <w:lang w:val="en-US"/>
        </w:rPr>
      </w:pPr>
      <w:moveFrom w:id="2341" w:author="NEC_Hassan Al-Kanani" w:date="2023-02-11T21:56:00Z">
        <w:r w:rsidDel="00E65A46">
          <w:rPr>
            <w:sz w:val="22"/>
            <w:szCs w:val="22"/>
            <w:lang w:val="en-IN"/>
          </w:rPr>
          <w:t xml:space="preserve">NOTE: </w:t>
        </w:r>
        <w:r w:rsidDel="00E65A46">
          <w:rPr>
            <w:sz w:val="22"/>
            <w:szCs w:val="22"/>
            <w:lang w:val="en-IN"/>
          </w:rPr>
          <w:tab/>
        </w:r>
        <w:r w:rsidRPr="003775CA" w:rsidDel="00E65A46">
          <w:rPr>
            <w:sz w:val="22"/>
            <w:szCs w:val="22"/>
            <w:lang w:val="en-IN"/>
          </w:rPr>
          <w:t xml:space="preserve">Figure </w:t>
        </w:r>
        <w:r w:rsidDel="00E65A46">
          <w:rPr>
            <w:sz w:val="22"/>
            <w:szCs w:val="22"/>
            <w:lang w:val="en-IN"/>
          </w:rPr>
          <w:t>5.8.2.2-1 shows that</w:t>
        </w:r>
        <w:r w:rsidRPr="00B84B67" w:rsidDel="00E65A46">
          <w:rPr>
            <w:lang w:val="en-US"/>
          </w:rPr>
          <w:t xml:space="preserve"> </w:t>
        </w:r>
        <w:r w:rsidDel="00E65A46">
          <w:rPr>
            <w:lang w:val="en-US"/>
          </w:rPr>
          <w:t>t</w:t>
        </w:r>
        <w:r w:rsidRPr="00B84B67" w:rsidDel="00E65A46">
          <w:rPr>
            <w:lang w:val="en-US"/>
          </w:rPr>
          <w:t xml:space="preserve">he consumer may wish to obtain the mapping of AI/ML capabilities to some </w:t>
        </w:r>
        <w:r w:rsidDel="00E65A46">
          <w:rPr>
            <w:lang w:val="en-US"/>
          </w:rPr>
          <w:t>management tasks</w:t>
        </w:r>
        <w:r w:rsidRPr="00B84B67" w:rsidDel="00E65A46">
          <w:rPr>
            <w:lang w:val="en-US"/>
          </w:rPr>
          <w:t xml:space="preserve"> to determine how to use them for the consumer's needs</w:t>
        </w:r>
        <w:r w:rsidDel="00E65A46">
          <w:rPr>
            <w:lang w:val="en-US"/>
          </w:rPr>
          <w:t>, e.g., for its intent targets or other</w:t>
        </w:r>
        <w:r w:rsidRPr="00302C0E" w:rsidDel="00E65A46">
          <w:rPr>
            <w:lang w:val="en-US"/>
          </w:rPr>
          <w:t xml:space="preserve"> </w:t>
        </w:r>
        <w:r w:rsidRPr="00B84B67" w:rsidDel="00E65A46">
          <w:rPr>
            <w:lang w:val="en-US"/>
          </w:rPr>
          <w:t>automation</w:t>
        </w:r>
        <w:r w:rsidRPr="00302C0E" w:rsidDel="00E65A46">
          <w:rPr>
            <w:lang w:val="en-US"/>
          </w:rPr>
          <w:t xml:space="preserve"> </w:t>
        </w:r>
        <w:r w:rsidDel="00E65A46">
          <w:rPr>
            <w:lang w:val="en-US"/>
          </w:rPr>
          <w:t xml:space="preserve">targets. The management tasks may for example include specific metrics to be optimized, but the candidate tasks to be considered </w:t>
        </w:r>
        <w:r w:rsidR="007A708F" w:rsidDel="00E65A46">
          <w:rPr>
            <w:lang w:val="en-US"/>
          </w:rPr>
          <w:t xml:space="preserve">are to </w:t>
        </w:r>
        <w:r w:rsidDel="00E65A46">
          <w:rPr>
            <w:lang w:val="en-US"/>
          </w:rPr>
          <w:t>be agreed at the normative phase.</w:t>
        </w:r>
      </w:moveFrom>
    </w:p>
    <w:p w14:paraId="68602F21" w14:textId="2790E078" w:rsidR="00036BFD" w:rsidRPr="008F59BB" w:rsidDel="00E65A46" w:rsidRDefault="00036BFD" w:rsidP="00036BFD">
      <w:pPr>
        <w:pStyle w:val="Heading3"/>
        <w:rPr>
          <w:moveFrom w:id="2342" w:author="NEC_Hassan Al-Kanani" w:date="2023-02-11T21:56:00Z"/>
        </w:rPr>
      </w:pPr>
      <w:bookmarkStart w:id="2343" w:name="_Toc120096728"/>
      <w:bookmarkStart w:id="2344" w:name="_Toc120097087"/>
      <w:moveFrom w:id="2345" w:author="NEC_Hassan Al-Kanani" w:date="2023-02-11T21:56:00Z">
        <w:r w:rsidRPr="008F59BB" w:rsidDel="00E65A46">
          <w:t>5.</w:t>
        </w:r>
        <w:r w:rsidDel="00E65A46">
          <w:t>8</w:t>
        </w:r>
        <w:r w:rsidRPr="008F59BB" w:rsidDel="00E65A46">
          <w:rPr>
            <w:lang w:val="en-US"/>
          </w:rPr>
          <w:t>.3</w:t>
        </w:r>
        <w:r w:rsidRPr="008F59BB" w:rsidDel="00E65A46">
          <w:tab/>
          <w:t>Potential requirements</w:t>
        </w:r>
        <w:bookmarkEnd w:id="2343"/>
        <w:bookmarkEnd w:id="2344"/>
      </w:moveFrom>
    </w:p>
    <w:p w14:paraId="4CFCE3FF" w14:textId="52228876" w:rsidR="00036BFD" w:rsidRPr="0089780F" w:rsidDel="00E65A46" w:rsidRDefault="00036BFD" w:rsidP="00036BFD">
      <w:pPr>
        <w:spacing w:line="264" w:lineRule="auto"/>
        <w:jc w:val="both"/>
        <w:rPr>
          <w:moveFrom w:id="2346" w:author="NEC_Hassan Al-Kanani" w:date="2023-02-11T21:56:00Z"/>
          <w:lang w:eastAsia="zh-CN"/>
        </w:rPr>
      </w:pPr>
      <w:moveFrom w:id="2347" w:author="NEC_Hassan Al-Kanani" w:date="2023-02-11T21:56:00Z">
        <w:r w:rsidDel="00E65A46">
          <w:rPr>
            <w:b/>
            <w:lang w:eastAsia="zh-CN"/>
          </w:rPr>
          <w:t xml:space="preserve">REQ-ML_CAP-1 </w:t>
        </w:r>
        <w:r w:rsidDel="00E65A46">
          <w:rPr>
            <w:lang w:eastAsia="zh-CN"/>
          </w:rPr>
          <w:t xml:space="preserve">The </w:t>
        </w:r>
        <w:r w:rsidRPr="0089780F" w:rsidDel="00E65A46">
          <w:rPr>
            <w:rFonts w:cs="Arial"/>
            <w:lang w:val="en-US"/>
          </w:rPr>
          <w:t xml:space="preserve">3GPP Management system should have a capability for an authorized </w:t>
        </w:r>
        <w:r w:rsidDel="00E65A46">
          <w:rPr>
            <w:rFonts w:cs="Arial"/>
            <w:lang w:val="en-US"/>
          </w:rPr>
          <w:t xml:space="preserve">MnS </w:t>
        </w:r>
        <w:r w:rsidRPr="0089780F" w:rsidDel="00E65A46">
          <w:rPr>
            <w:rFonts w:cs="Arial"/>
            <w:lang w:val="en-US"/>
          </w:rPr>
          <w:t xml:space="preserve">consumer to request the AI/ML </w:t>
        </w:r>
        <w:r w:rsidDel="00E65A46">
          <w:rPr>
            <w:rFonts w:cs="Arial"/>
            <w:lang w:val="en-US"/>
          </w:rPr>
          <w:t>MnS Producer for</w:t>
        </w:r>
        <w:r w:rsidRPr="0089780F" w:rsidDel="00E65A46">
          <w:rPr>
            <w:rFonts w:cs="Arial"/>
            <w:lang w:val="en-US"/>
          </w:rPr>
          <w:t xml:space="preserve"> the capabilities of existing ML</w:t>
        </w:r>
        <w:r w:rsidDel="00E65A46">
          <w:rPr>
            <w:rFonts w:cs="Arial"/>
            <w:lang w:val="en-US"/>
          </w:rPr>
          <w:t xml:space="preserve"> e</w:t>
        </w:r>
        <w:r w:rsidRPr="0089780F" w:rsidDel="00E65A46">
          <w:rPr>
            <w:rFonts w:cs="Arial"/>
            <w:lang w:val="en-US"/>
          </w:rPr>
          <w:t>ntities available within the provider of AI/ML inference.</w:t>
        </w:r>
      </w:moveFrom>
    </w:p>
    <w:p w14:paraId="1CC393C4" w14:textId="4C42EFFE" w:rsidR="00036BFD" w:rsidRPr="00D03549" w:rsidDel="00E65A46" w:rsidRDefault="00036BFD" w:rsidP="00036BFD">
      <w:pPr>
        <w:spacing w:line="264" w:lineRule="auto"/>
        <w:jc w:val="both"/>
        <w:rPr>
          <w:moveFrom w:id="2348" w:author="NEC_Hassan Al-Kanani" w:date="2023-02-11T21:56:00Z"/>
          <w:rFonts w:ascii="Nokia Pure Text" w:hAnsi="Nokia Pure Text" w:cs="Nokia Pure Text"/>
          <w:color w:val="000000"/>
        </w:rPr>
      </w:pPr>
      <w:moveFrom w:id="2349" w:author="NEC_Hassan Al-Kanani" w:date="2023-02-11T21:56:00Z">
        <w:r w:rsidDel="00E65A46">
          <w:rPr>
            <w:b/>
            <w:lang w:eastAsia="zh-CN"/>
          </w:rPr>
          <w:t xml:space="preserve">REQ-ML_CAP-2 </w:t>
        </w:r>
        <w:r w:rsidDel="00E65A46">
          <w:rPr>
            <w:lang w:eastAsia="zh-CN"/>
          </w:rPr>
          <w:t xml:space="preserve">The </w:t>
        </w:r>
        <w:r w:rsidRPr="0089780F" w:rsidDel="00E65A46">
          <w:rPr>
            <w:rFonts w:cs="Arial"/>
            <w:lang w:val="en-US"/>
          </w:rPr>
          <w:t xml:space="preserve">AI/ML </w:t>
        </w:r>
        <w:r w:rsidDel="00E65A46">
          <w:rPr>
            <w:rFonts w:cs="Arial"/>
            <w:lang w:val="en-US"/>
          </w:rPr>
          <w:t xml:space="preserve">MnS Producer </w:t>
        </w:r>
        <w:r w:rsidR="007A708F" w:rsidDel="00E65A46">
          <w:rPr>
            <w:rFonts w:cs="Arial"/>
            <w:lang w:val="en-US"/>
          </w:rPr>
          <w:t>should</w:t>
        </w:r>
        <w:r w:rsidR="007A708F" w:rsidRPr="0089780F" w:rsidDel="00E65A46">
          <w:rPr>
            <w:rFonts w:cs="Arial"/>
            <w:lang w:val="en-US"/>
          </w:rPr>
          <w:t xml:space="preserve"> </w:t>
        </w:r>
        <w:r w:rsidRPr="0089780F" w:rsidDel="00E65A46">
          <w:rPr>
            <w:rFonts w:cs="Arial"/>
            <w:lang w:val="en-US"/>
          </w:rPr>
          <w:t xml:space="preserve">have a capability to report to an authorized </w:t>
        </w:r>
        <w:r w:rsidDel="00E65A46">
          <w:rPr>
            <w:rFonts w:cs="Arial"/>
            <w:lang w:val="en-US"/>
          </w:rPr>
          <w:t xml:space="preserve">MnS </w:t>
        </w:r>
        <w:r w:rsidRPr="0089780F" w:rsidDel="00E65A46">
          <w:rPr>
            <w:rFonts w:cs="Arial"/>
            <w:lang w:val="en-US"/>
          </w:rPr>
          <w:t>consumer the capabilities of an ML</w:t>
        </w:r>
        <w:r w:rsidDel="00E65A46">
          <w:rPr>
            <w:rFonts w:cs="Arial"/>
            <w:lang w:val="en-US"/>
          </w:rPr>
          <w:t xml:space="preserve"> e</w:t>
        </w:r>
        <w:r w:rsidRPr="0089780F" w:rsidDel="00E65A46">
          <w:rPr>
            <w:rFonts w:cs="Arial"/>
            <w:lang w:val="en-US"/>
          </w:rPr>
          <w:t>ntity as a decision described as a triplet &lt;object(s), parameters, metr</w:t>
        </w:r>
        <w:r w:rsidDel="00E65A46">
          <w:rPr>
            <w:rFonts w:cs="Arial"/>
            <w:lang w:val="en-US"/>
          </w:rPr>
          <w:t>i</w:t>
        </w:r>
        <w:r w:rsidRPr="0089780F" w:rsidDel="00E65A46">
          <w:rPr>
            <w:rFonts w:cs="Arial"/>
            <w:lang w:val="en-US"/>
          </w:rPr>
          <w:t>cs&gt; with the entries respectively indicating: the object or object types for which the ML</w:t>
        </w:r>
        <w:r w:rsidDel="00E65A46">
          <w:rPr>
            <w:rFonts w:cs="Arial"/>
            <w:lang w:val="en-US"/>
          </w:rPr>
          <w:t xml:space="preserve"> e</w:t>
        </w:r>
        <w:r w:rsidRPr="0089780F" w:rsidDel="00E65A46">
          <w:rPr>
            <w:rFonts w:cs="Arial"/>
            <w:lang w:val="en-US"/>
          </w:rPr>
          <w:t xml:space="preserve">ntity </w:t>
        </w:r>
        <w:r w:rsidDel="00E65A46">
          <w:rPr>
            <w:rFonts w:cs="Arial"/>
            <w:lang w:val="en-US"/>
          </w:rPr>
          <w:t>c</w:t>
        </w:r>
        <w:r w:rsidRPr="0089780F" w:rsidDel="00E65A46">
          <w:rPr>
            <w:rFonts w:cs="Arial"/>
            <w:lang w:val="en-US"/>
          </w:rPr>
          <w:t>an undertake optimization or control; the configuration parameters on the stated object or object types, which the ML</w:t>
        </w:r>
        <w:r w:rsidDel="00E65A46">
          <w:rPr>
            <w:rFonts w:cs="Arial"/>
            <w:lang w:val="en-US"/>
          </w:rPr>
          <w:t xml:space="preserve"> entity</w:t>
        </w:r>
        <w:r w:rsidRPr="0089780F" w:rsidDel="00E65A46">
          <w:rPr>
            <w:rFonts w:cs="Arial"/>
            <w:lang w:val="en-US"/>
          </w:rPr>
          <w:t xml:space="preserve"> optimizes or controls to achieve the desired outcomes; and the network metrics which the ML</w:t>
        </w:r>
        <w:r w:rsidDel="00E65A46">
          <w:rPr>
            <w:rFonts w:cs="Arial"/>
            <w:lang w:val="en-US"/>
          </w:rPr>
          <w:t xml:space="preserve"> entity</w:t>
        </w:r>
        <w:r w:rsidRPr="0089780F" w:rsidDel="00E65A46">
          <w:rPr>
            <w:rFonts w:cs="Arial"/>
            <w:lang w:val="en-US"/>
          </w:rPr>
          <w:t xml:space="preserve"> optimizes through its actions.</w:t>
        </w:r>
      </w:moveFrom>
    </w:p>
    <w:p w14:paraId="16088FC9" w14:textId="6CF907A0" w:rsidR="00036BFD" w:rsidDel="00E65A46" w:rsidRDefault="00036BFD" w:rsidP="00036BFD">
      <w:pPr>
        <w:spacing w:line="264" w:lineRule="auto"/>
        <w:jc w:val="both"/>
        <w:rPr>
          <w:moveFrom w:id="2350" w:author="NEC_Hassan Al-Kanani" w:date="2023-02-11T21:56:00Z"/>
          <w:rFonts w:cs="Arial"/>
          <w:lang w:val="en-US"/>
        </w:rPr>
      </w:pPr>
      <w:moveFrom w:id="2351" w:author="NEC_Hassan Al-Kanani" w:date="2023-02-11T21:56:00Z">
        <w:r w:rsidDel="00E65A46">
          <w:rPr>
            <w:b/>
            <w:lang w:eastAsia="zh-CN"/>
          </w:rPr>
          <w:t xml:space="preserve">REQ-ML_CAP-3 </w:t>
        </w:r>
        <w:r w:rsidRPr="0089780F" w:rsidDel="00E65A46">
          <w:rPr>
            <w:rFonts w:cs="Arial"/>
            <w:lang w:val="en-US"/>
          </w:rPr>
          <w:t xml:space="preserve">The AI/ML </w:t>
        </w:r>
        <w:r w:rsidDel="00E65A46">
          <w:rPr>
            <w:rFonts w:cs="Arial"/>
            <w:lang w:val="en-US"/>
          </w:rPr>
          <w:t xml:space="preserve">MnS Producer </w:t>
        </w:r>
        <w:r w:rsidR="007A708F" w:rsidDel="00E65A46">
          <w:rPr>
            <w:rFonts w:cs="Arial"/>
            <w:lang w:val="en-US"/>
          </w:rPr>
          <w:t>should</w:t>
        </w:r>
        <w:r w:rsidR="007A708F" w:rsidRPr="0089780F" w:rsidDel="00E65A46">
          <w:rPr>
            <w:rFonts w:cs="Arial"/>
            <w:lang w:val="en-US"/>
          </w:rPr>
          <w:t xml:space="preserve"> </w:t>
        </w:r>
        <w:r w:rsidRPr="0089780F" w:rsidDel="00E65A46">
          <w:rPr>
            <w:rFonts w:cs="Arial"/>
            <w:lang w:val="en-US"/>
          </w:rPr>
          <w:t xml:space="preserve">have a capability to report to an authorized </w:t>
        </w:r>
        <w:r w:rsidDel="00E65A46">
          <w:rPr>
            <w:rFonts w:cs="Arial"/>
            <w:lang w:val="en-US"/>
          </w:rPr>
          <w:t xml:space="preserve">MnS </w:t>
        </w:r>
        <w:r w:rsidRPr="0089780F" w:rsidDel="00E65A46">
          <w:rPr>
            <w:rFonts w:cs="Arial"/>
            <w:lang w:val="en-US"/>
          </w:rPr>
          <w:t>consumer the capabilities of an ML</w:t>
        </w:r>
        <w:r w:rsidDel="00E65A46">
          <w:rPr>
            <w:rFonts w:cs="Arial"/>
            <w:lang w:val="en-US"/>
          </w:rPr>
          <w:t xml:space="preserve"> e</w:t>
        </w:r>
        <w:r w:rsidRPr="0089780F" w:rsidDel="00E65A46">
          <w:rPr>
            <w:rFonts w:cs="Arial"/>
            <w:lang w:val="en-US"/>
          </w:rPr>
          <w:t>ntity as an analysis described as a tuple &lt;object(s), characteristics&gt; with the entries respectively indicating: the object or object types for which the ML</w:t>
        </w:r>
        <w:r w:rsidDel="00E65A46">
          <w:rPr>
            <w:rFonts w:cs="Arial"/>
            <w:lang w:val="en-US"/>
          </w:rPr>
          <w:t xml:space="preserve"> entity</w:t>
        </w:r>
        <w:r w:rsidRPr="0089780F" w:rsidDel="00E65A46">
          <w:rPr>
            <w:rFonts w:cs="Arial"/>
            <w:lang w:val="en-US"/>
          </w:rPr>
          <w:t xml:space="preserve"> can undertake analysis; and the network characteristics (related to the stated object or object types) for which the ML</w:t>
        </w:r>
        <w:r w:rsidDel="00E65A46">
          <w:rPr>
            <w:rFonts w:cs="Arial"/>
            <w:lang w:val="en-US"/>
          </w:rPr>
          <w:t xml:space="preserve"> entity</w:t>
        </w:r>
        <w:r w:rsidRPr="0089780F" w:rsidDel="00E65A46">
          <w:rPr>
            <w:rFonts w:cs="Arial"/>
            <w:lang w:val="en-US"/>
          </w:rPr>
          <w:t xml:space="preserve"> produces analysis.</w:t>
        </w:r>
      </w:moveFrom>
    </w:p>
    <w:p w14:paraId="6180D3BB" w14:textId="21443558" w:rsidR="00036BFD" w:rsidDel="00E65A46" w:rsidRDefault="00036BFD" w:rsidP="00036BFD">
      <w:pPr>
        <w:spacing w:line="264" w:lineRule="auto"/>
        <w:jc w:val="both"/>
        <w:rPr>
          <w:moveFrom w:id="2352" w:author="NEC_Hassan Al-Kanani" w:date="2023-02-11T21:56:00Z"/>
          <w:rFonts w:cs="Arial"/>
          <w:lang w:val="en-US"/>
        </w:rPr>
      </w:pPr>
      <w:moveFrom w:id="2353" w:author="NEC_Hassan Al-Kanani" w:date="2023-02-11T21:56:00Z">
        <w:r w:rsidDel="00E65A46">
          <w:rPr>
            <w:b/>
            <w:lang w:eastAsia="zh-CN"/>
          </w:rPr>
          <w:t xml:space="preserve">REQ-ML_CAP-4 </w:t>
        </w:r>
        <w:r w:rsidDel="00E65A46">
          <w:rPr>
            <w:lang w:eastAsia="zh-CN"/>
          </w:rPr>
          <w:t xml:space="preserve">The </w:t>
        </w:r>
        <w:r w:rsidRPr="0089780F" w:rsidDel="00E65A46">
          <w:rPr>
            <w:rFonts w:cs="Arial"/>
            <w:lang w:val="en-US"/>
          </w:rPr>
          <w:t xml:space="preserve">3GPP Management system should have a capability </w:t>
        </w:r>
        <w:r w:rsidDel="00E65A46">
          <w:rPr>
            <w:rFonts w:cs="Arial"/>
            <w:lang w:val="en-US"/>
          </w:rPr>
          <w:t>to enable</w:t>
        </w:r>
        <w:r w:rsidRPr="0089780F" w:rsidDel="00E65A46">
          <w:rPr>
            <w:rFonts w:cs="Arial"/>
            <w:lang w:val="en-US"/>
          </w:rPr>
          <w:t xml:space="preserve"> an authorized </w:t>
        </w:r>
        <w:r w:rsidDel="00E65A46">
          <w:rPr>
            <w:rFonts w:cs="Arial"/>
            <w:lang w:val="en-US"/>
          </w:rPr>
          <w:t xml:space="preserve">MnS </w:t>
        </w:r>
        <w:r w:rsidRPr="0089780F" w:rsidDel="00E65A46">
          <w:rPr>
            <w:rFonts w:cs="Arial"/>
            <w:lang w:val="en-US"/>
          </w:rPr>
          <w:t xml:space="preserve">consumer to request </w:t>
        </w:r>
        <w:r w:rsidDel="00E65A46">
          <w:rPr>
            <w:rFonts w:cs="Arial"/>
            <w:lang w:val="en-US"/>
          </w:rPr>
          <w:t>an</w:t>
        </w:r>
        <w:r w:rsidRPr="0089780F" w:rsidDel="00E65A46">
          <w:rPr>
            <w:rFonts w:cs="Arial"/>
            <w:lang w:val="en-US"/>
          </w:rPr>
          <w:t xml:space="preserve"> AI/ML </w:t>
        </w:r>
        <w:r w:rsidDel="00E65A46">
          <w:rPr>
            <w:rFonts w:cs="Arial"/>
            <w:lang w:val="en-US"/>
          </w:rPr>
          <w:t xml:space="preserve">MnS Producer </w:t>
        </w:r>
        <w:r w:rsidRPr="0089780F" w:rsidDel="00E65A46">
          <w:rPr>
            <w:rFonts w:cs="Arial"/>
            <w:lang w:val="en-US"/>
          </w:rPr>
          <w:t xml:space="preserve">for a mapping of </w:t>
        </w:r>
        <w:r w:rsidDel="00E65A46">
          <w:rPr>
            <w:rFonts w:cs="Arial"/>
            <w:lang w:val="en-US"/>
          </w:rPr>
          <w:t xml:space="preserve">the </w:t>
        </w:r>
        <w:r w:rsidRPr="0089780F" w:rsidDel="00E65A46">
          <w:rPr>
            <w:rFonts w:cs="Arial"/>
            <w:lang w:val="en-US"/>
          </w:rPr>
          <w:t>consumer</w:t>
        </w:r>
        <w:r w:rsidDel="00E65A46">
          <w:rPr>
            <w:rFonts w:cs="Arial"/>
            <w:lang w:val="en-US"/>
          </w:rPr>
          <w:t>'s</w:t>
        </w:r>
        <w:r w:rsidRPr="0089780F" w:rsidDel="00E65A46">
          <w:rPr>
            <w:rFonts w:cs="Arial"/>
            <w:lang w:val="en-US"/>
          </w:rPr>
          <w:t xml:space="preserve"> </w:t>
        </w:r>
        <w:r w:rsidDel="00E65A46">
          <w:rPr>
            <w:rFonts w:cs="Arial"/>
            <w:lang w:val="en-US"/>
          </w:rPr>
          <w:t xml:space="preserve">targets </w:t>
        </w:r>
        <w:r w:rsidRPr="0089780F" w:rsidDel="00E65A46">
          <w:rPr>
            <w:rFonts w:cs="Arial"/>
            <w:lang w:val="en-US"/>
          </w:rPr>
          <w:t>to the capabilities of one or more ML</w:t>
        </w:r>
        <w:r w:rsidDel="00E65A46">
          <w:rPr>
            <w:rFonts w:cs="Arial"/>
            <w:lang w:val="en-US"/>
          </w:rPr>
          <w:t xml:space="preserve"> e</w:t>
        </w:r>
        <w:r w:rsidRPr="0089780F" w:rsidDel="00E65A46">
          <w:rPr>
            <w:rFonts w:cs="Arial"/>
            <w:lang w:val="en-US"/>
          </w:rPr>
          <w:t>ntities</w:t>
        </w:r>
        <w:r w:rsidDel="00E65A46">
          <w:rPr>
            <w:rFonts w:cs="Arial"/>
            <w:lang w:val="en-US"/>
          </w:rPr>
          <w:t>.</w:t>
        </w:r>
      </w:moveFrom>
    </w:p>
    <w:p w14:paraId="2647923D" w14:textId="50627252" w:rsidR="00036BFD" w:rsidRPr="008F59BB" w:rsidDel="00E65A46" w:rsidRDefault="00036BFD" w:rsidP="00036BFD">
      <w:pPr>
        <w:pStyle w:val="Heading3"/>
        <w:rPr>
          <w:moveFrom w:id="2354" w:author="NEC_Hassan Al-Kanani" w:date="2023-02-11T21:56:00Z"/>
        </w:rPr>
      </w:pPr>
      <w:bookmarkStart w:id="2355" w:name="_Toc120096729"/>
      <w:bookmarkStart w:id="2356" w:name="_Toc120097088"/>
      <w:moveFrom w:id="2357" w:author="NEC_Hassan Al-Kanani" w:date="2023-02-11T21:56:00Z">
        <w:r w:rsidRPr="008F59BB" w:rsidDel="00E65A46">
          <w:lastRenderedPageBreak/>
          <w:t>5.</w:t>
        </w:r>
        <w:r w:rsidDel="00E65A46">
          <w:t>8</w:t>
        </w:r>
        <w:r w:rsidRPr="008F59BB" w:rsidDel="00E65A46">
          <w:rPr>
            <w:lang w:val="en-US"/>
          </w:rPr>
          <w:t>.</w:t>
        </w:r>
        <w:r w:rsidRPr="008F59BB" w:rsidDel="00E65A46">
          <w:t>4</w:t>
        </w:r>
        <w:r w:rsidRPr="008F59BB" w:rsidDel="00E65A46">
          <w:tab/>
          <w:t>Possible solutions</w:t>
        </w:r>
        <w:bookmarkEnd w:id="2355"/>
        <w:bookmarkEnd w:id="2356"/>
      </w:moveFrom>
    </w:p>
    <w:p w14:paraId="22C1F7D1" w14:textId="1BF133B7" w:rsidR="00036BFD" w:rsidRPr="00EC23EA" w:rsidDel="00E65A46" w:rsidRDefault="00036BFD" w:rsidP="00036BFD">
      <w:pPr>
        <w:pStyle w:val="CommentText"/>
        <w:jc w:val="both"/>
        <w:rPr>
          <w:moveFrom w:id="2358" w:author="NEC_Hassan Al-Kanani" w:date="2023-02-11T21:56:00Z"/>
          <w:rFonts w:cs="Arial"/>
          <w:lang w:val="en-US"/>
        </w:rPr>
      </w:pPr>
      <w:moveFrom w:id="2359" w:author="NEC_Hassan Al-Kanani" w:date="2023-02-11T21:56:00Z">
        <w:r w:rsidDel="00E65A46">
          <w:rPr>
            <w:rFonts w:cs="Arial"/>
            <w:lang w:val="en-US"/>
          </w:rPr>
          <w:t>The</w:t>
        </w:r>
        <w:r w:rsidRPr="00B76567" w:rsidDel="00E65A46">
          <w:rPr>
            <w:rFonts w:cs="Arial"/>
            <w:lang w:val="en-US"/>
          </w:rPr>
          <w:t xml:space="preserve"> network functions may rely on </w:t>
        </w:r>
        <w:r w:rsidDel="00E65A46">
          <w:rPr>
            <w:rFonts w:cs="Arial"/>
            <w:lang w:val="en-US"/>
          </w:rPr>
          <w:t>available</w:t>
        </w:r>
        <w:r w:rsidRPr="00B76567" w:rsidDel="00E65A46">
          <w:rPr>
            <w:rFonts w:cs="Arial"/>
            <w:lang w:val="en-US"/>
          </w:rPr>
          <w:t xml:space="preserve"> AI/ML capabilities to a</w:t>
        </w:r>
        <w:r w:rsidDel="00E65A46">
          <w:rPr>
            <w:rFonts w:cs="Arial"/>
            <w:lang w:val="en-US"/>
          </w:rPr>
          <w:t>chieve</w:t>
        </w:r>
        <w:r w:rsidRPr="00B76567" w:rsidDel="00E65A46">
          <w:rPr>
            <w:rFonts w:cs="Arial"/>
            <w:lang w:val="en-US"/>
          </w:rPr>
          <w:t xml:space="preserve"> the desired</w:t>
        </w:r>
        <w:r w:rsidDel="00E65A46">
          <w:rPr>
            <w:rFonts w:cs="Arial"/>
            <w:lang w:val="en-US"/>
          </w:rPr>
          <w:t xml:space="preserve"> outcome</w:t>
        </w:r>
        <w:r w:rsidRPr="00B76567" w:rsidDel="00E65A46">
          <w:rPr>
            <w:rFonts w:cs="Arial"/>
            <w:lang w:val="en-US"/>
          </w:rPr>
          <w:t xml:space="preserve">. </w:t>
        </w:r>
        <w:r w:rsidDel="00E65A46">
          <w:rPr>
            <w:rFonts w:cs="Arial"/>
            <w:lang w:val="en-US"/>
          </w:rPr>
          <w:t xml:space="preserve">Such available AI/ML capabilities may need to be discovered as a first step.  </w:t>
        </w:r>
        <w:r w:rsidRPr="00C63572" w:rsidDel="00E65A46">
          <w:rPr>
            <w:rFonts w:cs="Arial"/>
            <w:lang w:val="en-US"/>
          </w:rPr>
          <w:t xml:space="preserve"> </w:t>
        </w:r>
      </w:moveFrom>
    </w:p>
    <w:p w14:paraId="064CD59C" w14:textId="167F4BA4" w:rsidR="00036BFD" w:rsidDel="00E65A46" w:rsidRDefault="00036BFD" w:rsidP="00036BFD">
      <w:pPr>
        <w:rPr>
          <w:moveFrom w:id="2360" w:author="NEC_Hassan Al-Kanani" w:date="2023-02-11T21:56:00Z"/>
        </w:rPr>
      </w:pPr>
      <w:moveFrom w:id="2361" w:author="NEC_Hassan Al-Kanani" w:date="2023-02-11T21:56:00Z">
        <w:r w:rsidDel="00E65A46">
          <w:t>The following solution (related to the work</w:t>
        </w:r>
        <w:r w:rsidR="004A6F76" w:rsidDel="00E65A46">
          <w:t>f</w:t>
        </w:r>
        <w:r w:rsidDel="00E65A46">
          <w:t xml:space="preserve">low depicted in Figure 1) may be applicable: </w:t>
        </w:r>
      </w:moveFrom>
    </w:p>
    <w:p w14:paraId="4CAB7C7D" w14:textId="6A749315" w:rsidR="00036BFD" w:rsidDel="00E65A46" w:rsidRDefault="00036BFD" w:rsidP="00EA13A7">
      <w:pPr>
        <w:pStyle w:val="B10"/>
        <w:overflowPunct w:val="0"/>
        <w:autoSpaceDE w:val="0"/>
        <w:autoSpaceDN w:val="0"/>
        <w:adjustRightInd w:val="0"/>
        <w:textAlignment w:val="baseline"/>
        <w:rPr>
          <w:moveFrom w:id="2362" w:author="NEC_Hassan Al-Kanani" w:date="2023-02-11T21:56:00Z"/>
        </w:rPr>
      </w:pPr>
      <w:bookmarkStart w:id="2363" w:name="_Hlk108522665"/>
      <w:moveFrom w:id="2364" w:author="NEC_Hassan Al-Kanani" w:date="2023-02-11T21:56:00Z">
        <w:r w:rsidDel="00E65A46">
          <w:t xml:space="preserve"> </w:t>
        </w:r>
        <w:r w:rsidRPr="00B450A5" w:rsidDel="00E65A46">
          <w:t>-</w:t>
        </w:r>
        <w:r w:rsidRPr="00B450A5" w:rsidDel="00E65A46">
          <w:tab/>
        </w:r>
        <w:r w:rsidDel="00E65A46">
          <w:t>When the AI/ML MnS Consumer requests for information on available ML entities and their supported AI/ML capabilities from the AI/ML MnS Producer (e.g., inference producer), t</w:t>
        </w:r>
        <w:r w:rsidRPr="00933EB6" w:rsidDel="00E65A46">
          <w:t xml:space="preserve">he AI/ML MnS </w:t>
        </w:r>
        <w:r w:rsidDel="00E65A46">
          <w:t>Producer provides the AIML_capability in the following form:</w:t>
        </w:r>
      </w:moveFrom>
    </w:p>
    <w:p w14:paraId="69D3B7CD" w14:textId="618663CD" w:rsidR="00036BFD" w:rsidDel="00E65A46" w:rsidRDefault="00036BFD" w:rsidP="00EA13A7">
      <w:pPr>
        <w:pStyle w:val="B2"/>
        <w:overflowPunct w:val="0"/>
        <w:autoSpaceDE w:val="0"/>
        <w:autoSpaceDN w:val="0"/>
        <w:adjustRightInd w:val="0"/>
        <w:textAlignment w:val="baseline"/>
        <w:rPr>
          <w:moveFrom w:id="2365" w:author="NEC_Hassan Al-Kanani" w:date="2023-02-11T21:56:00Z"/>
        </w:rPr>
      </w:pPr>
      <w:moveFrom w:id="2366" w:author="NEC_Hassan Al-Kanani" w:date="2023-02-11T21:56:00Z">
        <w:r w:rsidRPr="00B450A5" w:rsidDel="00E65A46">
          <w:t>-</w:t>
        </w:r>
        <w:r w:rsidRPr="00B450A5" w:rsidDel="00E65A46">
          <w:tab/>
        </w:r>
        <w:r w:rsidDel="00E65A46">
          <w:t xml:space="preserve">a </w:t>
        </w:r>
        <w:r w:rsidRPr="00EA13A7" w:rsidDel="00E65A46">
          <w:rPr>
            <w:rFonts w:eastAsia="Times New Roman"/>
          </w:rPr>
          <w:t>decision</w:t>
        </w:r>
        <w:r w:rsidDel="00E65A46">
          <w:t xml:space="preserve">-making capability in the form of triple &lt;x,y,z&gt; indicating  </w:t>
        </w:r>
      </w:moveFrom>
    </w:p>
    <w:p w14:paraId="7A3F1EFE" w14:textId="64080B9E" w:rsidR="00036BFD" w:rsidDel="00E65A46" w:rsidRDefault="00036BFD" w:rsidP="00EA13A7">
      <w:pPr>
        <w:pStyle w:val="B3"/>
        <w:overflowPunct w:val="0"/>
        <w:autoSpaceDE w:val="0"/>
        <w:autoSpaceDN w:val="0"/>
        <w:adjustRightInd w:val="0"/>
        <w:textAlignment w:val="baseline"/>
        <w:rPr>
          <w:moveFrom w:id="2367" w:author="NEC_Hassan Al-Kanani" w:date="2023-02-11T21:56:00Z"/>
        </w:rPr>
      </w:pPr>
      <w:moveFrom w:id="2368" w:author="NEC_Hassan Al-Kanani" w:date="2023-02-11T21:56:00Z">
        <w:r w:rsidDel="00E65A46">
          <w:t xml:space="preserve">x: the </w:t>
        </w:r>
        <w:r w:rsidRPr="00EA13A7" w:rsidDel="00E65A46">
          <w:rPr>
            <w:rFonts w:eastAsia="Times New Roman"/>
          </w:rPr>
          <w:t>object</w:t>
        </w:r>
        <w:r w:rsidDel="00E65A46">
          <w:t xml:space="preserve"> or object types for which the ML entity can undertake optimization or control</w:t>
        </w:r>
      </w:moveFrom>
    </w:p>
    <w:p w14:paraId="6294E936" w14:textId="15F69FC1" w:rsidR="00036BFD" w:rsidDel="00E65A46" w:rsidRDefault="00036BFD" w:rsidP="00EA13A7">
      <w:pPr>
        <w:pStyle w:val="B3"/>
        <w:overflowPunct w:val="0"/>
        <w:autoSpaceDE w:val="0"/>
        <w:autoSpaceDN w:val="0"/>
        <w:adjustRightInd w:val="0"/>
        <w:textAlignment w:val="baseline"/>
        <w:rPr>
          <w:moveFrom w:id="2369" w:author="NEC_Hassan Al-Kanani" w:date="2023-02-11T21:56:00Z"/>
        </w:rPr>
      </w:pPr>
      <w:moveFrom w:id="2370" w:author="NEC_Hassan Al-Kanani" w:date="2023-02-11T21:56:00Z">
        <w:r w:rsidDel="00E65A46">
          <w:t>y: the configurable attributes on object or object types x, which the ML entity optimizes or controls to achieve the desired outcomes</w:t>
        </w:r>
      </w:moveFrom>
    </w:p>
    <w:p w14:paraId="05C3AF09" w14:textId="70812972" w:rsidR="00036BFD" w:rsidDel="00E65A46" w:rsidRDefault="00036BFD" w:rsidP="00EA13A7">
      <w:pPr>
        <w:pStyle w:val="B3"/>
        <w:overflowPunct w:val="0"/>
        <w:autoSpaceDE w:val="0"/>
        <w:autoSpaceDN w:val="0"/>
        <w:adjustRightInd w:val="0"/>
        <w:textAlignment w:val="baseline"/>
        <w:rPr>
          <w:moveFrom w:id="2371" w:author="NEC_Hassan Al-Kanani" w:date="2023-02-11T21:56:00Z"/>
        </w:rPr>
      </w:pPr>
      <w:moveFrom w:id="2372" w:author="NEC_Hassan Al-Kanani" w:date="2023-02-11T21:56:00Z">
        <w:r w:rsidDel="00E65A46">
          <w:t>z: the performance metrics which the ML entity optimizes through its actions</w:t>
        </w:r>
      </w:moveFrom>
    </w:p>
    <w:p w14:paraId="3F1EADC2" w14:textId="3B35414E" w:rsidR="00036BFD" w:rsidDel="00E65A46" w:rsidRDefault="00036BFD" w:rsidP="00EA13A7">
      <w:pPr>
        <w:pStyle w:val="B2"/>
        <w:overflowPunct w:val="0"/>
        <w:autoSpaceDE w:val="0"/>
        <w:autoSpaceDN w:val="0"/>
        <w:adjustRightInd w:val="0"/>
        <w:textAlignment w:val="baseline"/>
        <w:rPr>
          <w:moveFrom w:id="2373" w:author="NEC_Hassan Al-Kanani" w:date="2023-02-11T21:56:00Z"/>
        </w:rPr>
      </w:pPr>
      <w:moveFrom w:id="2374" w:author="NEC_Hassan Al-Kanani" w:date="2023-02-11T21:56:00Z">
        <w:r w:rsidRPr="00B450A5" w:rsidDel="00E65A46">
          <w:t>-</w:t>
        </w:r>
        <w:r w:rsidRPr="00B450A5" w:rsidDel="00E65A46">
          <w:tab/>
        </w:r>
        <w:r w:rsidDel="00E65A46">
          <w:t xml:space="preserve">an </w:t>
        </w:r>
        <w:r w:rsidRPr="00EA13A7" w:rsidDel="00E65A46">
          <w:rPr>
            <w:rFonts w:eastAsia="Times New Roman"/>
          </w:rPr>
          <w:t>analysis</w:t>
        </w:r>
        <w:r w:rsidDel="00E65A46">
          <w:t xml:space="preserve"> capability in the form of tuple &lt;x,z&gt; indicating  </w:t>
        </w:r>
      </w:moveFrom>
    </w:p>
    <w:p w14:paraId="16FCBBE1" w14:textId="79AFA0F3" w:rsidR="00036BFD" w:rsidDel="00E65A46" w:rsidRDefault="00036BFD" w:rsidP="00EA13A7">
      <w:pPr>
        <w:pStyle w:val="B3"/>
        <w:overflowPunct w:val="0"/>
        <w:autoSpaceDE w:val="0"/>
        <w:autoSpaceDN w:val="0"/>
        <w:adjustRightInd w:val="0"/>
        <w:textAlignment w:val="baseline"/>
        <w:rPr>
          <w:moveFrom w:id="2375" w:author="NEC_Hassan Al-Kanani" w:date="2023-02-11T21:56:00Z"/>
        </w:rPr>
      </w:pPr>
      <w:moveFrom w:id="2376" w:author="NEC_Hassan Al-Kanani" w:date="2023-02-11T21:56:00Z">
        <w:r w:rsidDel="00E65A46">
          <w:t xml:space="preserve">x: the </w:t>
        </w:r>
        <w:r w:rsidRPr="00EA13A7" w:rsidDel="00E65A46">
          <w:rPr>
            <w:rFonts w:eastAsia="Times New Roman"/>
          </w:rPr>
          <w:t>object</w:t>
        </w:r>
        <w:r w:rsidDel="00E65A46">
          <w:t xml:space="preserve"> or object types for which the ML entity can undertake analysis</w:t>
        </w:r>
      </w:moveFrom>
    </w:p>
    <w:p w14:paraId="78C05664" w14:textId="0B5A06C7" w:rsidR="00036BFD" w:rsidDel="00E65A46" w:rsidRDefault="00036BFD" w:rsidP="00EA13A7">
      <w:pPr>
        <w:pStyle w:val="B3"/>
        <w:overflowPunct w:val="0"/>
        <w:autoSpaceDE w:val="0"/>
        <w:autoSpaceDN w:val="0"/>
        <w:adjustRightInd w:val="0"/>
        <w:textAlignment w:val="baseline"/>
        <w:rPr>
          <w:moveFrom w:id="2377" w:author="NEC_Hassan Al-Kanani" w:date="2023-02-11T21:56:00Z"/>
        </w:rPr>
      </w:pPr>
      <w:moveFrom w:id="2378" w:author="NEC_Hassan Al-Kanani" w:date="2023-02-11T21:56:00Z">
        <w:r w:rsidDel="00E65A46">
          <w:t xml:space="preserve">z: the </w:t>
        </w:r>
        <w:r w:rsidRPr="00EA13A7" w:rsidDel="00E65A46">
          <w:rPr>
            <w:rFonts w:eastAsia="Times New Roman"/>
          </w:rPr>
          <w:t>network</w:t>
        </w:r>
        <w:r w:rsidDel="00E65A46">
          <w:t xml:space="preserve"> context (on object x) for which the ML</w:t>
        </w:r>
        <w:r w:rsidR="00505575" w:rsidDel="00E65A46">
          <w:t xml:space="preserve"> e</w:t>
        </w:r>
        <w:r w:rsidDel="00E65A46">
          <w:t>ntity produces analysis</w:t>
        </w:r>
      </w:moveFrom>
    </w:p>
    <w:bookmarkEnd w:id="2363"/>
    <w:p w14:paraId="05BF2840" w14:textId="574CA939" w:rsidR="00036BFD" w:rsidDel="00E65A46" w:rsidRDefault="00036BFD" w:rsidP="00EA13A7">
      <w:pPr>
        <w:pStyle w:val="B10"/>
        <w:overflowPunct w:val="0"/>
        <w:autoSpaceDE w:val="0"/>
        <w:autoSpaceDN w:val="0"/>
        <w:adjustRightInd w:val="0"/>
        <w:textAlignment w:val="baseline"/>
        <w:rPr>
          <w:moveFrom w:id="2379" w:author="NEC_Hassan Al-Kanani" w:date="2023-02-11T21:56:00Z"/>
        </w:rPr>
      </w:pPr>
      <w:moveFrom w:id="2380" w:author="NEC_Hassan Al-Kanani" w:date="2023-02-11T21:56:00Z">
        <w:r w:rsidRPr="00B450A5" w:rsidDel="00E65A46">
          <w:t>-</w:t>
        </w:r>
        <w:r w:rsidRPr="00B450A5" w:rsidDel="00E65A46">
          <w:tab/>
        </w:r>
        <w:r w:rsidRPr="00EA13A7" w:rsidDel="00E65A46">
          <w:rPr>
            <w:rFonts w:eastAsia="Times New Roman"/>
          </w:rPr>
          <w:t>Introduce</w:t>
        </w:r>
        <w:r w:rsidDel="00E65A46">
          <w:t xml:space="preserve"> the &lt;&lt;datatype&gt;&gt; attribute representing the AI/ML capability e.g. named as  </w:t>
        </w:r>
        <w:r w:rsidRPr="00EE5315" w:rsidDel="00E65A46">
          <w:rPr>
            <w:rFonts w:ascii="Courier New" w:hAnsi="Courier New" w:cs="Courier New"/>
          </w:rPr>
          <w:t>AIML_capability</w:t>
        </w:r>
        <w:r w:rsidDel="00E65A46">
          <w:t xml:space="preserve"> as The attribute is a</w:t>
        </w:r>
        <w:r w:rsidR="00EA13A7" w:rsidDel="00E65A46">
          <w:t xml:space="preserve"> </w:t>
        </w:r>
        <w:r w:rsidDel="00E65A46">
          <w:t xml:space="preserve">property of any AI/ML MnS Producer or any function that has or contains ML entity e.g. for any AI/ML inference function, ML testing function or ML training function. The AIML_capability may also be added to the ML entity, and </w:t>
        </w:r>
      </w:moveFrom>
    </w:p>
    <w:p w14:paraId="1177E4B6" w14:textId="7F282454" w:rsidR="00036BFD" w:rsidDel="00E65A46" w:rsidRDefault="00036BFD" w:rsidP="00E563A5">
      <w:pPr>
        <w:pStyle w:val="B10"/>
        <w:overflowPunct w:val="0"/>
        <w:autoSpaceDE w:val="0"/>
        <w:autoSpaceDN w:val="0"/>
        <w:adjustRightInd w:val="0"/>
        <w:textAlignment w:val="baseline"/>
        <w:rPr>
          <w:moveFrom w:id="2381" w:author="NEC_Hassan Al-Kanani" w:date="2023-02-11T21:56:00Z"/>
        </w:rPr>
      </w:pPr>
      <w:moveFrom w:id="2382" w:author="NEC_Hassan Al-Kanani" w:date="2023-02-11T21:56:00Z">
        <w:r w:rsidRPr="00B450A5" w:rsidDel="00E65A46">
          <w:t>-</w:t>
        </w:r>
        <w:r w:rsidRPr="00B450A5" w:rsidDel="00E65A46">
          <w:tab/>
        </w:r>
        <w:r w:rsidDel="00E65A46">
          <w:t xml:space="preserve">The </w:t>
        </w:r>
        <w:r w:rsidRPr="00EA13A7" w:rsidDel="00E65A46">
          <w:rPr>
            <w:rFonts w:eastAsia="Times New Roman"/>
          </w:rPr>
          <w:t>attribute</w:t>
        </w:r>
        <w:r w:rsidDel="00E65A46">
          <w:t xml:space="preserve"> for the AI/ML capability will as such have three attributes</w:t>
        </w:r>
        <w:r w:rsidR="00EA13A7" w:rsidDel="00E65A46">
          <w:t>:</w:t>
        </w:r>
      </w:moveFrom>
    </w:p>
    <w:p w14:paraId="3F8DDC34" w14:textId="6F794C89" w:rsidR="00036BFD" w:rsidDel="00E65A46" w:rsidRDefault="00036BFD" w:rsidP="00EA13A7">
      <w:pPr>
        <w:pStyle w:val="B2"/>
        <w:overflowPunct w:val="0"/>
        <w:autoSpaceDE w:val="0"/>
        <w:autoSpaceDN w:val="0"/>
        <w:adjustRightInd w:val="0"/>
        <w:textAlignment w:val="baseline"/>
        <w:rPr>
          <w:moveFrom w:id="2383" w:author="NEC_Hassan Al-Kanani" w:date="2023-02-11T21:56:00Z"/>
        </w:rPr>
      </w:pPr>
      <w:moveFrom w:id="2384" w:author="NEC_Hassan Al-Kanani" w:date="2023-02-11T21:56:00Z">
        <w:r w:rsidRPr="00B450A5" w:rsidDel="00E65A46">
          <w:t>-</w:t>
        </w:r>
        <w:r w:rsidRPr="00B450A5" w:rsidDel="00E65A46">
          <w:tab/>
        </w:r>
        <w:r w:rsidDel="00E65A46">
          <w:t xml:space="preserve">An </w:t>
        </w:r>
        <w:r w:rsidRPr="00EA13A7" w:rsidDel="00E65A46">
          <w:rPr>
            <w:rFonts w:eastAsia="Times New Roman"/>
          </w:rPr>
          <w:t>attribute</w:t>
        </w:r>
        <w:r w:rsidDel="00E65A46">
          <w:t xml:space="preserve"> for the managed object: This is conditionally mandatory as either the object or the object type should be stated. It is mandatory if the managed object type is not included.  </w:t>
        </w:r>
      </w:moveFrom>
    </w:p>
    <w:p w14:paraId="404598AC" w14:textId="7DE8454C" w:rsidR="00036BFD" w:rsidDel="00E65A46" w:rsidRDefault="00036BFD" w:rsidP="00EA13A7">
      <w:pPr>
        <w:pStyle w:val="B2"/>
        <w:overflowPunct w:val="0"/>
        <w:autoSpaceDE w:val="0"/>
        <w:autoSpaceDN w:val="0"/>
        <w:adjustRightInd w:val="0"/>
        <w:textAlignment w:val="baseline"/>
        <w:rPr>
          <w:moveFrom w:id="2385" w:author="NEC_Hassan Al-Kanani" w:date="2023-02-11T21:56:00Z"/>
        </w:rPr>
      </w:pPr>
      <w:moveFrom w:id="2386" w:author="NEC_Hassan Al-Kanani" w:date="2023-02-11T21:56:00Z">
        <w:r w:rsidRPr="00B450A5" w:rsidDel="00E65A46">
          <w:t>-</w:t>
        </w:r>
        <w:r w:rsidRPr="00B450A5" w:rsidDel="00E65A46">
          <w:tab/>
        </w:r>
        <w:r w:rsidDel="00E65A46">
          <w:t xml:space="preserve">An </w:t>
        </w:r>
        <w:r w:rsidRPr="00EA13A7" w:rsidDel="00E65A46">
          <w:rPr>
            <w:rFonts w:eastAsia="Times New Roman"/>
          </w:rPr>
          <w:t>attribute</w:t>
        </w:r>
        <w:r w:rsidDel="00E65A46">
          <w:t xml:space="preserve"> for the managed object type: This is also conditionally mandatory as either the object or the object type should be stated. It is mandatory if the managed object is not included.  </w:t>
        </w:r>
      </w:moveFrom>
    </w:p>
    <w:p w14:paraId="48FED9E6" w14:textId="57E0AEAA" w:rsidR="00036BFD" w:rsidDel="00E65A46" w:rsidRDefault="00036BFD" w:rsidP="00EA13A7">
      <w:pPr>
        <w:pStyle w:val="B2"/>
        <w:overflowPunct w:val="0"/>
        <w:autoSpaceDE w:val="0"/>
        <w:autoSpaceDN w:val="0"/>
        <w:adjustRightInd w:val="0"/>
        <w:textAlignment w:val="baseline"/>
        <w:rPr>
          <w:moveFrom w:id="2387" w:author="NEC_Hassan Al-Kanani" w:date="2023-02-11T21:56:00Z"/>
        </w:rPr>
      </w:pPr>
      <w:moveFrom w:id="2388" w:author="NEC_Hassan Al-Kanani" w:date="2023-02-11T21:56:00Z">
        <w:r w:rsidRPr="00B450A5" w:rsidDel="00E65A46">
          <w:t>-</w:t>
        </w:r>
        <w:r w:rsidRPr="00B450A5" w:rsidDel="00E65A46">
          <w:tab/>
        </w:r>
        <w:r w:rsidDel="00E65A46">
          <w:t xml:space="preserve">An </w:t>
        </w:r>
        <w:r w:rsidRPr="00EA13A7" w:rsidDel="00E65A46">
          <w:rPr>
            <w:rFonts w:eastAsia="Times New Roman"/>
          </w:rPr>
          <w:t>attribute</w:t>
        </w:r>
        <w:r w:rsidDel="00E65A46">
          <w:t xml:space="preserve"> for the configurable attributes on the managed object or managed object types:  This is optional</w:t>
        </w:r>
        <w:r w:rsidR="004A6F76" w:rsidDel="00E65A46">
          <w:t xml:space="preserve"> </w:t>
        </w:r>
        <w:r w:rsidDel="00E65A46">
          <w:t>as it only applies for decisions and not for analysis type capabilities.</w:t>
        </w:r>
      </w:moveFrom>
    </w:p>
    <w:p w14:paraId="73FA171B" w14:textId="4F353B6A" w:rsidR="00036BFD" w:rsidDel="00E65A46" w:rsidRDefault="00036BFD" w:rsidP="00EA13A7">
      <w:pPr>
        <w:pStyle w:val="B2"/>
        <w:overflowPunct w:val="0"/>
        <w:autoSpaceDE w:val="0"/>
        <w:autoSpaceDN w:val="0"/>
        <w:adjustRightInd w:val="0"/>
        <w:textAlignment w:val="baseline"/>
        <w:rPr>
          <w:moveFrom w:id="2389" w:author="NEC_Hassan Al-Kanani" w:date="2023-02-11T21:56:00Z"/>
        </w:rPr>
      </w:pPr>
      <w:moveFrom w:id="2390" w:author="NEC_Hassan Al-Kanani" w:date="2023-02-11T21:56:00Z">
        <w:r w:rsidRPr="00B450A5" w:rsidDel="00E65A46">
          <w:t>-</w:t>
        </w:r>
        <w:r w:rsidRPr="00B450A5" w:rsidDel="00E65A46">
          <w:tab/>
        </w:r>
        <w:r w:rsidDel="00E65A46">
          <w:t xml:space="preserve">An </w:t>
        </w:r>
        <w:r w:rsidRPr="00EA13A7" w:rsidDel="00E65A46">
          <w:rPr>
            <w:rFonts w:eastAsia="Times New Roman"/>
          </w:rPr>
          <w:t>attribute</w:t>
        </w:r>
        <w:r w:rsidDel="00E65A46">
          <w:t xml:space="preserve"> for the metrics: This which includes either the performance for the decision or the analyses metrics or context should be mandatory.</w:t>
        </w:r>
      </w:moveFrom>
    </w:p>
    <w:p w14:paraId="5C555CBF" w14:textId="0049DB09" w:rsidR="00036BFD" w:rsidDel="00E65A46" w:rsidRDefault="00036BFD" w:rsidP="00036BFD">
      <w:pPr>
        <w:spacing w:after="160" w:line="259" w:lineRule="auto"/>
        <w:ind w:left="720"/>
        <w:jc w:val="center"/>
        <w:rPr>
          <w:moveFrom w:id="2391" w:author="NEC_Hassan Al-Kanani" w:date="2023-02-11T21:56:00Z"/>
          <w:noProof/>
        </w:rPr>
      </w:pPr>
      <w:moveFrom w:id="2392" w:author="NEC_Hassan Al-Kanani" w:date="2023-02-11T21:56:00Z">
        <w:r w:rsidRPr="00AE33FC" w:rsidDel="00E65A46">
          <w:rPr>
            <w:noProof/>
          </w:rPr>
          <w:drawing>
            <wp:inline distT="0" distB="0" distL="0" distR="0" wp14:anchorId="3C5F1541" wp14:editId="0F1E0755">
              <wp:extent cx="4290695" cy="17233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moveFrom>
    </w:p>
    <w:p w14:paraId="51D3E1A1" w14:textId="3F74FF6B" w:rsidR="00036BFD" w:rsidRPr="0076330C" w:rsidDel="00E65A46" w:rsidRDefault="00036BFD" w:rsidP="00036BFD">
      <w:pPr>
        <w:spacing w:after="160" w:line="259" w:lineRule="auto"/>
        <w:jc w:val="center"/>
        <w:rPr>
          <w:moveFrom w:id="2393" w:author="NEC_Hassan Al-Kanani" w:date="2023-02-11T21:56:00Z"/>
          <w:rFonts w:ascii="Arial" w:hAnsi="Arial" w:cs="Arial"/>
          <w:b/>
        </w:rPr>
      </w:pPr>
      <w:moveFrom w:id="2394" w:author="NEC_Hassan Al-Kanani" w:date="2023-02-11T21:56:00Z">
        <w:r w:rsidRPr="0076330C" w:rsidDel="00E65A46">
          <w:rPr>
            <w:rFonts w:ascii="Arial" w:hAnsi="Arial" w:cs="Arial"/>
            <w:b/>
          </w:rPr>
          <w:t xml:space="preserve">Figure </w:t>
        </w:r>
        <w:r w:rsidDel="00E65A46">
          <w:rPr>
            <w:rFonts w:ascii="Arial" w:hAnsi="Arial" w:cs="Arial"/>
            <w:b/>
          </w:rPr>
          <w:t>5.8.4-1:</w:t>
        </w:r>
        <w:r w:rsidRPr="0076330C" w:rsidDel="00E65A46">
          <w:rPr>
            <w:rFonts w:ascii="Arial" w:hAnsi="Arial" w:cs="Arial"/>
            <w:b/>
          </w:rPr>
          <w:t xml:space="preserve"> AI/ML capability request and report </w:t>
        </w:r>
      </w:moveFrom>
    </w:p>
    <w:p w14:paraId="4883B9F3" w14:textId="47F909B9" w:rsidR="00036BFD" w:rsidDel="00E65A46" w:rsidRDefault="00036BFD" w:rsidP="00036BFD">
      <w:pPr>
        <w:pStyle w:val="Heading3"/>
        <w:rPr>
          <w:moveFrom w:id="2395" w:author="NEC_Hassan Al-Kanani" w:date="2023-02-11T21:56:00Z"/>
        </w:rPr>
      </w:pPr>
      <w:bookmarkStart w:id="2396" w:name="_Toc120096730"/>
      <w:bookmarkStart w:id="2397" w:name="_Toc120097089"/>
      <w:moveFrom w:id="2398" w:author="NEC_Hassan Al-Kanani" w:date="2023-02-11T21:56:00Z">
        <w:r w:rsidDel="00E65A46">
          <w:t>5.8.5</w:t>
        </w:r>
        <w:r w:rsidDel="00E65A46">
          <w:tab/>
          <w:t>Evaluation</w:t>
        </w:r>
        <w:bookmarkEnd w:id="2396"/>
        <w:bookmarkEnd w:id="2397"/>
      </w:moveFrom>
    </w:p>
    <w:p w14:paraId="00817EAA" w14:textId="15932BE7" w:rsidR="00036BFD" w:rsidDel="00E65A46" w:rsidRDefault="00036BFD" w:rsidP="00036BFD">
      <w:pPr>
        <w:rPr>
          <w:moveFrom w:id="2399" w:author="NEC_Hassan Al-Kanani" w:date="2023-02-11T21:56:00Z"/>
        </w:rPr>
      </w:pPr>
      <w:moveFrom w:id="2400" w:author="NEC_Hassan Al-Kanani" w:date="2023-02-11T21:56:00Z">
        <w:r w:rsidDel="00E65A46">
          <w:t xml:space="preserve">The solution described in clause 5.8.4 adopts the NRM-based approach, which reuses the existing provisioning MnS operations and notifications. Moreover, the solution enables reuse of the </w:t>
        </w:r>
        <w:r w:rsidRPr="00225DFA" w:rsidDel="00E65A46">
          <w:t xml:space="preserve">Discovery MnS to discover both the AI/ML functionality and their capabilities. Introducing the AI/ML_capability &lt;&lt;datatype&gt;&gt; enables a working solution with or </w:t>
        </w:r>
        <w:r w:rsidRPr="00225DFA" w:rsidDel="00E65A46">
          <w:lastRenderedPageBreak/>
          <w:t>without the discovery MnS. Via the discovery MnS this AI/ML_capability will be the returned outcome and without the discovery MnS, the consumer can instead read this AI/ML_capability attribute off the MOI.</w:t>
        </w:r>
      </w:moveFrom>
    </w:p>
    <w:p w14:paraId="02E4FC01" w14:textId="429E5C08" w:rsidR="00036BFD" w:rsidDel="00E65A46" w:rsidRDefault="00036BFD" w:rsidP="00036BFD">
      <w:pPr>
        <w:rPr>
          <w:moveFrom w:id="2401" w:author="NEC_Hassan Al-Kanani" w:date="2023-02-11T21:56:00Z"/>
        </w:rPr>
      </w:pPr>
      <w:moveFrom w:id="2402" w:author="NEC_Hassan Al-Kanani" w:date="2023-02-11T21:56:00Z">
        <w:r w:rsidDel="00E65A46">
          <w:t>Therefore, the solution described in clause 5.8.4 is a feasible solution.</w:t>
        </w:r>
      </w:moveFrom>
    </w:p>
    <w:p w14:paraId="39C96F58" w14:textId="2403D6C5" w:rsidR="00E0568F" w:rsidRPr="00E0568F" w:rsidDel="00EE19D6" w:rsidRDefault="00E0568F" w:rsidP="008A35A1">
      <w:pPr>
        <w:pStyle w:val="Heading2"/>
        <w:rPr>
          <w:moveFrom w:id="2403" w:author="NEC_Hassan Al-Kanani" w:date="2023-02-13T11:50:00Z"/>
        </w:rPr>
      </w:pPr>
      <w:bookmarkStart w:id="2404" w:name="_Toc120096731"/>
      <w:bookmarkStart w:id="2405" w:name="_Toc120097090"/>
      <w:moveFromRangeStart w:id="2406" w:author="NEC_Hassan Al-Kanani" w:date="2023-02-13T11:50:00Z" w:name="move127181465"/>
      <w:moveFromRangeEnd w:id="2282"/>
      <w:moveFrom w:id="2407" w:author="NEC_Hassan Al-Kanani" w:date="2023-02-13T11:50:00Z">
        <w:r w:rsidRPr="00E0568F" w:rsidDel="00EE19D6">
          <w:t>5.9</w:t>
        </w:r>
        <w:r w:rsidRPr="00E0568F" w:rsidDel="00EE19D6">
          <w:tab/>
          <w:t>AI/ML update management</w:t>
        </w:r>
        <w:bookmarkEnd w:id="2404"/>
        <w:bookmarkEnd w:id="2405"/>
        <w:r w:rsidRPr="00E0568F" w:rsidDel="00EE19D6">
          <w:t xml:space="preserve"> </w:t>
        </w:r>
        <w:bookmarkEnd w:id="1036"/>
      </w:moveFrom>
    </w:p>
    <w:p w14:paraId="7FC1589C" w14:textId="6E5F1B88" w:rsidR="00E0568F" w:rsidRPr="00E0568F" w:rsidDel="00EE19D6" w:rsidRDefault="00E0568F" w:rsidP="008A35A1">
      <w:pPr>
        <w:pStyle w:val="Heading3"/>
        <w:rPr>
          <w:moveFrom w:id="2408" w:author="NEC_Hassan Al-Kanani" w:date="2023-02-13T11:50:00Z"/>
        </w:rPr>
      </w:pPr>
      <w:bookmarkStart w:id="2409" w:name="_Toc120096732"/>
      <w:bookmarkStart w:id="2410" w:name="_Toc120097091"/>
      <w:moveFrom w:id="2411" w:author="NEC_Hassan Al-Kanani" w:date="2023-02-13T11:50:00Z">
        <w:r w:rsidRPr="00E0568F" w:rsidDel="00EE19D6">
          <w:t>5.</w:t>
        </w:r>
        <w:r w:rsidDel="00EE19D6">
          <w:t>9</w:t>
        </w:r>
        <w:r w:rsidRPr="00E0568F" w:rsidDel="00EE19D6">
          <w:t>.1</w:t>
        </w:r>
        <w:r w:rsidRPr="00E0568F" w:rsidDel="00EE19D6">
          <w:tab/>
          <w:t>Description</w:t>
        </w:r>
        <w:bookmarkEnd w:id="2409"/>
        <w:bookmarkEnd w:id="2410"/>
      </w:moveFrom>
    </w:p>
    <w:p w14:paraId="50F88E3B" w14:textId="35381DC7" w:rsidR="00DD4D2C" w:rsidDel="00EE19D6" w:rsidRDefault="00E0568F" w:rsidP="00E0568F">
      <w:pPr>
        <w:rPr>
          <w:moveFrom w:id="2412" w:author="NEC_Hassan Al-Kanani" w:date="2023-02-13T11:50:00Z"/>
        </w:rPr>
      </w:pPr>
      <w:moveFrom w:id="2413" w:author="NEC_Hassan Al-Kanani" w:date="2023-02-13T11:50:00Z">
        <w:r w:rsidRPr="00E0568F" w:rsidDel="00EE19D6">
          <w:t>Due to the complexity and time</w:t>
        </w:r>
        <w:r w:rsidRPr="00E0568F" w:rsidDel="00EE19D6">
          <w:rPr>
            <w:rFonts w:hint="eastAsia"/>
          </w:rPr>
          <w:t>-</w:t>
        </w:r>
        <w:r w:rsidRPr="00E0568F" w:rsidDel="00EE19D6">
          <w:t>varying nature of network, the ML entities previously deployed may no longer be</w:t>
        </w:r>
        <w:r w:rsidRPr="00E0568F" w:rsidDel="00EE19D6">
          <w:rPr>
            <w:rFonts w:hint="eastAsia"/>
          </w:rPr>
          <w:t xml:space="preserve"> </w:t>
        </w:r>
        <w:r w:rsidRPr="00E0568F" w:rsidDel="00EE19D6">
          <w:t xml:space="preserve">applicable to the current network after running for a period of time. Typically, the performance of a trained model may </w:t>
        </w:r>
        <w:r w:rsidR="00FC02C5" w:rsidRPr="00E0568F" w:rsidDel="00EE19D6">
          <w:t>degrade</w:t>
        </w:r>
        <w:r w:rsidRPr="00E0568F" w:rsidDel="00EE19D6">
          <w:t xml:space="preserve"> over time</w:t>
        </w:r>
        <w:r w:rsidR="002A5AD5" w:rsidDel="00EE19D6">
          <w:t xml:space="preserve"> (this is referred to as model drift [5])</w:t>
        </w:r>
        <w:r w:rsidRPr="00E0568F" w:rsidDel="00EE19D6">
          <w:t xml:space="preserve">. </w:t>
        </w:r>
      </w:moveFrom>
    </w:p>
    <w:p w14:paraId="37714A1D" w14:textId="4E84CA65" w:rsidR="00E0568F" w:rsidRPr="00E0568F" w:rsidDel="00EE19D6" w:rsidRDefault="00E0568F" w:rsidP="00E0568F">
      <w:pPr>
        <w:rPr>
          <w:moveFrom w:id="2414" w:author="NEC_Hassan Al-Kanani" w:date="2023-02-13T11:50:00Z"/>
        </w:rPr>
      </w:pPr>
      <w:moveFrom w:id="2415" w:author="NEC_Hassan Al-Kanani" w:date="2023-02-13T11:50:00Z">
        <w:r w:rsidRPr="00E0568F" w:rsidDel="00EE19D6">
          <w:t>The ML entit</w:t>
        </w:r>
        <w:r w:rsidR="00DD4D2C" w:rsidDel="00EE19D6">
          <w:t>y</w:t>
        </w:r>
        <w:r w:rsidRPr="00E0568F" w:rsidDel="00EE19D6">
          <w:t xml:space="preserve"> needs to be updated timely to ensure the performance of inference and analysis. </w:t>
        </w:r>
      </w:moveFrom>
    </w:p>
    <w:p w14:paraId="4044C922" w14:textId="6FB422D6" w:rsidR="00822DDA" w:rsidRPr="00E0568F" w:rsidDel="00EE19D6" w:rsidRDefault="00822DDA" w:rsidP="00822DDA">
      <w:pPr>
        <w:pStyle w:val="Heading3"/>
        <w:rPr>
          <w:moveFrom w:id="2416" w:author="NEC_Hassan Al-Kanani" w:date="2023-02-13T11:50:00Z"/>
        </w:rPr>
      </w:pPr>
      <w:bookmarkStart w:id="2417" w:name="_Toc120096733"/>
      <w:bookmarkStart w:id="2418" w:name="_Toc120097092"/>
      <w:moveFrom w:id="2419" w:author="NEC_Hassan Al-Kanani" w:date="2023-02-13T11:50:00Z">
        <w:r w:rsidRPr="00E0568F" w:rsidDel="00EE19D6">
          <w:t>5.</w:t>
        </w:r>
        <w:r w:rsidDel="00EE19D6">
          <w:t>9</w:t>
        </w:r>
        <w:r w:rsidRPr="00E0568F" w:rsidDel="00EE19D6">
          <w:t>.2</w:t>
        </w:r>
        <w:r w:rsidRPr="00E0568F" w:rsidDel="00EE19D6">
          <w:tab/>
          <w:t>Use cases</w:t>
        </w:r>
        <w:bookmarkEnd w:id="2417"/>
        <w:bookmarkEnd w:id="2418"/>
      </w:moveFrom>
    </w:p>
    <w:p w14:paraId="29E4F3F8" w14:textId="757FEA1A" w:rsidR="00822DDA" w:rsidRPr="00E0568F" w:rsidDel="00EE19D6" w:rsidRDefault="00822DDA" w:rsidP="00822DDA">
      <w:pPr>
        <w:pStyle w:val="Heading4"/>
        <w:rPr>
          <w:moveFrom w:id="2420" w:author="NEC_Hassan Al-Kanani" w:date="2023-02-13T11:50:00Z"/>
          <w:lang w:val="en-US"/>
        </w:rPr>
      </w:pPr>
      <w:bookmarkStart w:id="2421" w:name="_Toc120096734"/>
      <w:bookmarkStart w:id="2422" w:name="_Toc120097093"/>
      <w:moveFrom w:id="2423" w:author="NEC_Hassan Al-Kanani" w:date="2023-02-13T11:50:00Z">
        <w:r w:rsidRPr="00E0568F" w:rsidDel="00EE19D6">
          <w:t>5.</w:t>
        </w:r>
        <w:r w:rsidDel="00EE19D6">
          <w:t>9</w:t>
        </w:r>
        <w:r w:rsidRPr="00E0568F" w:rsidDel="00EE19D6">
          <w:rPr>
            <w:lang w:val="en-US"/>
          </w:rPr>
          <w:t>.2.</w:t>
        </w:r>
        <w:r w:rsidR="00EA13A7" w:rsidDel="00EE19D6">
          <w:rPr>
            <w:lang w:val="en-US"/>
          </w:rPr>
          <w:t>1</w:t>
        </w:r>
        <w:r w:rsidRPr="00E0568F" w:rsidDel="00EE19D6">
          <w:tab/>
          <w:t xml:space="preserve">ML entities </w:t>
        </w:r>
        <w:r w:rsidRPr="00E0568F" w:rsidDel="00EE19D6">
          <w:rPr>
            <w:lang w:val="en-US"/>
          </w:rPr>
          <w:t>updating initiated by producer</w:t>
        </w:r>
        <w:bookmarkEnd w:id="2421"/>
        <w:bookmarkEnd w:id="2422"/>
      </w:moveFrom>
    </w:p>
    <w:p w14:paraId="4F704A08" w14:textId="5C4883BE" w:rsidR="00822DDA" w:rsidRPr="00E0568F" w:rsidDel="00EE19D6" w:rsidRDefault="00822DDA" w:rsidP="00822DDA">
      <w:pPr>
        <w:rPr>
          <w:moveFrom w:id="2424" w:author="NEC_Hassan Al-Kanani" w:date="2023-02-13T11:50:00Z"/>
          <w:lang w:val="en-US"/>
        </w:rPr>
      </w:pPr>
      <w:moveFrom w:id="2425" w:author="NEC_Hassan Al-Kanani" w:date="2023-02-13T11:50:00Z">
        <w:r w:rsidRPr="00E0568F" w:rsidDel="00EE19D6">
          <w:rPr>
            <w:lang w:val="en-US"/>
          </w:rPr>
          <w:t xml:space="preserve">The </w:t>
        </w:r>
        <w:r w:rsidRPr="00E0568F" w:rsidDel="00EE19D6">
          <w:t>ML entity updating may be</w:t>
        </w:r>
        <w:r w:rsidRPr="00E0568F" w:rsidDel="00EE19D6">
          <w:rPr>
            <w:rFonts w:hint="eastAsia"/>
          </w:rPr>
          <w:t xml:space="preserve"> </w:t>
        </w:r>
        <w:r w:rsidRPr="00E0568F" w:rsidDel="00EE19D6">
          <w:rPr>
            <w:lang w:val="en-US"/>
          </w:rPr>
          <w:t>initiated</w:t>
        </w:r>
        <w:r w:rsidRPr="00E0568F" w:rsidDel="00EE19D6">
          <w:t xml:space="preserve"> by the AI/ML MnS producer</w:t>
        </w:r>
        <w:r w:rsidRPr="00E0568F" w:rsidDel="00EE19D6">
          <w:rPr>
            <w:rFonts w:hint="eastAsia"/>
          </w:rPr>
          <w:t>.</w:t>
        </w:r>
        <w:r w:rsidRPr="00E0568F" w:rsidDel="00EE19D6">
          <w:t xml:space="preserve"> In order to keep the model at a requested level, the AI/ML MnS producer may</w:t>
        </w:r>
        <w:r w:rsidRPr="00E0568F" w:rsidDel="00EE19D6">
          <w:rPr>
            <w:lang w:val="en-US"/>
          </w:rPr>
          <w:t xml:space="preserve"> </w:t>
        </w:r>
        <w:r w:rsidRPr="00E0568F" w:rsidDel="00EE19D6">
          <w:t xml:space="preserve">periodically conduct ML </w:t>
        </w:r>
        <w:r w:rsidDel="00EE19D6">
          <w:t xml:space="preserve">entity </w:t>
        </w:r>
        <w:r w:rsidRPr="00E0568F" w:rsidDel="00EE19D6">
          <w:t xml:space="preserve">retraining with new available training data. Once a new version ML entity is obtained after the training is finished, it can be used to update the current ML entity with this new version. In another condition, the AI/ML MnS producer may initiate ML entity </w:t>
        </w:r>
        <w:r w:rsidRPr="00E0568F" w:rsidDel="00EE19D6">
          <w:rPr>
            <w:lang w:val="en-US"/>
          </w:rPr>
          <w:t>updating</w:t>
        </w:r>
        <w:r w:rsidRPr="00E0568F" w:rsidDel="00EE19D6">
          <w:t xml:space="preserve"> based on the running model performance. For example, if the </w:t>
        </w:r>
        <w:r w:rsidRPr="00E0568F" w:rsidDel="00EE19D6">
          <w:rPr>
            <w:lang w:val="en-US"/>
          </w:rPr>
          <w:t xml:space="preserve">performance of the running </w:t>
        </w:r>
        <w:r w:rsidRPr="00E0568F" w:rsidDel="00EE19D6">
          <w:t>ML model is decreased under a predefined threshold, the AI/ML MnS producer may decide to start r</w:t>
        </w:r>
        <w:r w:rsidR="00EA4392" w:rsidDel="00EE19D6">
          <w:t>e-</w:t>
        </w:r>
        <w:r w:rsidRPr="00E0568F" w:rsidDel="00EE19D6">
          <w:t xml:space="preserve">training and then update the ML entity to </w:t>
        </w:r>
        <w:r w:rsidRPr="00E0568F" w:rsidDel="00EE19D6">
          <w:rPr>
            <w:lang w:val="en-US"/>
          </w:rPr>
          <w:t>a new version which performs better.</w:t>
        </w:r>
      </w:moveFrom>
    </w:p>
    <w:p w14:paraId="21D5060D" w14:textId="64F2EBCF" w:rsidR="00822DDA" w:rsidRPr="00EA13A7" w:rsidDel="00EE19D6" w:rsidRDefault="00822DDA" w:rsidP="00822DDA">
      <w:pPr>
        <w:rPr>
          <w:moveFrom w:id="2426" w:author="NEC_Hassan Al-Kanani" w:date="2023-02-13T11:50:00Z"/>
          <w:lang w:val="en-US"/>
        </w:rPr>
      </w:pPr>
    </w:p>
    <w:p w14:paraId="0455DED8" w14:textId="6F40158C" w:rsidR="00822DDA" w:rsidDel="00EE19D6" w:rsidRDefault="00822DDA" w:rsidP="00822DDA">
      <w:pPr>
        <w:jc w:val="center"/>
        <w:rPr>
          <w:moveFrom w:id="2427" w:author="NEC_Hassan Al-Kanani" w:date="2023-02-13T11:50:00Z"/>
        </w:rPr>
      </w:pPr>
      <w:moveFrom w:id="2428" w:author="NEC_Hassan Al-Kanani" w:date="2023-02-13T11:50:00Z">
        <w:r w:rsidRPr="00E0568F" w:rsidDel="00EE19D6">
          <w:rPr>
            <w:noProof/>
            <w:lang w:val="en-US"/>
          </w:rPr>
          <w:drawing>
            <wp:inline distT="0" distB="0" distL="0" distR="0" wp14:anchorId="6E424872" wp14:editId="7FE225A3">
              <wp:extent cx="4191610" cy="1661093"/>
              <wp:effectExtent l="0" t="0" r="0" b="0"/>
              <wp:docPr id="21"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27"/>
                      <a:stretch>
                        <a:fillRect/>
                      </a:stretch>
                    </pic:blipFill>
                    <pic:spPr>
                      <a:xfrm>
                        <a:off x="0" y="0"/>
                        <a:ext cx="4209878" cy="1668332"/>
                      </a:xfrm>
                      <a:prstGeom prst="rect">
                        <a:avLst/>
                      </a:prstGeom>
                    </pic:spPr>
                  </pic:pic>
                </a:graphicData>
              </a:graphic>
            </wp:inline>
          </w:drawing>
        </w:r>
      </w:moveFrom>
    </w:p>
    <w:p w14:paraId="5B468739" w14:textId="1FDA881A" w:rsidR="00EA13A7" w:rsidRPr="00EA13A7" w:rsidDel="00EE19D6" w:rsidRDefault="00EA13A7" w:rsidP="00EA13A7">
      <w:pPr>
        <w:spacing w:after="160" w:line="259" w:lineRule="auto"/>
        <w:jc w:val="center"/>
        <w:rPr>
          <w:moveFrom w:id="2429" w:author="NEC_Hassan Al-Kanani" w:date="2023-02-13T11:50:00Z"/>
          <w:rFonts w:ascii="Arial" w:hAnsi="Arial" w:cs="Arial"/>
          <w:b/>
        </w:rPr>
      </w:pPr>
      <w:moveFrom w:id="2430" w:author="NEC_Hassan Al-Kanani" w:date="2023-02-13T11:50:00Z">
        <w:r w:rsidRPr="0076330C" w:rsidDel="00EE19D6">
          <w:rPr>
            <w:rFonts w:ascii="Arial" w:hAnsi="Arial" w:cs="Arial"/>
            <w:b/>
          </w:rPr>
          <w:t xml:space="preserve">Figure </w:t>
        </w:r>
        <w:r w:rsidRPr="00EA13A7" w:rsidDel="00EE19D6">
          <w:rPr>
            <w:rFonts w:ascii="Arial" w:hAnsi="Arial" w:cs="Arial"/>
            <w:b/>
          </w:rPr>
          <w:t>5.9.2.1</w:t>
        </w:r>
        <w:r w:rsidDel="00EE19D6">
          <w:rPr>
            <w:rFonts w:ascii="Arial" w:hAnsi="Arial" w:cs="Arial"/>
            <w:b/>
          </w:rPr>
          <w:t>-1:</w:t>
        </w:r>
        <w:r w:rsidRPr="0076330C" w:rsidDel="00EE19D6">
          <w:rPr>
            <w:rFonts w:ascii="Arial" w:hAnsi="Arial" w:cs="Arial"/>
            <w:b/>
          </w:rPr>
          <w:t xml:space="preserve"> </w:t>
        </w:r>
        <w:r w:rsidRPr="00EA13A7" w:rsidDel="00EE19D6">
          <w:rPr>
            <w:rFonts w:ascii="Arial" w:hAnsi="Arial" w:cs="Arial"/>
            <w:b/>
          </w:rPr>
          <w:t>ML entities updat</w:t>
        </w:r>
        <w:r w:rsidDel="00EE19D6">
          <w:rPr>
            <w:rFonts w:ascii="Arial" w:hAnsi="Arial" w:cs="Arial"/>
            <w:b/>
          </w:rPr>
          <w:t>e</w:t>
        </w:r>
        <w:r w:rsidRPr="00EA13A7" w:rsidDel="00EE19D6">
          <w:rPr>
            <w:rFonts w:ascii="Arial" w:hAnsi="Arial" w:cs="Arial"/>
            <w:b/>
          </w:rPr>
          <w:t xml:space="preserve"> initiated by producer</w:t>
        </w:r>
      </w:moveFrom>
    </w:p>
    <w:p w14:paraId="6D52A7D5" w14:textId="7F0DC17A" w:rsidR="00822DDA" w:rsidRPr="00E0568F" w:rsidDel="00EE19D6" w:rsidRDefault="00822DDA" w:rsidP="00822DDA">
      <w:pPr>
        <w:pStyle w:val="Heading3"/>
        <w:rPr>
          <w:moveFrom w:id="2431" w:author="NEC_Hassan Al-Kanani" w:date="2023-02-13T11:50:00Z"/>
        </w:rPr>
      </w:pPr>
      <w:bookmarkStart w:id="2432" w:name="_Toc120096735"/>
      <w:bookmarkStart w:id="2433" w:name="_Toc120097094"/>
      <w:moveFrom w:id="2434" w:author="NEC_Hassan Al-Kanani" w:date="2023-02-13T11:50:00Z">
        <w:r w:rsidRPr="00E0568F" w:rsidDel="00EE19D6">
          <w:t>5.</w:t>
        </w:r>
        <w:r w:rsidDel="00EE19D6">
          <w:t>9.3</w:t>
        </w:r>
        <w:r w:rsidRPr="00E0568F" w:rsidDel="00EE19D6">
          <w:tab/>
          <w:t>Potential requirements</w:t>
        </w:r>
        <w:bookmarkEnd w:id="2432"/>
        <w:bookmarkEnd w:id="2433"/>
      </w:moveFrom>
    </w:p>
    <w:p w14:paraId="16FD8C65" w14:textId="32F5F660" w:rsidR="00822DDA" w:rsidDel="00EE19D6" w:rsidRDefault="00822DDA" w:rsidP="00822DDA">
      <w:pPr>
        <w:rPr>
          <w:moveFrom w:id="2435" w:author="NEC_Hassan Al-Kanani" w:date="2023-02-13T11:50:00Z"/>
        </w:rPr>
      </w:pPr>
      <w:moveFrom w:id="2436" w:author="NEC_Hassan Al-Kanani" w:date="2023-02-13T11:50:00Z">
        <w:r w:rsidRPr="00E0568F" w:rsidDel="00EE19D6">
          <w:rPr>
            <w:b/>
            <w:bCs/>
          </w:rPr>
          <w:t>REQ-</w:t>
        </w:r>
        <w:r w:rsidRPr="00E0568F" w:rsidDel="00EE19D6">
          <w:rPr>
            <w:b/>
          </w:rPr>
          <w:t>AIML_UPD</w:t>
        </w:r>
        <w:r w:rsidRPr="00E0568F" w:rsidDel="00EE19D6">
          <w:rPr>
            <w:b/>
            <w:bCs/>
          </w:rPr>
          <w:t>-CON-</w:t>
        </w:r>
        <w:r w:rsidDel="00EE19D6">
          <w:rPr>
            <w:b/>
            <w:bCs/>
          </w:rPr>
          <w:t>1</w:t>
        </w:r>
        <w:r w:rsidDel="00EE19D6">
          <w:rPr>
            <w:rFonts w:hint="eastAsia"/>
            <w:b/>
            <w:bCs/>
            <w:lang w:eastAsia="zh-CN"/>
          </w:rPr>
          <w:t>:</w:t>
        </w:r>
        <w:r w:rsidDel="00EE19D6">
          <w:rPr>
            <w:b/>
            <w:bCs/>
            <w:lang w:eastAsia="zh-CN"/>
          </w:rPr>
          <w:t xml:space="preserve"> </w:t>
        </w:r>
        <w:r w:rsidRPr="00E0568F" w:rsidDel="00EE19D6">
          <w:t>The AI/ML MnS producer should have a capability to update the ML entities and inform an authorized consumer about the update status</w:t>
        </w:r>
        <w:r w:rsidRPr="00E0568F" w:rsidDel="00EE19D6">
          <w:rPr>
            <w:rFonts w:hint="eastAsia"/>
          </w:rPr>
          <w:t>.</w:t>
        </w:r>
      </w:moveFrom>
    </w:p>
    <w:p w14:paraId="17FFB577" w14:textId="78DB86E7" w:rsidR="00822DDA" w:rsidRPr="00E0568F" w:rsidDel="00EE19D6" w:rsidRDefault="00822DDA" w:rsidP="00822DDA">
      <w:pPr>
        <w:pStyle w:val="Heading3"/>
        <w:rPr>
          <w:moveFrom w:id="2437" w:author="NEC_Hassan Al-Kanani" w:date="2023-02-13T11:50:00Z"/>
        </w:rPr>
      </w:pPr>
      <w:bookmarkStart w:id="2438" w:name="_Toc120096736"/>
      <w:bookmarkStart w:id="2439" w:name="_Toc120097095"/>
      <w:moveFrom w:id="2440" w:author="NEC_Hassan Al-Kanani" w:date="2023-02-13T11:50:00Z">
        <w:r w:rsidRPr="00E0568F" w:rsidDel="00EE19D6">
          <w:t>5.</w:t>
        </w:r>
        <w:r w:rsidDel="00EE19D6">
          <w:rPr>
            <w:lang w:val="en-US"/>
          </w:rPr>
          <w:t>9</w:t>
        </w:r>
        <w:r w:rsidRPr="00E0568F" w:rsidDel="00EE19D6">
          <w:rPr>
            <w:lang w:val="en-US"/>
          </w:rPr>
          <w:t>.4</w:t>
        </w:r>
        <w:r w:rsidRPr="00E0568F" w:rsidDel="00EE19D6">
          <w:tab/>
          <w:t>Possible solutions</w:t>
        </w:r>
        <w:bookmarkEnd w:id="2438"/>
        <w:bookmarkEnd w:id="2439"/>
      </w:moveFrom>
    </w:p>
    <w:p w14:paraId="47E1679A" w14:textId="1CD06245" w:rsidR="00822DDA" w:rsidRPr="00A83A69" w:rsidDel="00EE19D6" w:rsidRDefault="00822DDA" w:rsidP="00822DDA">
      <w:pPr>
        <w:pStyle w:val="Heading4"/>
        <w:rPr>
          <w:moveFrom w:id="2441" w:author="NEC_Hassan Al-Kanani" w:date="2023-02-13T11:50:00Z"/>
        </w:rPr>
      </w:pPr>
      <w:bookmarkStart w:id="2442" w:name="_Toc120096737"/>
      <w:bookmarkStart w:id="2443" w:name="_Toc120097096"/>
      <w:moveFrom w:id="2444" w:author="NEC_Hassan Al-Kanani" w:date="2023-02-13T11:50:00Z">
        <w:r w:rsidDel="00EE19D6">
          <w:t>5.9.4</w:t>
        </w:r>
        <w:r w:rsidRPr="00A83A69" w:rsidDel="00EE19D6">
          <w:t>.</w:t>
        </w:r>
        <w:r w:rsidDel="00EE19D6">
          <w:t>1</w:t>
        </w:r>
        <w:r w:rsidRPr="00A83A69" w:rsidDel="00EE19D6">
          <w:tab/>
        </w:r>
        <w:r w:rsidRPr="00421556" w:rsidDel="00EE19D6">
          <w:t>Possible solution</w:t>
        </w:r>
        <w:r w:rsidDel="00EE19D6">
          <w:rPr>
            <w:rFonts w:hint="eastAsia"/>
            <w:lang w:eastAsia="zh-CN"/>
          </w:rPr>
          <w:t>#</w:t>
        </w:r>
        <w:r w:rsidDel="00EE19D6">
          <w:rPr>
            <w:lang w:eastAsia="zh-CN"/>
          </w:rPr>
          <w:t>1</w:t>
        </w:r>
        <w:bookmarkEnd w:id="2442"/>
        <w:bookmarkEnd w:id="2443"/>
      </w:moveFrom>
    </w:p>
    <w:p w14:paraId="2D5062D4" w14:textId="288E24D4" w:rsidR="00822DDA" w:rsidDel="00EE19D6" w:rsidRDefault="00822DDA" w:rsidP="00822DDA">
      <w:pPr>
        <w:jc w:val="both"/>
        <w:rPr>
          <w:moveFrom w:id="2445" w:author="NEC_Hassan Al-Kanani" w:date="2023-02-13T11:50:00Z"/>
          <w:lang w:val="en-US"/>
        </w:rPr>
      </w:pPr>
      <w:moveFrom w:id="2446" w:author="NEC_Hassan Al-Kanani" w:date="2023-02-13T11:50:00Z">
        <w:r w:rsidRPr="00E263A7" w:rsidDel="00EE19D6">
          <w:rPr>
            <w:lang w:val="en-US"/>
          </w:rPr>
          <w:t xml:space="preserve">Following </w:t>
        </w:r>
        <w:r w:rsidDel="00EE19D6">
          <w:rPr>
            <w:lang w:val="en-US"/>
          </w:rPr>
          <w:t>is</w:t>
        </w:r>
        <w:r w:rsidRPr="00E263A7" w:rsidDel="00EE19D6">
          <w:rPr>
            <w:lang w:val="en-US"/>
          </w:rPr>
          <w:t xml:space="preserve"> the proposed solution based on information model defined in TS 28.</w:t>
        </w:r>
        <w:r w:rsidDel="00EE19D6">
          <w:rPr>
            <w:lang w:val="en-US"/>
          </w:rPr>
          <w:t>105</w:t>
        </w:r>
        <w:r w:rsidRPr="00E263A7" w:rsidDel="00EE19D6">
          <w:rPr>
            <w:lang w:val="en-US"/>
          </w:rPr>
          <w:t xml:space="preserve"> [2].</w:t>
        </w:r>
        <w:r w:rsidDel="00EE19D6">
          <w:rPr>
            <w:lang w:val="en-US"/>
          </w:rPr>
          <w:t xml:space="preserve"> </w:t>
        </w:r>
      </w:moveFrom>
    </w:p>
    <w:p w14:paraId="7FEC175C" w14:textId="42759EAA" w:rsidR="00822DDA" w:rsidDel="00EE19D6" w:rsidRDefault="00822DDA" w:rsidP="00822DDA">
      <w:pPr>
        <w:ind w:left="270" w:hanging="270"/>
        <w:jc w:val="both"/>
        <w:rPr>
          <w:moveFrom w:id="2447" w:author="NEC_Hassan Al-Kanani" w:date="2023-02-13T11:50:00Z"/>
          <w:lang w:eastAsia="zh-CN"/>
        </w:rPr>
      </w:pPr>
      <w:moveFrom w:id="2448" w:author="NEC_Hassan Al-Kanani" w:date="2023-02-13T11:50:00Z">
        <w:r w:rsidRPr="00221882" w:rsidDel="00EE19D6">
          <w:rPr>
            <w:lang w:val="en-US"/>
          </w:rPr>
          <w:t>-</w:t>
        </w:r>
        <w:r w:rsidRPr="00221882" w:rsidDel="00EE19D6">
          <w:rPr>
            <w:lang w:val="en-US"/>
          </w:rPr>
          <w:tab/>
        </w:r>
        <w:r w:rsidDel="00EE19D6">
          <w:rPr>
            <w:lang w:val="en-US"/>
          </w:rPr>
          <w:t xml:space="preserve">Extend </w:t>
        </w:r>
        <w:r w:rsidRPr="00221882" w:rsidDel="00EE19D6">
          <w:rPr>
            <w:lang w:val="en-US"/>
          </w:rPr>
          <w:t xml:space="preserve">the </w:t>
        </w:r>
        <w:r w:rsidRPr="006F1188" w:rsidDel="00EE19D6">
          <w:rPr>
            <w:rFonts w:ascii="Courier New" w:eastAsia="Times New Roman" w:hAnsi="Courier New" w:cs="Courier New"/>
          </w:rPr>
          <w:t>MLEntity &lt;&lt;dataType&gt;&gt;</w:t>
        </w:r>
        <w:r w:rsidDel="00EE19D6">
          <w:rPr>
            <w:rFonts w:ascii="Courier New" w:eastAsia="Times New Roman" w:hAnsi="Courier New" w:cs="Courier New"/>
          </w:rPr>
          <w:t xml:space="preserve"> </w:t>
        </w:r>
        <w:r w:rsidDel="00EE19D6">
          <w:rPr>
            <w:lang w:eastAsia="zh-CN"/>
          </w:rPr>
          <w:t>with</w:t>
        </w:r>
        <w:r w:rsidDel="00EE19D6">
          <w:rPr>
            <w:lang w:val="en-US"/>
          </w:rPr>
          <w:t xml:space="preserve"> an attribute</w:t>
        </w:r>
        <w:r w:rsidDel="00EE19D6">
          <w:rPr>
            <w:lang w:eastAsia="zh-CN"/>
          </w:rPr>
          <w:t xml:space="preserve"> </w:t>
        </w:r>
        <w:r w:rsidDel="00EE19D6">
          <w:rPr>
            <w:rFonts w:hint="eastAsia"/>
            <w:lang w:eastAsia="zh-CN"/>
          </w:rPr>
          <w:t>"updated</w:t>
        </w:r>
        <w:r w:rsidDel="00EE19D6">
          <w:rPr>
            <w:lang w:eastAsia="zh-CN"/>
          </w:rPr>
          <w:t>T</w:t>
        </w:r>
        <w:r w:rsidDel="00EE19D6">
          <w:rPr>
            <w:rFonts w:hint="eastAsia"/>
            <w:lang w:eastAsia="zh-CN"/>
          </w:rPr>
          <w:t>ime</w:t>
        </w:r>
        <w:r w:rsidDel="00EE19D6">
          <w:rPr>
            <w:lang w:eastAsia="zh-CN"/>
          </w:rPr>
          <w:t xml:space="preserve">", which </w:t>
        </w:r>
        <w:r w:rsidDel="00EE19D6">
          <w:rPr>
            <w:rFonts w:eastAsia="Times New Roman"/>
          </w:rPr>
          <w:t>indicate</w:t>
        </w:r>
        <w:r w:rsidRPr="00A613FD" w:rsidDel="00EE19D6">
          <w:rPr>
            <w:lang w:eastAsia="zh-CN"/>
          </w:rPr>
          <w:t xml:space="preserve">s the </w:t>
        </w:r>
        <w:r w:rsidDel="00EE19D6">
          <w:rPr>
            <w:rFonts w:hint="eastAsia"/>
            <w:lang w:eastAsia="zh-CN"/>
          </w:rPr>
          <w:t>time</w:t>
        </w:r>
        <w:r w:rsidRPr="002302C1" w:rsidDel="00EE19D6">
          <w:rPr>
            <w:lang w:eastAsia="zh-CN"/>
          </w:rPr>
          <w:t xml:space="preserve"> </w:t>
        </w:r>
        <w:r w:rsidDel="00EE19D6">
          <w:rPr>
            <w:lang w:eastAsia="zh-CN"/>
          </w:rPr>
          <w:t xml:space="preserve">that the </w:t>
        </w:r>
        <w:r w:rsidRPr="00A613FD" w:rsidDel="00EE19D6">
          <w:rPr>
            <w:lang w:eastAsia="zh-CN"/>
          </w:rPr>
          <w:t>ML entity</w:t>
        </w:r>
        <w:r w:rsidDel="00EE19D6">
          <w:rPr>
            <w:lang w:eastAsia="zh-CN"/>
          </w:rPr>
          <w:t xml:space="preserve"> is updated</w:t>
        </w:r>
        <w:r w:rsidDel="00EE19D6">
          <w:rPr>
            <w:rFonts w:hint="eastAsia"/>
            <w:lang w:eastAsia="zh-CN"/>
          </w:rPr>
          <w:t>.</w:t>
        </w:r>
        <w:r w:rsidDel="00EE19D6">
          <w:rPr>
            <w:lang w:eastAsia="zh-CN"/>
          </w:rPr>
          <w:t xml:space="preserve"> For a trained ML</w:t>
        </w:r>
        <w:r w:rsidR="00505575" w:rsidDel="00EE19D6">
          <w:rPr>
            <w:lang w:eastAsia="zh-CN"/>
          </w:rPr>
          <w:t xml:space="preserve"> e</w:t>
        </w:r>
        <w:r w:rsidDel="00EE19D6">
          <w:rPr>
            <w:lang w:eastAsia="zh-CN"/>
          </w:rPr>
          <w:t xml:space="preserve">ntity, the value of </w:t>
        </w:r>
        <w:r w:rsidRPr="00AD5016" w:rsidDel="00EE19D6">
          <w:rPr>
            <w:lang w:val="en-US"/>
          </w:rPr>
          <w:t>"</w:t>
        </w:r>
        <w:r w:rsidDel="00EE19D6">
          <w:rPr>
            <w:lang w:val="en-US"/>
          </w:rPr>
          <w:t>m</w:t>
        </w:r>
        <w:r w:rsidRPr="00AD5016" w:rsidDel="00EE19D6">
          <w:rPr>
            <w:lang w:val="en-US"/>
          </w:rPr>
          <w:t>LEntityVersion"</w:t>
        </w:r>
        <w:r w:rsidDel="00EE19D6">
          <w:rPr>
            <w:lang w:val="en-US"/>
          </w:rPr>
          <w:t xml:space="preserve"> </w:t>
        </w:r>
        <w:r w:rsidRPr="002660E7" w:rsidDel="00EE19D6">
          <w:rPr>
            <w:lang w:val="en-US"/>
          </w:rPr>
          <w:t>indicates the version number of the ML entity</w:t>
        </w:r>
        <w:r w:rsidDel="00EE19D6">
          <w:rPr>
            <w:lang w:eastAsia="zh-CN"/>
          </w:rPr>
          <w:t>. When</w:t>
        </w:r>
        <w:r w:rsidDel="00EE19D6">
          <w:rPr>
            <w:lang w:val="en-US"/>
          </w:rPr>
          <w:t xml:space="preserve"> the </w:t>
        </w:r>
        <w:r w:rsidRPr="00635AD3" w:rsidDel="00EE19D6">
          <w:rPr>
            <w:lang w:val="en-US"/>
          </w:rPr>
          <w:t xml:space="preserve">ML entities updating </w:t>
        </w:r>
        <w:r w:rsidDel="00EE19D6">
          <w:rPr>
            <w:lang w:val="en-US"/>
          </w:rPr>
          <w:t xml:space="preserve">is </w:t>
        </w:r>
        <w:r w:rsidRPr="00635AD3" w:rsidDel="00EE19D6">
          <w:rPr>
            <w:lang w:val="en-US"/>
          </w:rPr>
          <w:t>initiated</w:t>
        </w:r>
        <w:r w:rsidDel="00EE19D6">
          <w:rPr>
            <w:lang w:val="en-US"/>
          </w:rPr>
          <w:t xml:space="preserve"> and successfully ex</w:t>
        </w:r>
        <w:r w:rsidR="00EA4392" w:rsidDel="00EE19D6">
          <w:rPr>
            <w:lang w:val="en-US"/>
          </w:rPr>
          <w:t>e</w:t>
        </w:r>
        <w:r w:rsidDel="00EE19D6">
          <w:rPr>
            <w:lang w:val="en-US"/>
          </w:rPr>
          <w:t xml:space="preserve">cuted, the value of </w:t>
        </w:r>
        <w:r w:rsidRPr="00AD5016" w:rsidDel="00EE19D6">
          <w:rPr>
            <w:lang w:val="en-US"/>
          </w:rPr>
          <w:t>"</w:t>
        </w:r>
        <w:r w:rsidDel="00EE19D6">
          <w:rPr>
            <w:lang w:val="en-US"/>
          </w:rPr>
          <w:t>m</w:t>
        </w:r>
        <w:r w:rsidRPr="00AD5016" w:rsidDel="00EE19D6">
          <w:rPr>
            <w:lang w:val="en-US"/>
          </w:rPr>
          <w:t>LEntityVersion"</w:t>
        </w:r>
        <w:r w:rsidDel="00EE19D6">
          <w:rPr>
            <w:lang w:val="en-US"/>
          </w:rPr>
          <w:t xml:space="preserve"> is modified to be the new version number, and the value of</w:t>
        </w:r>
        <w:r w:rsidDel="00EE19D6">
          <w:rPr>
            <w:rFonts w:hint="eastAsia"/>
            <w:lang w:eastAsia="zh-CN"/>
          </w:rPr>
          <w:t xml:space="preserve"> "updated</w:t>
        </w:r>
        <w:r w:rsidDel="00EE19D6">
          <w:rPr>
            <w:lang w:eastAsia="zh-CN"/>
          </w:rPr>
          <w:t>T</w:t>
        </w:r>
        <w:r w:rsidDel="00EE19D6">
          <w:rPr>
            <w:rFonts w:hint="eastAsia"/>
            <w:lang w:eastAsia="zh-CN"/>
          </w:rPr>
          <w:t>ime</w:t>
        </w:r>
        <w:r w:rsidDel="00EE19D6">
          <w:rPr>
            <w:lang w:eastAsia="zh-CN"/>
          </w:rPr>
          <w:t xml:space="preserve">" is </w:t>
        </w:r>
        <w:r w:rsidRPr="00A613FD" w:rsidDel="00EE19D6">
          <w:rPr>
            <w:lang w:eastAsia="zh-CN"/>
          </w:rPr>
          <w:t xml:space="preserve">the </w:t>
        </w:r>
        <w:r w:rsidDel="00EE19D6">
          <w:rPr>
            <w:rFonts w:hint="eastAsia"/>
            <w:lang w:val="en-US" w:eastAsia="zh-CN"/>
          </w:rPr>
          <w:t>time</w:t>
        </w:r>
        <w:r w:rsidDel="00EE19D6">
          <w:rPr>
            <w:lang w:val="en-US"/>
          </w:rPr>
          <w:t xml:space="preserve"> </w:t>
        </w:r>
        <w:r w:rsidDel="00EE19D6">
          <w:rPr>
            <w:rFonts w:hint="eastAsia"/>
            <w:lang w:val="en-US" w:eastAsia="zh-CN"/>
          </w:rPr>
          <w:t>t</w:t>
        </w:r>
        <w:r w:rsidDel="00EE19D6">
          <w:rPr>
            <w:lang w:val="en-US" w:eastAsia="zh-CN"/>
          </w:rPr>
          <w:t xml:space="preserve">hat the </w:t>
        </w:r>
        <w:r w:rsidDel="00EE19D6">
          <w:rPr>
            <w:lang w:val="en-US"/>
          </w:rPr>
          <w:t>updating</w:t>
        </w:r>
        <w:r w:rsidRPr="0061586F" w:rsidDel="00EE19D6">
          <w:rPr>
            <w:lang w:val="en-US"/>
          </w:rPr>
          <w:t xml:space="preserve"> </w:t>
        </w:r>
        <w:r w:rsidDel="00EE19D6">
          <w:rPr>
            <w:lang w:val="en-US"/>
          </w:rPr>
          <w:t xml:space="preserve">is finished. </w:t>
        </w:r>
        <w:r w:rsidRPr="0071362A" w:rsidDel="00EE19D6">
          <w:rPr>
            <w:lang w:val="en-US"/>
          </w:rPr>
          <w:t xml:space="preserve">Then </w:t>
        </w:r>
        <w:r w:rsidRPr="0071362A" w:rsidDel="00EE19D6">
          <w:rPr>
            <w:lang w:val="en-US"/>
          </w:rPr>
          <w:lastRenderedPageBreak/>
          <w:t>AI/ML MnS producer can use the "notifyMOI</w:t>
        </w:r>
        <w:r w:rsidRPr="0060712F" w:rsidDel="00EE19D6">
          <w:rPr>
            <w:lang w:val="en-US"/>
          </w:rPr>
          <w:t>AttributeValue</w:t>
        </w:r>
        <w:r w:rsidDel="00EE19D6">
          <w:rPr>
            <w:lang w:val="en-US"/>
          </w:rPr>
          <w:t>Change</w:t>
        </w:r>
        <w:r w:rsidRPr="0071362A" w:rsidDel="00EE19D6">
          <w:rPr>
            <w:lang w:val="en-US"/>
          </w:rPr>
          <w:t>" operation to inform the authorized MnS consumer about the AIML update Status</w:t>
        </w:r>
        <w:r w:rsidDel="00EE19D6">
          <w:rPr>
            <w:lang w:val="en-US"/>
          </w:rPr>
          <w:t xml:space="preserve"> including the updated </w:t>
        </w:r>
        <w:r w:rsidDel="00EE19D6">
          <w:rPr>
            <w:lang w:eastAsia="zh-CN"/>
          </w:rPr>
          <w:t>mLEntity version number</w:t>
        </w:r>
        <w:r w:rsidRPr="0061586F" w:rsidDel="00EE19D6">
          <w:rPr>
            <w:lang w:eastAsia="zh-CN"/>
          </w:rPr>
          <w:t xml:space="preserve"> </w:t>
        </w:r>
        <w:r w:rsidDel="00EE19D6">
          <w:rPr>
            <w:lang w:eastAsia="zh-CN"/>
          </w:rPr>
          <w:t>and the corresponding updating time</w:t>
        </w:r>
        <w:r w:rsidRPr="0071362A" w:rsidDel="00EE19D6">
          <w:rPr>
            <w:lang w:val="en-US"/>
          </w:rPr>
          <w:t>.</w:t>
        </w:r>
      </w:moveFrom>
    </w:p>
    <w:p w14:paraId="1F49150B" w14:textId="1D0CF65D" w:rsidR="00822DDA" w:rsidRPr="00BA6008" w:rsidDel="00EE19D6" w:rsidRDefault="00822DDA" w:rsidP="00822DDA">
      <w:pPr>
        <w:pStyle w:val="Heading3"/>
        <w:rPr>
          <w:moveFrom w:id="2449" w:author="NEC_Hassan Al-Kanani" w:date="2023-02-13T11:50:00Z"/>
          <w:lang w:val="fr-FR"/>
        </w:rPr>
      </w:pPr>
      <w:bookmarkStart w:id="2450" w:name="_Toc120096738"/>
      <w:bookmarkStart w:id="2451" w:name="_Toc120097097"/>
      <w:moveFrom w:id="2452" w:author="NEC_Hassan Al-Kanani" w:date="2023-02-13T11:50:00Z">
        <w:r w:rsidRPr="00BA6008" w:rsidDel="00EE19D6">
          <w:rPr>
            <w:lang w:val="fr-FR"/>
          </w:rPr>
          <w:t>5.9.5</w:t>
        </w:r>
        <w:r w:rsidRPr="00BA6008" w:rsidDel="00EE19D6">
          <w:rPr>
            <w:lang w:val="fr-FR"/>
          </w:rPr>
          <w:tab/>
          <w:t>Evaluation</w:t>
        </w:r>
        <w:bookmarkEnd w:id="2450"/>
        <w:bookmarkEnd w:id="2451"/>
      </w:moveFrom>
    </w:p>
    <w:p w14:paraId="51B8FAC5" w14:textId="54032A87" w:rsidR="00822DDA" w:rsidRPr="00BA6008" w:rsidDel="00EE19D6" w:rsidRDefault="00822DDA" w:rsidP="00822DDA">
      <w:pPr>
        <w:rPr>
          <w:moveFrom w:id="2453" w:author="NEC_Hassan Al-Kanani" w:date="2023-02-13T11:50:00Z"/>
          <w:lang w:val="fr-FR"/>
        </w:rPr>
      </w:pPr>
      <w:moveFrom w:id="2454" w:author="NEC_Hassan Al-Kanani" w:date="2023-02-13T11:50:00Z">
        <w:r w:rsidRPr="00BA6008" w:rsidDel="00EE19D6">
          <w:rPr>
            <w:lang w:val="fr-FR"/>
          </w:rPr>
          <w:t>TBD.</w:t>
        </w:r>
      </w:moveFrom>
    </w:p>
    <w:p w14:paraId="06634408" w14:textId="7532A6FF" w:rsidR="00B5761B" w:rsidRPr="00BA6008" w:rsidRDefault="00B5761B" w:rsidP="001701D1">
      <w:pPr>
        <w:pStyle w:val="Heading2"/>
        <w:rPr>
          <w:lang w:val="fr-FR"/>
        </w:rPr>
      </w:pPr>
      <w:bookmarkStart w:id="2455" w:name="_Toc120097098"/>
      <w:bookmarkStart w:id="2456" w:name="_Toc120096739"/>
      <w:bookmarkStart w:id="2457" w:name="_Toc127543415"/>
      <w:moveFromRangeEnd w:id="2406"/>
      <w:r w:rsidRPr="00BA6008">
        <w:rPr>
          <w:lang w:val="fr-FR"/>
        </w:rPr>
        <w:t>5.</w:t>
      </w:r>
      <w:ins w:id="2458" w:author="NEC_Hassan Al-Kanani" w:date="2023-02-13T12:09:00Z">
        <w:r w:rsidR="008D15E3">
          <w:rPr>
            <w:lang w:val="fr-FR"/>
          </w:rPr>
          <w:t>3.2</w:t>
        </w:r>
      </w:ins>
      <w:del w:id="2459" w:author="NEC_Hassan Al-Kanani" w:date="2023-02-13T12:09:00Z">
        <w:r w:rsidRPr="00BA6008" w:rsidDel="008D15E3">
          <w:rPr>
            <w:lang w:val="fr-FR"/>
          </w:rPr>
          <w:delText>10</w:delText>
        </w:r>
      </w:del>
      <w:r w:rsidRPr="00BA6008">
        <w:rPr>
          <w:lang w:val="fr-FR"/>
        </w:rPr>
        <w:tab/>
        <w:t xml:space="preserve">AI/ML </w:t>
      </w:r>
      <w:r w:rsidRPr="001701D1">
        <w:rPr>
          <w:lang w:val="fr-FR"/>
        </w:rPr>
        <w:t>configuration</w:t>
      </w:r>
      <w:r w:rsidRPr="00BA6008">
        <w:rPr>
          <w:lang w:val="fr-FR" w:eastAsia="zh-CN"/>
        </w:rPr>
        <w:t xml:space="preserve"> management</w:t>
      </w:r>
      <w:bookmarkEnd w:id="2455"/>
      <w:bookmarkEnd w:id="2456"/>
      <w:bookmarkEnd w:id="2457"/>
    </w:p>
    <w:p w14:paraId="2935A5EC" w14:textId="2AA22CEB" w:rsidR="00B5761B" w:rsidRPr="00BA6008" w:rsidRDefault="00B5761B" w:rsidP="001701D1">
      <w:pPr>
        <w:pStyle w:val="Heading3"/>
        <w:rPr>
          <w:lang w:val="fr-FR" w:eastAsia="ko-KR"/>
        </w:rPr>
      </w:pPr>
      <w:bookmarkStart w:id="2460" w:name="_Toc120096740"/>
      <w:bookmarkStart w:id="2461" w:name="_Toc120097099"/>
      <w:bookmarkStart w:id="2462" w:name="_Toc127543416"/>
      <w:r w:rsidRPr="00BA6008">
        <w:rPr>
          <w:lang w:val="fr-FR" w:eastAsia="ko-KR"/>
        </w:rPr>
        <w:t>5.</w:t>
      </w:r>
      <w:ins w:id="2463" w:author="NEC_Hassan Al-Kanani" w:date="2023-02-13T12:09:00Z">
        <w:r w:rsidR="008D15E3">
          <w:rPr>
            <w:lang w:val="fr-FR" w:eastAsia="ko-KR"/>
          </w:rPr>
          <w:t>3.2.1</w:t>
        </w:r>
      </w:ins>
      <w:del w:id="2464" w:author="NEC_Hassan Al-Kanani" w:date="2023-02-13T12:09:00Z">
        <w:r w:rsidRPr="00BA6008" w:rsidDel="008D15E3">
          <w:rPr>
            <w:lang w:val="fr-FR" w:eastAsia="ko-KR"/>
          </w:rPr>
          <w:delText>10.1</w:delText>
        </w:r>
      </w:del>
      <w:r w:rsidRPr="00BA6008">
        <w:rPr>
          <w:lang w:val="fr-FR" w:eastAsia="ko-KR"/>
        </w:rPr>
        <w:tab/>
      </w:r>
      <w:r w:rsidRPr="001701D1">
        <w:rPr>
          <w:lang w:val="fr-FR" w:eastAsia="ko-KR"/>
        </w:rPr>
        <w:t>Description</w:t>
      </w:r>
      <w:bookmarkEnd w:id="2460"/>
      <w:bookmarkEnd w:id="2461"/>
      <w:bookmarkEnd w:id="2462"/>
    </w:p>
    <w:p w14:paraId="0A2B1F5C" w14:textId="2B1B3614" w:rsidR="00B5761B" w:rsidRDefault="00B5761B" w:rsidP="00B5761B">
      <w:pPr>
        <w:jc w:val="both"/>
        <w:rPr>
          <w:lang w:val="en-US"/>
        </w:rPr>
      </w:pPr>
      <w:r>
        <w:rPr>
          <w:lang w:val="en-US"/>
        </w:rPr>
        <w:t>The AI/ML inference function (e.g., NG-RAN intelligence ES function as described in TR 37.817 [</w:t>
      </w:r>
      <w:r w:rsidR="00085EB5">
        <w:rPr>
          <w:lang w:val="en-US"/>
        </w:rPr>
        <w:t>15</w:t>
      </w:r>
      <w:r>
        <w:rPr>
          <w:lang w:val="en-US"/>
        </w:rPr>
        <w:t>]) may use the ML entity for inference.</w:t>
      </w:r>
    </w:p>
    <w:p w14:paraId="335ED0FB" w14:textId="77777777" w:rsidR="00B5761B" w:rsidRDefault="00B5761B" w:rsidP="00B5761B">
      <w:pPr>
        <w:jc w:val="both"/>
        <w:rPr>
          <w:lang w:val="en-US"/>
        </w:rPr>
      </w:pPr>
      <w:r>
        <w:rPr>
          <w:lang w:val="en-US"/>
        </w:rPr>
        <w:t xml:space="preserve">The AI/ML inference function needs to be configured (e.g., with policies, target, conditions where applicable) in order to conduct inference in the 5G system aligning with operator's expectation. </w:t>
      </w:r>
    </w:p>
    <w:p w14:paraId="57840EBD" w14:textId="2A04C1A8" w:rsidR="00B5761B" w:rsidRDefault="00B5761B" w:rsidP="00B5761B">
      <w:pPr>
        <w:jc w:val="both"/>
        <w:rPr>
          <w:lang w:val="en-US"/>
        </w:rPr>
      </w:pPr>
      <w:r>
        <w:rPr>
          <w:lang w:val="en-US"/>
        </w:rPr>
        <w:t>To enable</w:t>
      </w:r>
      <w:r w:rsidRPr="00F5324F">
        <w:rPr>
          <w:lang w:val="en-US"/>
        </w:rPr>
        <w:t xml:space="preserve"> the AI</w:t>
      </w:r>
      <w:r>
        <w:rPr>
          <w:lang w:val="en-US"/>
        </w:rPr>
        <w:t>/</w:t>
      </w:r>
      <w:r w:rsidRPr="00F5324F">
        <w:rPr>
          <w:lang w:val="en-US"/>
        </w:rPr>
        <w:t xml:space="preserve">ML </w:t>
      </w:r>
      <w:r>
        <w:rPr>
          <w:lang w:val="en-US"/>
        </w:rPr>
        <w:t xml:space="preserve">inference </w:t>
      </w:r>
      <w:r w:rsidRPr="00F5324F">
        <w:rPr>
          <w:lang w:val="en-US"/>
        </w:rPr>
        <w:t xml:space="preserve">function </w:t>
      </w:r>
      <w:r>
        <w:rPr>
          <w:lang w:val="en-US"/>
        </w:rPr>
        <w:t xml:space="preserve">to perform inference using the preferred ML entity, </w:t>
      </w:r>
      <w:r w:rsidRPr="00F5324F">
        <w:rPr>
          <w:lang w:val="en-US"/>
        </w:rPr>
        <w:t xml:space="preserve">the </w:t>
      </w:r>
      <w:r>
        <w:rPr>
          <w:lang w:val="en-US"/>
        </w:rPr>
        <w:t xml:space="preserve">relevant </w:t>
      </w:r>
      <w:r w:rsidRPr="00F5324F">
        <w:rPr>
          <w:lang w:val="en-US"/>
        </w:rPr>
        <w:t xml:space="preserve">ML </w:t>
      </w:r>
      <w:r>
        <w:rPr>
          <w:lang w:eastAsia="zh-CN"/>
        </w:rPr>
        <w:t>entity</w:t>
      </w:r>
      <w:r w:rsidRPr="00F5324F">
        <w:rPr>
          <w:lang w:val="en-US"/>
        </w:rPr>
        <w:t xml:space="preserve"> </w:t>
      </w:r>
      <w:r>
        <w:rPr>
          <w:lang w:val="en-US"/>
        </w:rPr>
        <w:t>needs to be able to be activated and deactivated</w:t>
      </w:r>
      <w:r w:rsidRPr="00F5324F">
        <w:rPr>
          <w:lang w:val="en-US"/>
        </w:rPr>
        <w:t>.</w:t>
      </w:r>
      <w:r>
        <w:rPr>
          <w:lang w:val="en-US"/>
        </w:rPr>
        <w:t xml:space="preserve"> </w:t>
      </w:r>
    </w:p>
    <w:p w14:paraId="00365589" w14:textId="4BCB2233" w:rsidR="00B5761B" w:rsidRDefault="00B5761B" w:rsidP="00B5761B">
      <w:pPr>
        <w:jc w:val="both"/>
        <w:rPr>
          <w:lang w:eastAsia="zh-CN"/>
        </w:rPr>
      </w:pPr>
      <w:r>
        <w:rPr>
          <w:lang w:eastAsia="zh-CN"/>
        </w:rPr>
        <w:t>A</w:t>
      </w:r>
      <w:r>
        <w:rPr>
          <w:lang w:eastAsia="ko-KR"/>
        </w:rPr>
        <w:t>s described in clause 4.7 in TR 28.813[3],</w:t>
      </w:r>
      <w:r w:rsidRPr="00457C86">
        <w:rPr>
          <w:lang w:eastAsia="zh-CN"/>
        </w:rPr>
        <w:t xml:space="preserve"> </w:t>
      </w:r>
      <w:r w:rsidRPr="00414B5A">
        <w:rPr>
          <w:lang w:eastAsia="zh-CN"/>
        </w:rPr>
        <w:t>RAN domain ES</w:t>
      </w:r>
      <w:r>
        <w:rPr>
          <w:rFonts w:hint="eastAsia"/>
          <w:lang w:eastAsia="zh-CN"/>
        </w:rPr>
        <w:t xml:space="preserve"> c</w:t>
      </w:r>
      <w:r>
        <w:rPr>
          <w:lang w:eastAsia="zh-CN"/>
        </w:rPr>
        <w:t xml:space="preserve">an use AI to </w:t>
      </w:r>
      <w:r w:rsidRPr="00457C86">
        <w:rPr>
          <w:lang w:eastAsia="zh-CN"/>
        </w:rPr>
        <w:t>formulate energy saving solutions.</w:t>
      </w:r>
      <w:r>
        <w:rPr>
          <w:lang w:eastAsia="zh-CN"/>
        </w:rPr>
        <w:t xml:space="preserve"> Therefore, the</w:t>
      </w:r>
      <w:r w:rsidRPr="00457C86">
        <w:rPr>
          <w:lang w:eastAsia="zh-CN"/>
        </w:rPr>
        <w:t xml:space="preserve"> ML </w:t>
      </w:r>
      <w:r>
        <w:rPr>
          <w:lang w:eastAsia="zh-CN"/>
        </w:rPr>
        <w:t xml:space="preserve">entities which </w:t>
      </w:r>
      <w:r w:rsidRPr="00457C86">
        <w:rPr>
          <w:lang w:eastAsia="zh-CN"/>
        </w:rPr>
        <w:t xml:space="preserve">enabled RAN domain ES function should be controlled by </w:t>
      </w:r>
      <w:r>
        <w:rPr>
          <w:lang w:eastAsia="zh-CN"/>
        </w:rPr>
        <w:t>3GPP management system</w:t>
      </w:r>
      <w:r w:rsidRPr="00457C86">
        <w:rPr>
          <w:lang w:eastAsia="zh-CN"/>
        </w:rPr>
        <w:t>.</w:t>
      </w:r>
      <w:r>
        <w:rPr>
          <w:lang w:eastAsia="zh-CN"/>
        </w:rPr>
        <w:t xml:space="preserve"> The ML </w:t>
      </w:r>
      <w:r>
        <w:rPr>
          <w:rFonts w:hint="eastAsia"/>
          <w:lang w:eastAsia="zh-CN"/>
        </w:rPr>
        <w:t>entity</w:t>
      </w:r>
      <w:r>
        <w:rPr>
          <w:lang w:eastAsia="zh-CN"/>
        </w:rPr>
        <w:t xml:space="preserve"> configuration needs to be triggered to enable RAN domain ES function. </w:t>
      </w:r>
    </w:p>
    <w:p w14:paraId="3F7C1953" w14:textId="18FA5C00" w:rsidR="00B5761B" w:rsidRDefault="00B5761B" w:rsidP="00B5761B">
      <w:pPr>
        <w:jc w:val="both"/>
        <w:rPr>
          <w:lang w:eastAsia="zh-CN"/>
        </w:rPr>
      </w:pPr>
      <w:r w:rsidRPr="00F5324F">
        <w:rPr>
          <w:lang w:eastAsia="zh-CN"/>
        </w:rPr>
        <w:t xml:space="preserve">The AI/ML </w:t>
      </w:r>
      <w:r>
        <w:rPr>
          <w:lang w:eastAsia="zh-CN"/>
        </w:rPr>
        <w:t>configuration</w:t>
      </w:r>
      <w:r w:rsidRPr="00F5324F">
        <w:rPr>
          <w:lang w:eastAsia="zh-CN"/>
        </w:rPr>
        <w:t xml:space="preserve"> can be initiated by the MnS consumer or initiated by the MnS producer.</w:t>
      </w:r>
    </w:p>
    <w:p w14:paraId="16E4539B" w14:textId="77777777" w:rsidR="00B5761B" w:rsidRDefault="00B5761B" w:rsidP="00B5761B">
      <w:pPr>
        <w:jc w:val="both"/>
        <w:rPr>
          <w:lang w:eastAsia="zh-CN"/>
        </w:rPr>
      </w:pPr>
      <w:r>
        <w:rPr>
          <w:lang w:eastAsia="zh-CN"/>
        </w:rPr>
        <w:t>The following aspects are described for AI/ML configuration:</w:t>
      </w:r>
    </w:p>
    <w:p w14:paraId="506829FD" w14:textId="77777777" w:rsidR="00B5761B" w:rsidRDefault="00B5761B" w:rsidP="00B5761B">
      <w:pPr>
        <w:ind w:left="630" w:hanging="360"/>
        <w:jc w:val="both"/>
        <w:rPr>
          <w:lang w:eastAsia="zh-CN"/>
        </w:rPr>
      </w:pPr>
      <w:r>
        <w:rPr>
          <w:lang w:eastAsia="zh-CN"/>
        </w:rPr>
        <w:t xml:space="preserve">- </w:t>
      </w:r>
      <w:r>
        <w:rPr>
          <w:lang w:eastAsia="zh-CN"/>
        </w:rPr>
        <w:tab/>
        <w:t>Configuration for AI/ML inference function,</w:t>
      </w:r>
    </w:p>
    <w:p w14:paraId="471FB018" w14:textId="77777777" w:rsidR="00B5761B" w:rsidRDefault="00B5761B" w:rsidP="00B5761B">
      <w:pPr>
        <w:ind w:left="630" w:hanging="360"/>
        <w:jc w:val="both"/>
        <w:rPr>
          <w:lang w:eastAsia="zh-CN"/>
        </w:rPr>
      </w:pPr>
      <w:r>
        <w:rPr>
          <w:lang w:eastAsia="zh-CN"/>
        </w:rPr>
        <w:t>-</w:t>
      </w:r>
      <w:r>
        <w:rPr>
          <w:lang w:eastAsia="zh-CN"/>
        </w:rPr>
        <w:tab/>
        <w:t>Configuration for AI/ML entity for RAN domain ES function,</w:t>
      </w:r>
    </w:p>
    <w:p w14:paraId="25B352C0" w14:textId="77777777" w:rsidR="00B5761B" w:rsidRDefault="00B5761B" w:rsidP="00B5761B">
      <w:pPr>
        <w:ind w:left="630" w:hanging="360"/>
        <w:jc w:val="both"/>
        <w:rPr>
          <w:lang w:eastAsia="zh-CN"/>
        </w:rPr>
      </w:pPr>
      <w:r>
        <w:rPr>
          <w:lang w:eastAsia="zh-CN"/>
        </w:rPr>
        <w:t>-</w:t>
      </w:r>
      <w:r>
        <w:rPr>
          <w:lang w:eastAsia="zh-CN"/>
        </w:rPr>
        <w:tab/>
        <w:t>Activation for AI/ML inference capabilities on ML entities and inference functions.</w:t>
      </w:r>
    </w:p>
    <w:p w14:paraId="6B7A54E8" w14:textId="6000FB33" w:rsidR="00B5761B" w:rsidRPr="00A8540D" w:rsidRDefault="00B5761B" w:rsidP="001701D1">
      <w:pPr>
        <w:pStyle w:val="Heading3"/>
        <w:rPr>
          <w:lang w:eastAsia="ko-KR"/>
        </w:rPr>
      </w:pPr>
      <w:bookmarkStart w:id="2465" w:name="_Toc120096741"/>
      <w:bookmarkStart w:id="2466" w:name="_Toc120097100"/>
      <w:bookmarkStart w:id="2467" w:name="_Toc127543417"/>
      <w:r>
        <w:rPr>
          <w:lang w:eastAsia="ko-KR"/>
        </w:rPr>
        <w:t>5.</w:t>
      </w:r>
      <w:ins w:id="2468" w:author="NEC_Hassan Al-Kanani" w:date="2023-02-13T12:10:00Z">
        <w:r w:rsidR="0030672B">
          <w:rPr>
            <w:lang w:eastAsia="ko-KR"/>
          </w:rPr>
          <w:t>3.2.2</w:t>
        </w:r>
      </w:ins>
      <w:del w:id="2469" w:author="NEC_Hassan Al-Kanani" w:date="2023-02-13T12:10:00Z">
        <w:r w:rsidDel="0030672B">
          <w:rPr>
            <w:lang w:eastAsia="ko-KR"/>
          </w:rPr>
          <w:delText>10.2</w:delText>
        </w:r>
      </w:del>
      <w:r>
        <w:rPr>
          <w:lang w:eastAsia="ko-KR"/>
        </w:rPr>
        <w:tab/>
        <w:t>Use cases</w:t>
      </w:r>
      <w:bookmarkEnd w:id="2465"/>
      <w:bookmarkEnd w:id="2466"/>
      <w:bookmarkEnd w:id="2467"/>
    </w:p>
    <w:p w14:paraId="4F183B38" w14:textId="552F8438" w:rsidR="00B5761B" w:rsidRDefault="00B5761B" w:rsidP="001701D1">
      <w:pPr>
        <w:pStyle w:val="Heading4"/>
        <w:rPr>
          <w:lang w:val="en-US"/>
        </w:rPr>
      </w:pPr>
      <w:bookmarkStart w:id="2470" w:name="_Toc120096742"/>
      <w:bookmarkStart w:id="2471" w:name="_Toc120097101"/>
      <w:bookmarkStart w:id="2472" w:name="_Toc127543418"/>
      <w:r>
        <w:t>5.</w:t>
      </w:r>
      <w:ins w:id="2473" w:author="NEC_Hassan Al-Kanani" w:date="2023-02-13T12:10:00Z">
        <w:r w:rsidR="0030672B">
          <w:t>3.2.</w:t>
        </w:r>
      </w:ins>
      <w:ins w:id="2474" w:author="NEC_Hassan Al-Kanani" w:date="2023-02-13T12:11:00Z">
        <w:r w:rsidR="0030672B">
          <w:t>2.</w:t>
        </w:r>
      </w:ins>
      <w:ins w:id="2475" w:author="NEC_Hassan Al-Kanani" w:date="2023-02-13T12:10:00Z">
        <w:r w:rsidR="0030672B">
          <w:t>1</w:t>
        </w:r>
      </w:ins>
      <w:del w:id="2476" w:author="NEC_Hassan Al-Kanani" w:date="2023-02-13T12:10:00Z">
        <w:r w:rsidDel="0030672B">
          <w:rPr>
            <w:lang w:val="en-US"/>
          </w:rPr>
          <w:delText>10.2.1</w:delText>
        </w:r>
      </w:del>
      <w:r>
        <w:tab/>
        <w:t xml:space="preserve">ML </w:t>
      </w:r>
      <w:r>
        <w:rPr>
          <w:rFonts w:hint="eastAsia"/>
          <w:lang w:eastAsia="zh-CN"/>
        </w:rPr>
        <w:t>entity</w:t>
      </w:r>
      <w:r>
        <w:rPr>
          <w:lang w:eastAsia="zh-CN"/>
        </w:rPr>
        <w:t xml:space="preserve"> </w:t>
      </w:r>
      <w:r w:rsidRPr="001701D1">
        <w:rPr>
          <w:lang w:eastAsia="zh-CN"/>
        </w:rPr>
        <w:t>configuration</w:t>
      </w:r>
      <w:r>
        <w:rPr>
          <w:rFonts w:hint="eastAsia"/>
          <w:lang w:val="en-US" w:eastAsia="zh-CN"/>
        </w:rPr>
        <w:t xml:space="preserve"> </w:t>
      </w:r>
      <w:r>
        <w:rPr>
          <w:lang w:val="en-US" w:eastAsia="zh-CN"/>
        </w:rPr>
        <w:t xml:space="preserve">for RAN domain ES </w:t>
      </w:r>
      <w:r w:rsidRPr="00C0468D">
        <w:rPr>
          <w:lang w:val="en-US"/>
        </w:rPr>
        <w:t>initiated by</w:t>
      </w:r>
      <w:r>
        <w:rPr>
          <w:lang w:val="en-US"/>
        </w:rPr>
        <w:t xml:space="preserve"> consumer</w:t>
      </w:r>
      <w:bookmarkEnd w:id="2470"/>
      <w:bookmarkEnd w:id="2471"/>
      <w:bookmarkEnd w:id="2472"/>
    </w:p>
    <w:p w14:paraId="6FA4C5C2" w14:textId="289A121B" w:rsidR="00B5761B" w:rsidRDefault="00B5761B" w:rsidP="00B5761B">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F5324F">
        <w:rPr>
          <w:lang w:eastAsia="zh-CN"/>
        </w:rPr>
        <w:t xml:space="preserve">initiated </w:t>
      </w:r>
      <w:r>
        <w:rPr>
          <w:lang w:eastAsia="zh-CN"/>
        </w:rPr>
        <w:t>by the AI/ML MnS consumer of Cross domain management</w:t>
      </w:r>
      <w:r>
        <w:t xml:space="preserve">. AI/ML MnS </w:t>
      </w:r>
      <w:r w:rsidRPr="00442733">
        <w:rPr>
          <w:lang w:eastAsia="zh-CN"/>
        </w:rPr>
        <w:t xml:space="preserve">Consumer monitor network performance and determine whether to </w:t>
      </w:r>
      <w:r>
        <w:rPr>
          <w:lang w:eastAsia="zh-CN"/>
        </w:rPr>
        <w:t>trigger</w:t>
      </w:r>
      <w:r w:rsidRPr="00442733">
        <w:rPr>
          <w:lang w:eastAsia="zh-CN"/>
        </w:rPr>
        <w:t xml:space="preserve"> the ML</w:t>
      </w:r>
      <w:r>
        <w:rPr>
          <w:lang w:eastAsia="zh-CN"/>
        </w:rPr>
        <w:t xml:space="preserve"> </w:t>
      </w:r>
      <w:r>
        <w:rPr>
          <w:rFonts w:hint="eastAsia"/>
          <w:lang w:eastAsia="zh-CN"/>
        </w:rPr>
        <w:t>entity</w:t>
      </w:r>
      <w:r>
        <w:rPr>
          <w:lang w:eastAsia="zh-CN"/>
        </w:rPr>
        <w:t xml:space="preserve"> configuration.</w:t>
      </w:r>
      <w:r w:rsidRPr="00442733">
        <w:rPr>
          <w:lang w:eastAsia="zh-CN"/>
        </w:rPr>
        <w:t xml:space="preserve"> </w:t>
      </w:r>
      <w:r>
        <w:rPr>
          <w:lang w:eastAsia="zh-CN"/>
        </w:rPr>
        <w:t>F</w:t>
      </w:r>
      <w:r w:rsidRPr="00442733">
        <w:rPr>
          <w:lang w:eastAsia="zh-CN"/>
        </w:rPr>
        <w:t xml:space="preserve">or example, for ES purpose, </w:t>
      </w:r>
      <w:r>
        <w:t xml:space="preserve">AI/ML MnS </w:t>
      </w:r>
      <w:r>
        <w:rPr>
          <w:lang w:eastAsia="zh-CN"/>
        </w:rPr>
        <w:t xml:space="preserve">Consumer </w:t>
      </w:r>
      <w:r w:rsidRPr="00442733">
        <w:rPr>
          <w:lang w:eastAsia="zh-CN"/>
        </w:rPr>
        <w:t>collects the information of the capacity booster cells and coverage cel</w:t>
      </w:r>
      <w:r>
        <w:rPr>
          <w:lang w:eastAsia="zh-CN"/>
        </w:rPr>
        <w:t xml:space="preserve">ls inside the RAN domain area, then makes the decision for activation </w:t>
      </w:r>
      <w:r w:rsidRPr="00442733">
        <w:rPr>
          <w:lang w:eastAsia="zh-CN"/>
        </w:rPr>
        <w:t xml:space="preserve">ML </w:t>
      </w:r>
      <w:r>
        <w:rPr>
          <w:lang w:eastAsia="zh-CN"/>
        </w:rPr>
        <w:t xml:space="preserve">entity, e.g. for </w:t>
      </w:r>
      <w:r w:rsidRPr="00442733">
        <w:rPr>
          <w:lang w:eastAsia="zh-CN"/>
        </w:rPr>
        <w:t>enabl</w:t>
      </w:r>
      <w:r>
        <w:rPr>
          <w:lang w:eastAsia="zh-CN"/>
        </w:rPr>
        <w:t xml:space="preserve">ed RAN domain ES </w:t>
      </w:r>
      <w:r w:rsidRPr="00442733">
        <w:rPr>
          <w:lang w:eastAsia="zh-CN"/>
        </w:rPr>
        <w:t>function</w:t>
      </w:r>
      <w:r>
        <w:rPr>
          <w:lang w:eastAsia="zh-CN"/>
        </w:rPr>
        <w:t xml:space="preserve">, </w:t>
      </w:r>
      <w:r w:rsidR="009C057D">
        <w:rPr>
          <w:lang w:eastAsia="zh-CN"/>
        </w:rPr>
        <w:t xml:space="preserve">AI/ML MnS </w:t>
      </w:r>
      <w:r>
        <w:rPr>
          <w:lang w:eastAsia="zh-CN"/>
        </w:rPr>
        <w:t>consumer can configure the training/retraining activation/deactivation, related policy at training phase, and activation/deactivation, related policy for inference phase etc.</w:t>
      </w:r>
      <w:r w:rsidRPr="00442733">
        <w:rPr>
          <w:rFonts w:eastAsia="Malgun Gothic"/>
          <w:lang w:val="en-US" w:eastAsia="ko-KR"/>
        </w:rPr>
        <w:t xml:space="preserve"> </w:t>
      </w:r>
      <w:r>
        <w:rPr>
          <w:rFonts w:eastAsia="Malgun Gothic"/>
          <w:lang w:val="en-US" w:eastAsia="ko-KR"/>
        </w:rPr>
        <w:t xml:space="preserve">In this case, </w:t>
      </w:r>
      <w:r>
        <w:rPr>
          <w:lang w:eastAsia="zh-CN"/>
        </w:rPr>
        <w:t xml:space="preserve">the </w:t>
      </w:r>
      <w:r w:rsidR="009C057D">
        <w:t xml:space="preserve">AI/ML MnS </w:t>
      </w:r>
      <w:r>
        <w:rPr>
          <w:lang w:eastAsia="zh-CN"/>
        </w:rPr>
        <w:t>consumer</w:t>
      </w:r>
      <w:r w:rsidRPr="00B9088F">
        <w:rPr>
          <w:rFonts w:eastAsia="Malgun Gothic"/>
          <w:lang w:val="en-US" w:eastAsia="ko-KR"/>
        </w:rPr>
        <w:t xml:space="preserve"> </w:t>
      </w:r>
      <w:r>
        <w:rPr>
          <w:rFonts w:eastAsia="Malgun Gothic"/>
          <w:lang w:val="en-US" w:eastAsia="ko-KR"/>
        </w:rPr>
        <w:t xml:space="preserve">can trigger </w:t>
      </w:r>
      <w:r w:rsidRPr="00B9088F">
        <w:rPr>
          <w:rFonts w:eastAsia="Malgun Gothic"/>
          <w:lang w:val="en-US" w:eastAsia="ko-KR"/>
        </w:rPr>
        <w:t>the ML</w:t>
      </w:r>
      <w:r>
        <w:rPr>
          <w:rFonts w:eastAsia="Malgun Gothic"/>
          <w:lang w:val="en-US" w:eastAsia="ko-KR"/>
        </w:rPr>
        <w:t xml:space="preserve"> </w:t>
      </w:r>
      <w:r>
        <w:rPr>
          <w:lang w:eastAsia="zh-CN"/>
        </w:rPr>
        <w:t>entities</w:t>
      </w:r>
      <w:r>
        <w:rPr>
          <w:rFonts w:eastAsia="Malgun Gothic"/>
          <w:lang w:val="en-US" w:eastAsia="ko-KR"/>
        </w:rPr>
        <w:t xml:space="preserve"> so as to get better network pe</w:t>
      </w:r>
      <w:r w:rsidRPr="00B9088F">
        <w:rPr>
          <w:rFonts w:eastAsia="Malgun Gothic"/>
          <w:lang w:val="en-US" w:eastAsia="ko-KR"/>
        </w:rPr>
        <w:t>rformance.</w:t>
      </w:r>
    </w:p>
    <w:p w14:paraId="573AD7C4" w14:textId="54593ED2" w:rsidR="00B5761B" w:rsidRDefault="00B5761B" w:rsidP="00B5761B">
      <w:pPr>
        <w:jc w:val="center"/>
        <w:rPr>
          <w:rFonts w:eastAsia="Malgun Gothic"/>
          <w:lang w:val="en-US" w:eastAsia="ko-KR"/>
        </w:rPr>
      </w:pPr>
      <w:r w:rsidRPr="00D13DEE">
        <w:rPr>
          <w:noProof/>
          <w:lang w:val="en-US" w:eastAsia="zh-CN"/>
        </w:rPr>
        <w:drawing>
          <wp:inline distT="0" distB="0" distL="0" distR="0" wp14:anchorId="5F6C4525" wp14:editId="1066D72B">
            <wp:extent cx="2306320" cy="15443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07746009" w14:textId="18938603" w:rsidR="00B5761B" w:rsidRPr="00A8540D" w:rsidRDefault="00B5761B" w:rsidP="00B5761B">
      <w:pPr>
        <w:spacing w:after="160" w:line="259" w:lineRule="auto"/>
        <w:jc w:val="center"/>
        <w:rPr>
          <w:rFonts w:ascii="Arial" w:hAnsi="Arial" w:cs="Arial"/>
          <w:b/>
        </w:rPr>
      </w:pPr>
      <w:r w:rsidRPr="00A8540D">
        <w:rPr>
          <w:rFonts w:ascii="Arial" w:hAnsi="Arial" w:cs="Arial"/>
          <w:b/>
        </w:rPr>
        <w:t>Figure 5.</w:t>
      </w:r>
      <w:ins w:id="2477" w:author="NEC_Hassan Al-Kanani" w:date="2023-02-17T14:20:00Z">
        <w:r w:rsidR="0086555C">
          <w:rPr>
            <w:rFonts w:ascii="Arial" w:hAnsi="Arial" w:cs="Arial"/>
            <w:b/>
          </w:rPr>
          <w:t>3.2.2.1</w:t>
        </w:r>
      </w:ins>
      <w:del w:id="2478" w:author="NEC_Hassan Al-Kanani" w:date="2023-02-17T14:20:00Z">
        <w:r w:rsidRPr="00A8540D" w:rsidDel="0086555C">
          <w:rPr>
            <w:rFonts w:ascii="Arial" w:hAnsi="Arial" w:cs="Arial"/>
            <w:b/>
          </w:rPr>
          <w:delText>10.</w:delText>
        </w:r>
        <w:r w:rsidDel="0086555C">
          <w:rPr>
            <w:rFonts w:ascii="Arial" w:hAnsi="Arial" w:cs="Arial"/>
            <w:b/>
          </w:rPr>
          <w:delText>2</w:delText>
        </w:r>
        <w:r w:rsidRPr="00A8540D" w:rsidDel="0086555C">
          <w:rPr>
            <w:rFonts w:ascii="Arial" w:hAnsi="Arial" w:cs="Arial"/>
            <w:b/>
          </w:rPr>
          <w:delText>.1</w:delText>
        </w:r>
      </w:del>
      <w:r w:rsidRPr="00A8540D">
        <w:rPr>
          <w:rFonts w:ascii="Arial" w:hAnsi="Arial" w:cs="Arial"/>
          <w:b/>
        </w:rPr>
        <w:t xml:space="preserve">-1: ML </w:t>
      </w:r>
      <w:r w:rsidRPr="00A8540D">
        <w:rPr>
          <w:rFonts w:ascii="Arial" w:hAnsi="Arial" w:cs="Arial" w:hint="eastAsia"/>
          <w:b/>
        </w:rPr>
        <w:t>entity</w:t>
      </w:r>
      <w:r w:rsidRPr="00A8540D">
        <w:rPr>
          <w:rFonts w:ascii="Arial" w:hAnsi="Arial" w:cs="Arial"/>
          <w:b/>
        </w:rPr>
        <w:t xml:space="preserve"> configuration</w:t>
      </w:r>
      <w:r w:rsidRPr="00A8540D">
        <w:rPr>
          <w:rFonts w:ascii="Arial" w:hAnsi="Arial" w:cs="Arial" w:hint="eastAsia"/>
          <w:b/>
        </w:rPr>
        <w:t xml:space="preserve"> </w:t>
      </w:r>
      <w:r w:rsidRPr="00A8540D">
        <w:rPr>
          <w:rFonts w:ascii="Arial" w:hAnsi="Arial" w:cs="Arial"/>
          <w:b/>
        </w:rPr>
        <w:t xml:space="preserve">initiated by </w:t>
      </w:r>
      <w:r w:rsidR="009C057D">
        <w:rPr>
          <w:rFonts w:ascii="Arial" w:hAnsi="Arial" w:cs="Arial"/>
          <w:b/>
        </w:rPr>
        <w:t xml:space="preserve">MnS </w:t>
      </w:r>
      <w:r w:rsidRPr="00A8540D">
        <w:rPr>
          <w:rFonts w:ascii="Arial" w:hAnsi="Arial" w:cs="Arial"/>
          <w:b/>
        </w:rPr>
        <w:t>consumer</w:t>
      </w:r>
    </w:p>
    <w:p w14:paraId="1694E6FB" w14:textId="4F7C22D4" w:rsidR="00B5761B" w:rsidRDefault="00B5761B" w:rsidP="001701D1">
      <w:pPr>
        <w:pStyle w:val="Heading4"/>
        <w:rPr>
          <w:lang w:val="en-US"/>
        </w:rPr>
      </w:pPr>
      <w:bookmarkStart w:id="2479" w:name="_Toc120096743"/>
      <w:bookmarkStart w:id="2480" w:name="_Toc120097102"/>
      <w:bookmarkStart w:id="2481" w:name="_Toc127543419"/>
      <w:r>
        <w:lastRenderedPageBreak/>
        <w:t>5.</w:t>
      </w:r>
      <w:ins w:id="2482" w:author="NEC_Hassan Al-Kanani" w:date="2023-02-13T12:10:00Z">
        <w:r w:rsidR="0030672B">
          <w:t>3.2.2</w:t>
        </w:r>
      </w:ins>
      <w:ins w:id="2483" w:author="NEC_Hassan Al-Kanani" w:date="2023-02-13T12:12:00Z">
        <w:r w:rsidR="0030672B">
          <w:t>.2</w:t>
        </w:r>
      </w:ins>
      <w:del w:id="2484" w:author="NEC_Hassan Al-Kanani" w:date="2023-02-13T12:12:00Z">
        <w:r w:rsidDel="0030672B">
          <w:rPr>
            <w:lang w:val="en-US"/>
          </w:rPr>
          <w:delText>10.2.2</w:delText>
        </w:r>
      </w:del>
      <w:r>
        <w:tab/>
        <w:t xml:space="preserve">ML </w:t>
      </w:r>
      <w:r>
        <w:rPr>
          <w:lang w:eastAsia="zh-CN"/>
        </w:rPr>
        <w:t xml:space="preserve">entity </w:t>
      </w:r>
      <w:r w:rsidRPr="001701D1">
        <w:rPr>
          <w:lang w:eastAsia="zh-CN"/>
        </w:rPr>
        <w:t>configuration</w:t>
      </w:r>
      <w:r>
        <w:rPr>
          <w:lang w:eastAsia="zh-CN"/>
        </w:rPr>
        <w:t xml:space="preserve"> for RAN domain ES</w:t>
      </w:r>
      <w:r>
        <w:rPr>
          <w:rFonts w:hint="eastAsia"/>
          <w:lang w:val="en-US" w:eastAsia="zh-CN"/>
        </w:rPr>
        <w:t xml:space="preserve"> </w:t>
      </w:r>
      <w:r w:rsidRPr="00C0468D">
        <w:rPr>
          <w:lang w:val="en-US"/>
        </w:rPr>
        <w:t>initiated by</w:t>
      </w:r>
      <w:r>
        <w:rPr>
          <w:lang w:val="en-US"/>
        </w:rPr>
        <w:t xml:space="preserve"> producer</w:t>
      </w:r>
      <w:bookmarkEnd w:id="2479"/>
      <w:bookmarkEnd w:id="2480"/>
      <w:bookmarkEnd w:id="2481"/>
    </w:p>
    <w:p w14:paraId="696DD704" w14:textId="315B19D7" w:rsidR="00B5761B" w:rsidRDefault="00B5761B" w:rsidP="00B5761B">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C0468D">
        <w:rPr>
          <w:lang w:val="en-US"/>
        </w:rPr>
        <w:t>initiated</w:t>
      </w:r>
      <w:r>
        <w:rPr>
          <w:lang w:eastAsia="zh-CN"/>
        </w:rPr>
        <w:t xml:space="preserve"> by the AI/ML MnS producer</w:t>
      </w:r>
      <w:r>
        <w:rPr>
          <w:rFonts w:hint="eastAsia"/>
          <w:lang w:eastAsia="zh-CN"/>
        </w:rPr>
        <w:t>.</w:t>
      </w:r>
      <w:r>
        <w:rPr>
          <w:lang w:eastAsia="zh-CN"/>
        </w:rPr>
        <w:t xml:space="preserve"> AI/ML MnS </w:t>
      </w:r>
      <w:r w:rsidRPr="00CA2517">
        <w:rPr>
          <w:lang w:eastAsia="zh-CN"/>
        </w:rPr>
        <w:t>producer can determine</w:t>
      </w:r>
      <w:r>
        <w:rPr>
          <w:lang w:eastAsia="zh-CN"/>
        </w:rPr>
        <w:t>s</w:t>
      </w:r>
      <w:r w:rsidRPr="00CA2517">
        <w:rPr>
          <w:lang w:eastAsia="zh-CN"/>
        </w:rPr>
        <w:t xml:space="preserve"> whether to </w:t>
      </w:r>
      <w:r>
        <w:rPr>
          <w:lang w:eastAsia="zh-CN"/>
        </w:rPr>
        <w:t>trigger</w:t>
      </w:r>
      <w:r w:rsidRPr="00CA2517">
        <w:rPr>
          <w:lang w:eastAsia="zh-CN"/>
        </w:rPr>
        <w:t xml:space="preserve"> </w:t>
      </w:r>
      <w:r>
        <w:rPr>
          <w:lang w:eastAsia="zh-CN"/>
        </w:rPr>
        <w:t xml:space="preserve">ML </w:t>
      </w:r>
      <w:r>
        <w:rPr>
          <w:rFonts w:hint="eastAsia"/>
          <w:lang w:eastAsia="zh-CN"/>
        </w:rPr>
        <w:t>entity</w:t>
      </w:r>
      <w:r>
        <w:rPr>
          <w:lang w:eastAsia="zh-CN"/>
        </w:rPr>
        <w:t xml:space="preserve"> configuration</w:t>
      </w:r>
      <w:r w:rsidRPr="00CA2517">
        <w:rPr>
          <w:lang w:eastAsia="zh-CN"/>
        </w:rPr>
        <w:t xml:space="preserve"> based on </w:t>
      </w:r>
      <w:r>
        <w:rPr>
          <w:lang w:eastAsia="zh-CN"/>
        </w:rPr>
        <w:t xml:space="preserve">network performance and </w:t>
      </w:r>
      <w:r w:rsidRPr="00CA2517">
        <w:rPr>
          <w:lang w:eastAsia="zh-CN"/>
        </w:rPr>
        <w:t>service requirements</w:t>
      </w:r>
      <w:r>
        <w:rPr>
          <w:lang w:eastAsia="zh-CN"/>
        </w:rPr>
        <w:t xml:space="preserve">. For example, </w:t>
      </w:r>
      <w:r w:rsidRPr="00734589">
        <w:rPr>
          <w:lang w:eastAsia="zh-CN"/>
        </w:rPr>
        <w:t xml:space="preserve">after receiving an </w:t>
      </w:r>
      <w:r>
        <w:rPr>
          <w:lang w:eastAsia="zh-CN"/>
        </w:rPr>
        <w:t>RAN domain ES</w:t>
      </w:r>
      <w:r w:rsidRPr="00734589">
        <w:rPr>
          <w:lang w:eastAsia="zh-CN"/>
        </w:rPr>
        <w:t xml:space="preserve"> </w:t>
      </w:r>
      <w:r>
        <w:rPr>
          <w:lang w:eastAsia="zh-CN"/>
        </w:rPr>
        <w:t>requirement</w:t>
      </w:r>
      <w:r w:rsidRPr="00734589">
        <w:rPr>
          <w:lang w:eastAsia="zh-CN"/>
        </w:rPr>
        <w:t xml:space="preserve">, the </w:t>
      </w:r>
      <w:r>
        <w:rPr>
          <w:lang w:eastAsia="zh-CN"/>
        </w:rPr>
        <w:t xml:space="preserve">AI/ML MnS </w:t>
      </w:r>
      <w:r w:rsidRPr="00734589">
        <w:rPr>
          <w:lang w:eastAsia="zh-CN"/>
        </w:rPr>
        <w:t xml:space="preserve">producer </w:t>
      </w:r>
      <w:r>
        <w:rPr>
          <w:lang w:eastAsia="zh-CN"/>
        </w:rPr>
        <w:t xml:space="preserve">can </w:t>
      </w:r>
      <w:r w:rsidRPr="00734589">
        <w:rPr>
          <w:lang w:eastAsia="zh-CN"/>
        </w:rPr>
        <w:t xml:space="preserve">decide to </w:t>
      </w:r>
      <w:r>
        <w:rPr>
          <w:lang w:eastAsia="zh-CN"/>
        </w:rPr>
        <w:t>trigger training of</w:t>
      </w:r>
      <w:r w:rsidRPr="00734589">
        <w:rPr>
          <w:lang w:eastAsia="zh-CN"/>
        </w:rPr>
        <w:t xml:space="preserve"> the </w:t>
      </w:r>
      <w:r w:rsidRPr="00442733">
        <w:rPr>
          <w:lang w:eastAsia="zh-CN"/>
        </w:rPr>
        <w:t xml:space="preserve">ML </w:t>
      </w:r>
      <w:r>
        <w:rPr>
          <w:lang w:eastAsia="zh-CN"/>
        </w:rPr>
        <w:t xml:space="preserve">entity, e.g. RAN domain ES </w:t>
      </w:r>
      <w:r w:rsidRPr="00442733">
        <w:rPr>
          <w:lang w:eastAsia="zh-CN"/>
        </w:rPr>
        <w:t>function</w:t>
      </w:r>
      <w:r>
        <w:rPr>
          <w:lang w:eastAsia="zh-CN"/>
        </w:rPr>
        <w:t xml:space="preserve">. </w:t>
      </w:r>
      <w:r>
        <w:rPr>
          <w:rFonts w:eastAsia="Malgun Gothic"/>
          <w:lang w:val="en-US" w:eastAsia="ko-KR"/>
        </w:rPr>
        <w:t xml:space="preserve">In this case, </w:t>
      </w:r>
      <w:r>
        <w:rPr>
          <w:lang w:eastAsia="zh-CN"/>
        </w:rPr>
        <w:t>the AI/ML MnS producer</w:t>
      </w:r>
      <w:r w:rsidRPr="00B9088F">
        <w:rPr>
          <w:rFonts w:eastAsia="Malgun Gothic"/>
          <w:lang w:val="en-US" w:eastAsia="ko-KR"/>
        </w:rPr>
        <w:t xml:space="preserve"> </w:t>
      </w:r>
      <w:r>
        <w:t xml:space="preserve">responsible for AI/ML </w:t>
      </w:r>
      <w:r>
        <w:rPr>
          <w:lang w:eastAsia="zh-CN"/>
        </w:rPr>
        <w:t xml:space="preserve">management </w:t>
      </w:r>
      <w:r w:rsidR="007A708F">
        <w:rPr>
          <w:lang w:eastAsia="zh-CN"/>
        </w:rPr>
        <w:t xml:space="preserve">needs to </w:t>
      </w:r>
      <w:r>
        <w:rPr>
          <w:lang w:eastAsia="zh-CN"/>
        </w:rPr>
        <w:t xml:space="preserve">have a capability to trigger the ML entities and inform an authorized </w:t>
      </w:r>
      <w:r w:rsidR="009C057D">
        <w:t xml:space="preserve">AI/ML MnS </w:t>
      </w:r>
      <w:r>
        <w:rPr>
          <w:lang w:eastAsia="zh-CN"/>
        </w:rPr>
        <w:t>consumer about the ML entity status</w:t>
      </w:r>
      <w:r w:rsidRPr="00B9088F">
        <w:rPr>
          <w:rFonts w:eastAsia="Malgun Gothic"/>
          <w:lang w:val="en-US" w:eastAsia="ko-KR"/>
        </w:rPr>
        <w:t>.</w:t>
      </w:r>
    </w:p>
    <w:p w14:paraId="5C29A838" w14:textId="1573DC6C" w:rsidR="00B5761B" w:rsidRDefault="00B5761B" w:rsidP="00B5761B">
      <w:pPr>
        <w:jc w:val="center"/>
        <w:rPr>
          <w:rFonts w:eastAsia="Malgun Gothic"/>
          <w:lang w:val="en-US" w:eastAsia="ko-KR"/>
        </w:rPr>
      </w:pPr>
      <w:r w:rsidRPr="00D13DEE">
        <w:rPr>
          <w:noProof/>
          <w:lang w:val="en-US" w:eastAsia="zh-CN"/>
        </w:rPr>
        <w:drawing>
          <wp:inline distT="0" distB="0" distL="0" distR="0" wp14:anchorId="57A59573" wp14:editId="5070E0FB">
            <wp:extent cx="2545080" cy="1330960"/>
            <wp:effectExtent l="0" t="0" r="762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45274608" w14:textId="1C7059E5" w:rsidR="00B5761B" w:rsidRPr="00A8540D" w:rsidRDefault="00B5761B" w:rsidP="00B5761B">
      <w:pPr>
        <w:spacing w:after="160" w:line="259" w:lineRule="auto"/>
        <w:jc w:val="center"/>
        <w:rPr>
          <w:rFonts w:ascii="Arial" w:hAnsi="Arial" w:cs="Arial"/>
          <w:b/>
        </w:rPr>
      </w:pPr>
      <w:r w:rsidRPr="00A8540D">
        <w:rPr>
          <w:rFonts w:ascii="Arial" w:hAnsi="Arial" w:cs="Arial"/>
          <w:b/>
        </w:rPr>
        <w:t>Figure 5.</w:t>
      </w:r>
      <w:ins w:id="2485" w:author="NEC_Hassan Al-Kanani" w:date="2023-02-17T14:20:00Z">
        <w:r w:rsidR="0086555C">
          <w:rPr>
            <w:rFonts w:ascii="Arial" w:hAnsi="Arial" w:cs="Arial"/>
            <w:b/>
          </w:rPr>
          <w:t>3.2.2.2</w:t>
        </w:r>
      </w:ins>
      <w:del w:id="2486" w:author="NEC_Hassan Al-Kanani" w:date="2023-02-17T14:20:00Z">
        <w:r w:rsidRPr="00A8540D" w:rsidDel="0086555C">
          <w:rPr>
            <w:rFonts w:ascii="Arial" w:hAnsi="Arial" w:cs="Arial"/>
            <w:b/>
          </w:rPr>
          <w:delText>10.2.2</w:delText>
        </w:r>
      </w:del>
      <w:r w:rsidRPr="00A8540D">
        <w:rPr>
          <w:rFonts w:ascii="Arial" w:hAnsi="Arial" w:cs="Arial"/>
          <w:b/>
        </w:rPr>
        <w:t>-1: ML entity configuration</w:t>
      </w:r>
      <w:r w:rsidRPr="00A8540D">
        <w:rPr>
          <w:rFonts w:ascii="Arial" w:hAnsi="Arial" w:cs="Arial" w:hint="eastAsia"/>
          <w:b/>
        </w:rPr>
        <w:t xml:space="preserve"> </w:t>
      </w:r>
      <w:r w:rsidRPr="00A8540D">
        <w:rPr>
          <w:rFonts w:ascii="Arial" w:hAnsi="Arial" w:cs="Arial"/>
          <w:b/>
        </w:rPr>
        <w:t>initiated by producer</w:t>
      </w:r>
    </w:p>
    <w:p w14:paraId="0EB68B02" w14:textId="3921D29F" w:rsidR="00B5761B" w:rsidRPr="00A5305E" w:rsidRDefault="00B5761B" w:rsidP="001701D1">
      <w:pPr>
        <w:pStyle w:val="Heading4"/>
        <w:rPr>
          <w:b/>
          <w:bCs/>
        </w:rPr>
      </w:pPr>
      <w:bookmarkStart w:id="2487" w:name="_Toc120097103"/>
      <w:bookmarkStart w:id="2488" w:name="_Toc120096744"/>
      <w:bookmarkStart w:id="2489" w:name="_Toc127543420"/>
      <w:r w:rsidRPr="00A5305E">
        <w:t>5.</w:t>
      </w:r>
      <w:ins w:id="2490" w:author="NEC_Hassan Al-Kanani" w:date="2023-02-13T12:11:00Z">
        <w:r w:rsidR="0030672B">
          <w:t>3.2.</w:t>
        </w:r>
      </w:ins>
      <w:ins w:id="2491" w:author="NEC_Hassan Al-Kanani" w:date="2023-02-13T12:12:00Z">
        <w:r w:rsidR="0030672B">
          <w:t>2.</w:t>
        </w:r>
      </w:ins>
      <w:ins w:id="2492" w:author="NEC_Hassan Al-Kanani" w:date="2023-02-13T12:13:00Z">
        <w:r w:rsidR="0030672B">
          <w:t>3</w:t>
        </w:r>
      </w:ins>
      <w:del w:id="2493" w:author="NEC_Hassan Al-Kanani" w:date="2023-02-13T12:11:00Z">
        <w:r w:rsidDel="0030672B">
          <w:delText>10</w:delText>
        </w:r>
        <w:r w:rsidRPr="00A5305E" w:rsidDel="0030672B">
          <w:delText>.2.</w:delText>
        </w:r>
        <w:r w:rsidDel="0030672B">
          <w:delText>3</w:delText>
        </w:r>
      </w:del>
      <w:r w:rsidRPr="00A5305E">
        <w:tab/>
      </w:r>
      <w:bookmarkStart w:id="2494" w:name="_Hlk118227018"/>
      <w:r>
        <w:t>Partial</w:t>
      </w:r>
      <w:r w:rsidRPr="009D5027">
        <w:t xml:space="preserve"> </w:t>
      </w:r>
      <w:r w:rsidRPr="001701D1">
        <w:t>activation</w:t>
      </w:r>
      <w:r w:rsidRPr="009D5027">
        <w:t xml:space="preserve"> of AI/ML </w:t>
      </w:r>
      <w:r>
        <w:t xml:space="preserve">inference </w:t>
      </w:r>
      <w:r w:rsidRPr="009D5027">
        <w:t>capabilities</w:t>
      </w:r>
      <w:bookmarkEnd w:id="2487"/>
      <w:bookmarkEnd w:id="2488"/>
      <w:bookmarkEnd w:id="2489"/>
      <w:bookmarkEnd w:id="2494"/>
    </w:p>
    <w:p w14:paraId="0BFF8700" w14:textId="7E67E4DF" w:rsidR="00B5761B" w:rsidRPr="00E843F2" w:rsidRDefault="00B5761B" w:rsidP="00B5761B">
      <w:pPr>
        <w:jc w:val="both"/>
        <w:rPr>
          <w:lang w:val="en-US"/>
        </w:rPr>
      </w:pPr>
      <w:r>
        <w:rPr>
          <w:lang w:val="en-US"/>
        </w:rPr>
        <w:t>An</w:t>
      </w:r>
      <w:r w:rsidRPr="00513861">
        <w:rPr>
          <w:lang w:val="en-US"/>
        </w:rPr>
        <w:t xml:space="preserve"> </w:t>
      </w:r>
      <w:r>
        <w:rPr>
          <w:lang w:val="en-US"/>
        </w:rPr>
        <w:t xml:space="preserve">ML entity </w:t>
      </w:r>
      <w:r w:rsidRPr="00513861">
        <w:rPr>
          <w:lang w:val="en-US"/>
        </w:rPr>
        <w:t xml:space="preserve">may </w:t>
      </w:r>
      <w:r>
        <w:rPr>
          <w:lang w:val="en-US"/>
        </w:rPr>
        <w:t>provide</w:t>
      </w:r>
      <w:r w:rsidRPr="00513861">
        <w:rPr>
          <w:lang w:val="en-US"/>
        </w:rPr>
        <w:t xml:space="preserve"> </w:t>
      </w:r>
      <w:r>
        <w:rPr>
          <w:lang w:val="en-US"/>
        </w:rPr>
        <w:t>the</w:t>
      </w:r>
      <w:r w:rsidRPr="00513861">
        <w:rPr>
          <w:lang w:val="en-US"/>
        </w:rPr>
        <w:t xml:space="preserve"> AI</w:t>
      </w:r>
      <w:r>
        <w:rPr>
          <w:lang w:val="en-US"/>
        </w:rPr>
        <w:t>/</w:t>
      </w:r>
      <w:r w:rsidRPr="00513861">
        <w:rPr>
          <w:lang w:val="en-US"/>
        </w:rPr>
        <w:t>ML</w:t>
      </w:r>
      <w:r>
        <w:rPr>
          <w:lang w:val="en-US"/>
        </w:rPr>
        <w:t xml:space="preserve"> inference</w:t>
      </w:r>
      <w:r w:rsidRPr="00513861">
        <w:rPr>
          <w:lang w:val="en-US"/>
        </w:rPr>
        <w:t xml:space="preserve"> capabilities</w:t>
      </w:r>
      <w:r>
        <w:rPr>
          <w:lang w:val="en-US"/>
        </w:rPr>
        <w:t xml:space="preserve"> for a scope (e.g., a specific list of NR cells) of the radio coverage area</w:t>
      </w:r>
      <w:r w:rsidRPr="00513861">
        <w:rPr>
          <w:lang w:val="en-US"/>
        </w:rPr>
        <w:t xml:space="preserve"> as either of</w:t>
      </w:r>
      <w:r>
        <w:rPr>
          <w:lang w:val="en-US"/>
        </w:rPr>
        <w:t xml:space="preserve"> a </w:t>
      </w:r>
      <w:r w:rsidRPr="003D45DA">
        <w:rPr>
          <w:lang w:val="en-US"/>
        </w:rPr>
        <w:t>decision-making capability or an analysis capability</w:t>
      </w:r>
      <w:r>
        <w:rPr>
          <w:lang w:val="en-US"/>
        </w:rPr>
        <w:t xml:space="preserve">. For a given </w:t>
      </w:r>
      <w:r w:rsidRPr="00EC0851">
        <w:rPr>
          <w:lang w:val="en-US"/>
        </w:rPr>
        <w:t>AI/ML</w:t>
      </w:r>
      <w:r>
        <w:rPr>
          <w:lang w:val="en-US"/>
        </w:rPr>
        <w:t xml:space="preserve"> inference </w:t>
      </w:r>
      <w:r w:rsidRPr="00EC0851">
        <w:rPr>
          <w:lang w:val="en-US"/>
        </w:rPr>
        <w:t>function</w:t>
      </w:r>
      <w:r>
        <w:rPr>
          <w:lang w:val="en-US"/>
        </w:rPr>
        <w:t>, first, i</w:t>
      </w:r>
      <w:r w:rsidRPr="00E74EE0">
        <w:rPr>
          <w:lang w:val="en-US"/>
        </w:rPr>
        <w:t xml:space="preserve">t </w:t>
      </w:r>
      <w:r>
        <w:rPr>
          <w:lang w:val="en-US"/>
        </w:rPr>
        <w:t xml:space="preserve">can be </w:t>
      </w:r>
      <w:r w:rsidRPr="00E74EE0">
        <w:rPr>
          <w:lang w:val="en-US"/>
        </w:rPr>
        <w:t>very difficult to</w:t>
      </w:r>
      <w:r>
        <w:rPr>
          <w:lang w:val="en-US"/>
        </w:rPr>
        <w:t xml:space="preserve"> accurately</w:t>
      </w:r>
      <w:r w:rsidRPr="00E74EE0">
        <w:rPr>
          <w:lang w:val="en-US"/>
        </w:rPr>
        <w:t xml:space="preserve"> “predict” </w:t>
      </w:r>
      <w:r>
        <w:rPr>
          <w:lang w:val="en-US"/>
        </w:rPr>
        <w:t xml:space="preserve">or quantify </w:t>
      </w:r>
      <w:r w:rsidRPr="00E74EE0">
        <w:rPr>
          <w:lang w:val="en-US"/>
        </w:rPr>
        <w:t xml:space="preserve">the benefits of using </w:t>
      </w:r>
      <w:r>
        <w:rPr>
          <w:lang w:val="en-US"/>
        </w:rPr>
        <w:t xml:space="preserve">an </w:t>
      </w:r>
      <w:r w:rsidRPr="00E74EE0">
        <w:rPr>
          <w:lang w:val="en-US"/>
        </w:rPr>
        <w:t xml:space="preserve">ML </w:t>
      </w:r>
      <w:r>
        <w:rPr>
          <w:lang w:val="en-US"/>
        </w:rPr>
        <w:t xml:space="preserve">entity or an inference </w:t>
      </w:r>
      <w:r w:rsidRPr="00E74EE0">
        <w:rPr>
          <w:lang w:val="en-US"/>
        </w:rPr>
        <w:t>capability</w:t>
      </w:r>
      <w:r>
        <w:rPr>
          <w:lang w:val="en-US"/>
        </w:rPr>
        <w:t xml:space="preserve"> for the ML entity or inference function</w:t>
      </w:r>
      <w:r w:rsidRPr="00E74EE0">
        <w:rPr>
          <w:lang w:val="en-US"/>
        </w:rPr>
        <w:t xml:space="preserve"> in a given context </w:t>
      </w:r>
      <w:r>
        <w:rPr>
          <w:lang w:val="en-US"/>
        </w:rPr>
        <w:t xml:space="preserve">of operational system, </w:t>
      </w:r>
      <w:r w:rsidRPr="00E74EE0">
        <w:rPr>
          <w:lang w:val="en-US"/>
        </w:rPr>
        <w:t>before using it</w:t>
      </w:r>
      <w:r>
        <w:rPr>
          <w:lang w:val="en-US"/>
        </w:rPr>
        <w:t>. Secondly, t</w:t>
      </w:r>
      <w:r w:rsidRPr="00E74EE0">
        <w:rPr>
          <w:lang w:val="en-US"/>
        </w:rPr>
        <w:t xml:space="preserve">esting </w:t>
      </w:r>
      <w:r>
        <w:rPr>
          <w:lang w:val="en-US"/>
        </w:rPr>
        <w:t xml:space="preserve">the </w:t>
      </w:r>
      <w:r w:rsidRPr="00E74EE0">
        <w:rPr>
          <w:lang w:val="en-US"/>
        </w:rPr>
        <w:t xml:space="preserve">ML capabilities </w:t>
      </w:r>
      <w:r>
        <w:rPr>
          <w:lang w:val="en-US"/>
        </w:rPr>
        <w:t>and entities</w:t>
      </w:r>
      <w:r w:rsidRPr="00E74EE0">
        <w:rPr>
          <w:lang w:val="en-US"/>
        </w:rPr>
        <w:t xml:space="preserve"> using test data does not </w:t>
      </w:r>
      <w:r>
        <w:rPr>
          <w:lang w:val="en-US"/>
        </w:rPr>
        <w:t xml:space="preserve">necessarily </w:t>
      </w:r>
      <w:r w:rsidRPr="00E74EE0">
        <w:rPr>
          <w:lang w:val="en-US"/>
        </w:rPr>
        <w:t xml:space="preserve">give a “full picture” on how the ML model will impact the </w:t>
      </w:r>
      <w:r>
        <w:rPr>
          <w:lang w:val="en-US"/>
        </w:rPr>
        <w:t xml:space="preserve">performance of the </w:t>
      </w:r>
      <w:r w:rsidRPr="00E74EE0">
        <w:rPr>
          <w:lang w:val="en-US"/>
        </w:rPr>
        <w:t xml:space="preserve">network </w:t>
      </w:r>
      <w:r>
        <w:rPr>
          <w:lang w:val="en-US"/>
        </w:rPr>
        <w:t>or system</w:t>
      </w:r>
      <w:r w:rsidRPr="00E74EE0">
        <w:rPr>
          <w:lang w:val="en-US"/>
        </w:rPr>
        <w:t xml:space="preserve"> </w:t>
      </w:r>
      <w:r>
        <w:rPr>
          <w:lang w:val="en-US"/>
        </w:rPr>
        <w:t>when</w:t>
      </w:r>
      <w:r w:rsidRPr="00E74EE0">
        <w:rPr>
          <w:lang w:val="en-US"/>
        </w:rPr>
        <w:t xml:space="preserve"> it is activated in </w:t>
      </w:r>
      <w:r>
        <w:rPr>
          <w:lang w:val="en-US"/>
        </w:rPr>
        <w:t xml:space="preserve">the </w:t>
      </w:r>
      <w:r w:rsidRPr="00E74EE0">
        <w:rPr>
          <w:lang w:val="en-US"/>
        </w:rPr>
        <w:t>operational environment</w:t>
      </w:r>
      <w:r>
        <w:rPr>
          <w:lang w:val="en-US"/>
        </w:rPr>
        <w:t>.</w:t>
      </w:r>
      <w:r w:rsidRPr="00E74EE0">
        <w:rPr>
          <w:lang w:val="en-US"/>
        </w:rPr>
        <w:t xml:space="preserve"> </w:t>
      </w:r>
      <w:r>
        <w:rPr>
          <w:lang w:val="en-US"/>
        </w:rPr>
        <w:t>For example</w:t>
      </w:r>
      <w:r w:rsidRPr="00E74EE0">
        <w:rPr>
          <w:lang w:val="en-US"/>
        </w:rPr>
        <w:t>, testing may</w:t>
      </w:r>
      <w:r>
        <w:rPr>
          <w:lang w:val="en-US"/>
        </w:rPr>
        <w:t xml:space="preserve"> </w:t>
      </w:r>
      <w:r w:rsidRPr="00E74EE0">
        <w:rPr>
          <w:lang w:val="en-US"/>
        </w:rPr>
        <w:t xml:space="preserve">provide </w:t>
      </w:r>
      <w:r>
        <w:rPr>
          <w:lang w:val="en-US"/>
        </w:rPr>
        <w:t>some</w:t>
      </w:r>
      <w:r w:rsidRPr="00E74EE0">
        <w:rPr>
          <w:lang w:val="en-US"/>
        </w:rPr>
        <w:t xml:space="preserve"> insights on the accuracy of the ML</w:t>
      </w:r>
      <w:r>
        <w:rPr>
          <w:lang w:val="en-US"/>
        </w:rPr>
        <w:t xml:space="preserve"> entity</w:t>
      </w:r>
      <w:r w:rsidRPr="00E74EE0">
        <w:rPr>
          <w:lang w:val="en-US"/>
        </w:rPr>
        <w:t xml:space="preserve"> that can be expected once the ML</w:t>
      </w:r>
      <w:r>
        <w:rPr>
          <w:lang w:val="en-US"/>
        </w:rPr>
        <w:t xml:space="preserve"> entity</w:t>
      </w:r>
      <w:r w:rsidRPr="00E74EE0">
        <w:rPr>
          <w:lang w:val="en-US"/>
        </w:rPr>
        <w:t xml:space="preserve"> is deployed and activated</w:t>
      </w:r>
      <w:r>
        <w:rPr>
          <w:lang w:val="en-US"/>
        </w:rPr>
        <w:t>.</w:t>
      </w:r>
    </w:p>
    <w:p w14:paraId="64EAB21C" w14:textId="14175BF2" w:rsidR="00B5761B" w:rsidRDefault="00B5761B" w:rsidP="00B5761B">
      <w:pPr>
        <w:jc w:val="both"/>
        <w:rPr>
          <w:lang w:val="en-US"/>
        </w:rPr>
      </w:pPr>
      <w:r>
        <w:rPr>
          <w:lang w:val="en-US"/>
        </w:rPr>
        <w:t xml:space="preserve">Furthermore, it is also necessary to </w:t>
      </w:r>
      <w:r w:rsidRPr="00E74EE0">
        <w:rPr>
          <w:lang w:val="en-US"/>
        </w:rPr>
        <w:t>ensure that AI/ML</w:t>
      </w:r>
      <w:r>
        <w:rPr>
          <w:lang w:val="en-US"/>
        </w:rPr>
        <w:t xml:space="preserve"> inference</w:t>
      </w:r>
      <w:r w:rsidRPr="00E74EE0">
        <w:rPr>
          <w:lang w:val="en-US"/>
        </w:rPr>
        <w:t xml:space="preserve"> capabilities</w:t>
      </w:r>
      <w:r>
        <w:rPr>
          <w:lang w:val="en-US"/>
        </w:rPr>
        <w:t xml:space="preserve"> of an ML entity or an inference function that are being activated in operational system</w:t>
      </w:r>
      <w:r w:rsidRPr="00E74EE0">
        <w:rPr>
          <w:lang w:val="en-US"/>
        </w:rPr>
        <w:t xml:space="preserve"> will bring the</w:t>
      </w:r>
      <w:r>
        <w:rPr>
          <w:lang w:val="en-US"/>
        </w:rPr>
        <w:t xml:space="preserve"> expected/planned</w:t>
      </w:r>
      <w:r w:rsidRPr="00E74EE0">
        <w:rPr>
          <w:lang w:val="en-US"/>
        </w:rPr>
        <w:t xml:space="preserve"> benefits and will not further </w:t>
      </w:r>
      <w:r>
        <w:rPr>
          <w:lang w:val="en-US"/>
        </w:rPr>
        <w:t>downgrade</w:t>
      </w:r>
      <w:r w:rsidRPr="00E74EE0">
        <w:rPr>
          <w:lang w:val="en-US"/>
        </w:rPr>
        <w:t xml:space="preserve"> </w:t>
      </w:r>
      <w:r>
        <w:rPr>
          <w:lang w:val="en-US"/>
        </w:rPr>
        <w:t xml:space="preserve">the existing network performance. Moreover, it is important to provide means </w:t>
      </w:r>
      <w:r w:rsidRPr="00E74EE0">
        <w:rPr>
          <w:lang w:val="en-US"/>
        </w:rPr>
        <w:t xml:space="preserve">to check which particular AI/ML </w:t>
      </w:r>
      <w:r>
        <w:rPr>
          <w:lang w:val="en-US"/>
        </w:rPr>
        <w:t xml:space="preserve">inference </w:t>
      </w:r>
      <w:r w:rsidRPr="00E74EE0">
        <w:rPr>
          <w:lang w:val="en-US"/>
        </w:rPr>
        <w:t xml:space="preserve">capabilities </w:t>
      </w:r>
      <w:r>
        <w:rPr>
          <w:lang w:val="en-US"/>
        </w:rPr>
        <w:t xml:space="preserve">of an ML entity or an inference function </w:t>
      </w:r>
      <w:r w:rsidRPr="00E74EE0">
        <w:rPr>
          <w:lang w:val="en-US"/>
        </w:rPr>
        <w:t>are beneficial to be activated in a given context</w:t>
      </w:r>
      <w:r>
        <w:rPr>
          <w:lang w:val="en-US"/>
        </w:rPr>
        <w:t xml:space="preserve"> of operational network. Correspondingly, the MnS producer for AI/ML inference management may provide different steps through which the capabilities of an ML entity or inference function may be activated progressively. This abstraction phased activation of the scope of the ML entities may be referred to as “Abstract activation steps”.  For example, with such Abstract activation steps technique, the producer may support a capability to allow only a sub-scope to be activated e.g., to only allow inference activation for a limited or specific number of cells covering part of a geographical coverage area and not the whole city or only for a certain limited period of time (say between 18:00 and 6:00) rather than for the entire operation time.  </w:t>
      </w:r>
    </w:p>
    <w:p w14:paraId="1ABFD555" w14:textId="77777777" w:rsidR="00B5761B" w:rsidRDefault="00B5761B" w:rsidP="00B5761B">
      <w:pPr>
        <w:jc w:val="both"/>
        <w:rPr>
          <w:lang w:val="en-US"/>
        </w:rPr>
      </w:pPr>
      <w:bookmarkStart w:id="2495" w:name="_Hlk118238304"/>
      <w:r>
        <w:rPr>
          <w:lang w:val="en-US"/>
        </w:rPr>
        <w:t>Another approach to implement p</w:t>
      </w:r>
      <w:r w:rsidRPr="0049646D">
        <w:t>artial</w:t>
      </w:r>
      <w:r>
        <w:t xml:space="preserve"> or progressive</w:t>
      </w:r>
      <w:r w:rsidRPr="0049646D">
        <w:t xml:space="preserve"> activation of AI/ML </w:t>
      </w:r>
      <w:r>
        <w:t xml:space="preserve">inference </w:t>
      </w:r>
      <w:r w:rsidRPr="0049646D">
        <w:t>capabilities for an ML entity</w:t>
      </w:r>
      <w:r>
        <w:t xml:space="preserve"> or an inference function would be through a predefined policy which may include e.g., time scheduled or conditional progressive or phased activation of the inference capabilities or the scope of activation.</w:t>
      </w:r>
    </w:p>
    <w:bookmarkEnd w:id="2495"/>
    <w:p w14:paraId="4C67ECB4" w14:textId="52840023" w:rsidR="00B5761B" w:rsidRDefault="00B5761B" w:rsidP="00B5761B">
      <w:pPr>
        <w:jc w:val="both"/>
        <w:rPr>
          <w:lang w:val="en-US"/>
        </w:rPr>
      </w:pPr>
      <w:r>
        <w:rPr>
          <w:lang w:val="en-US"/>
        </w:rPr>
        <w:t xml:space="preserve">So, it is possible that the AI/ML inference function is configured to start using a newly deployed ML entity for one part (e.g., one NR cell of the gNB) of the function but the existing ML entity for the rest parts, and then gradually switch to use the new ML entities for the larger or full scope, by activating/deactivating the AI/ML inference capabilities in the corresponding scope for the ML entities. </w:t>
      </w:r>
    </w:p>
    <w:p w14:paraId="49F09287" w14:textId="2D0631A8" w:rsidR="00B5761B" w:rsidRDefault="00B5761B" w:rsidP="00B5761B">
      <w:pPr>
        <w:jc w:val="both"/>
        <w:rPr>
          <w:lang w:val="en-US"/>
        </w:rPr>
      </w:pPr>
      <w:r>
        <w:rPr>
          <w:lang w:val="en-US"/>
        </w:rPr>
        <w:t>Together, these imply that it is important to</w:t>
      </w:r>
      <w:r w:rsidRPr="00E74EE0">
        <w:rPr>
          <w:lang w:val="en-US"/>
        </w:rPr>
        <w:t xml:space="preserve"> ensure that the AI/ML MnS consumer has a finer control on activation and de-activation </w:t>
      </w:r>
      <w:r>
        <w:rPr>
          <w:lang w:val="en-US"/>
        </w:rPr>
        <w:t xml:space="preserve">of </w:t>
      </w:r>
      <w:r w:rsidRPr="00E74EE0">
        <w:rPr>
          <w:lang w:val="en-US"/>
        </w:rPr>
        <w:t>AI/ML</w:t>
      </w:r>
      <w:r>
        <w:rPr>
          <w:lang w:val="en-US"/>
        </w:rPr>
        <w:t xml:space="preserve"> inference</w:t>
      </w:r>
      <w:r w:rsidRPr="00E74EE0">
        <w:rPr>
          <w:lang w:val="en-US"/>
        </w:rPr>
        <w:t xml:space="preserve"> capabilities</w:t>
      </w:r>
      <w:r>
        <w:rPr>
          <w:lang w:val="en-US"/>
        </w:rPr>
        <w:t xml:space="preserve"> for an ML entity or an inference function.</w:t>
      </w:r>
    </w:p>
    <w:p w14:paraId="2D32166B" w14:textId="1D93318D" w:rsidR="00B5761B" w:rsidRDefault="00B5761B" w:rsidP="001701D1">
      <w:pPr>
        <w:pStyle w:val="Heading4"/>
        <w:rPr>
          <w:lang w:val="en-US"/>
        </w:rPr>
      </w:pPr>
      <w:bookmarkStart w:id="2496" w:name="_Toc120096745"/>
      <w:bookmarkStart w:id="2497" w:name="_Toc120097104"/>
      <w:bookmarkStart w:id="2498" w:name="_Toc127543421"/>
      <w:r>
        <w:t>5.</w:t>
      </w:r>
      <w:ins w:id="2499" w:author="NEC_Hassan Al-Kanani" w:date="2023-02-13T12:11:00Z">
        <w:r w:rsidR="0030672B">
          <w:t>3.2.</w:t>
        </w:r>
      </w:ins>
      <w:ins w:id="2500" w:author="NEC_Hassan Al-Kanani" w:date="2023-02-13T12:13:00Z">
        <w:r w:rsidR="0030672B">
          <w:t>2.4</w:t>
        </w:r>
      </w:ins>
      <w:del w:id="2501" w:author="NEC_Hassan Al-Kanani" w:date="2023-02-13T12:11:00Z">
        <w:r w:rsidDel="0030672B">
          <w:rPr>
            <w:lang w:val="en-US"/>
          </w:rPr>
          <w:delText>10.2.4</w:delText>
        </w:r>
      </w:del>
      <w:r>
        <w:tab/>
      </w:r>
      <w:r w:rsidRPr="001701D1">
        <w:rPr>
          <w:lang w:eastAsia="zh-CN"/>
        </w:rPr>
        <w:t>Configuration</w:t>
      </w:r>
      <w:r>
        <w:rPr>
          <w:lang w:eastAsia="zh-CN"/>
        </w:rPr>
        <w:t xml:space="preserve"> for AI/ML inference </w:t>
      </w:r>
      <w:r w:rsidRPr="00C0468D">
        <w:rPr>
          <w:lang w:val="en-US"/>
        </w:rPr>
        <w:t>initiated by</w:t>
      </w:r>
      <w:r>
        <w:rPr>
          <w:lang w:val="en-US"/>
        </w:rPr>
        <w:t xml:space="preserve"> </w:t>
      </w:r>
      <w:r w:rsidR="009C057D">
        <w:rPr>
          <w:lang w:val="en-US"/>
        </w:rPr>
        <w:t xml:space="preserve">MnS </w:t>
      </w:r>
      <w:r>
        <w:rPr>
          <w:lang w:val="en-US"/>
        </w:rPr>
        <w:t>consumer</w:t>
      </w:r>
      <w:bookmarkEnd w:id="2496"/>
      <w:bookmarkEnd w:id="2497"/>
      <w:bookmarkEnd w:id="2498"/>
    </w:p>
    <w:p w14:paraId="7592C462" w14:textId="77777777" w:rsidR="00B5761B" w:rsidRDefault="00B5761B" w:rsidP="00B5761B">
      <w:pPr>
        <w:rPr>
          <w:rFonts w:eastAsia="Malgun Gothic"/>
          <w:lang w:val="en-US" w:eastAsia="ko-KR"/>
        </w:rPr>
      </w:pPr>
      <w:r>
        <w:t xml:space="preserve">The MnS </w:t>
      </w:r>
      <w:r>
        <w:rPr>
          <w:lang w:eastAsia="zh-CN"/>
        </w:rPr>
        <w:t>c</w:t>
      </w:r>
      <w:r w:rsidRPr="00442733">
        <w:rPr>
          <w:lang w:eastAsia="zh-CN"/>
        </w:rPr>
        <w:t>onsumer monitor</w:t>
      </w:r>
      <w:r>
        <w:rPr>
          <w:lang w:eastAsia="zh-CN"/>
        </w:rPr>
        <w:t>s the</w:t>
      </w:r>
      <w:r w:rsidRPr="00442733">
        <w:rPr>
          <w:lang w:eastAsia="zh-CN"/>
        </w:rPr>
        <w:t xml:space="preserve"> 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w:t>
      </w:r>
      <w:r w:rsidRPr="00442733">
        <w:rPr>
          <w:lang w:eastAsia="zh-CN"/>
        </w:rPr>
        <w:t xml:space="preserve"> </w:t>
      </w:r>
      <w:r>
        <w:rPr>
          <w:lang w:eastAsia="zh-CN"/>
        </w:rPr>
        <w:t>F</w:t>
      </w:r>
      <w:r w:rsidRPr="00442733">
        <w:rPr>
          <w:lang w:eastAsia="zh-CN"/>
        </w:rPr>
        <w:t xml:space="preserve">or example, for </w:t>
      </w:r>
      <w:r>
        <w:rPr>
          <w:lang w:eastAsia="zh-CN"/>
        </w:rPr>
        <w:t xml:space="preserve">NG-RAN intelligence </w:t>
      </w:r>
      <w:r w:rsidRPr="00442733">
        <w:rPr>
          <w:lang w:eastAsia="zh-CN"/>
        </w:rPr>
        <w:t xml:space="preserve">ES </w:t>
      </w:r>
      <w:r>
        <w:rPr>
          <w:lang w:eastAsia="zh-CN"/>
        </w:rPr>
        <w:t>function</w:t>
      </w:r>
      <w:r w:rsidRPr="003F5985">
        <w:rPr>
          <w:lang w:val="en-US"/>
        </w:rPr>
        <w:t xml:space="preserve"> </w:t>
      </w:r>
      <w:r>
        <w:rPr>
          <w:lang w:val="en-US"/>
        </w:rPr>
        <w:t>(as described in TR 37.817 [b])</w:t>
      </w:r>
      <w:r w:rsidRPr="00442733">
        <w:rPr>
          <w:lang w:eastAsia="zh-CN"/>
        </w:rPr>
        <w:t xml:space="preserve">, </w:t>
      </w:r>
      <w:r>
        <w:t xml:space="preserve">the MnS </w:t>
      </w:r>
      <w:r>
        <w:rPr>
          <w:lang w:eastAsia="zh-CN"/>
        </w:rPr>
        <w:t xml:space="preserve">consumer </w:t>
      </w:r>
      <w:r w:rsidRPr="00442733">
        <w:rPr>
          <w:lang w:eastAsia="zh-CN"/>
        </w:rPr>
        <w:t xml:space="preserve">collects the </w:t>
      </w:r>
      <w:r>
        <w:rPr>
          <w:lang w:eastAsia="zh-CN"/>
        </w:rPr>
        <w:t xml:space="preserve">performance data </w:t>
      </w:r>
      <w:r w:rsidRPr="00442733">
        <w:rPr>
          <w:lang w:eastAsia="zh-CN"/>
        </w:rPr>
        <w:t>of the capacity booster cells and coverage cel</w:t>
      </w:r>
      <w:r>
        <w:rPr>
          <w:lang w:eastAsia="zh-CN"/>
        </w:rPr>
        <w:t>ls, then makes the decision for configuring or re-configuring the inference function with a policy may include e.g., performance targets of the inference function, or the activation/deactivation of the ES function and/or the associated ML entities.</w:t>
      </w:r>
      <w:r w:rsidRPr="00442733">
        <w:rPr>
          <w:rFonts w:eastAsia="Malgun Gothic"/>
          <w:lang w:val="en-US" w:eastAsia="ko-KR"/>
        </w:rPr>
        <w:t xml:space="preserve"> </w:t>
      </w:r>
    </w:p>
    <w:p w14:paraId="1A84E8AD" w14:textId="01783EA5" w:rsidR="00B5761B" w:rsidRDefault="00B5761B" w:rsidP="00B5761B">
      <w:pPr>
        <w:rPr>
          <w:rFonts w:eastAsia="Malgun Gothic"/>
          <w:lang w:val="en-US" w:eastAsia="ko-KR"/>
        </w:rPr>
      </w:pPr>
      <w:r>
        <w:rPr>
          <w:rFonts w:eastAsia="Malgun Gothic"/>
          <w:lang w:val="en-US" w:eastAsia="ko-KR"/>
        </w:rPr>
        <w:lastRenderedPageBreak/>
        <w:t xml:space="preserve">In this case, </w:t>
      </w:r>
      <w:r>
        <w:rPr>
          <w:lang w:eastAsia="zh-CN"/>
        </w:rPr>
        <w:t xml:space="preserve">the </w:t>
      </w:r>
      <w:r w:rsidR="009C057D">
        <w:rPr>
          <w:lang w:eastAsia="zh-CN"/>
        </w:rPr>
        <w:t xml:space="preserve">MnS </w:t>
      </w:r>
      <w:r>
        <w:rPr>
          <w:lang w:eastAsia="zh-CN"/>
        </w:rPr>
        <w:t>consumer</w:t>
      </w:r>
      <w:r w:rsidRPr="00B9088F">
        <w:rPr>
          <w:rFonts w:eastAsia="Malgun Gothic"/>
          <w:lang w:val="en-US" w:eastAsia="ko-KR"/>
        </w:rPr>
        <w:t xml:space="preserve"> </w:t>
      </w:r>
      <w:r>
        <w:rPr>
          <w:rFonts w:eastAsia="Malgun Gothic"/>
          <w:lang w:val="en-US" w:eastAsia="ko-KR"/>
        </w:rPr>
        <w:t xml:space="preserve">may need to initiate </w:t>
      </w:r>
      <w:r w:rsidRPr="00B9088F">
        <w:rPr>
          <w:rFonts w:eastAsia="Malgun Gothic"/>
          <w:lang w:val="en-US" w:eastAsia="ko-KR"/>
        </w:rPr>
        <w:t>the AI/ML</w:t>
      </w:r>
      <w:r>
        <w:rPr>
          <w:rFonts w:eastAsia="Malgun Gothic"/>
          <w:lang w:val="en-US" w:eastAsia="ko-KR"/>
        </w:rPr>
        <w:t xml:space="preserve"> </w:t>
      </w:r>
      <w:r>
        <w:rPr>
          <w:lang w:eastAsia="zh-CN"/>
        </w:rPr>
        <w:t>inference configuration/reconfiguration</w:t>
      </w:r>
      <w:r w:rsidRPr="00B9088F">
        <w:rPr>
          <w:rFonts w:eastAsia="Malgun Gothic"/>
          <w:lang w:val="en-US" w:eastAsia="ko-KR"/>
        </w:rPr>
        <w:t>.</w:t>
      </w:r>
    </w:p>
    <w:p w14:paraId="77DEFF19" w14:textId="552F51BB" w:rsidR="00B5761B" w:rsidRDefault="00B5761B" w:rsidP="001701D1">
      <w:pPr>
        <w:pStyle w:val="Heading4"/>
        <w:rPr>
          <w:lang w:val="en-US"/>
        </w:rPr>
      </w:pPr>
      <w:bookmarkStart w:id="2502" w:name="_Toc120096746"/>
      <w:bookmarkStart w:id="2503" w:name="_Toc120097105"/>
      <w:bookmarkStart w:id="2504" w:name="_Toc127543422"/>
      <w:r>
        <w:t>5.</w:t>
      </w:r>
      <w:ins w:id="2505" w:author="NEC_Hassan Al-Kanani" w:date="2023-02-13T12:13:00Z">
        <w:r w:rsidR="0030672B">
          <w:t>3.2.2.5</w:t>
        </w:r>
      </w:ins>
      <w:del w:id="2506" w:author="NEC_Hassan Al-Kanani" w:date="2023-02-13T12:14:00Z">
        <w:r w:rsidDel="0030672B">
          <w:rPr>
            <w:lang w:val="en-US"/>
          </w:rPr>
          <w:delText>10.2.5</w:delText>
        </w:r>
      </w:del>
      <w:r>
        <w:tab/>
      </w:r>
      <w:r w:rsidRPr="001701D1">
        <w:rPr>
          <w:lang w:eastAsia="zh-CN"/>
        </w:rPr>
        <w:t>Configuration</w:t>
      </w:r>
      <w:r>
        <w:rPr>
          <w:rFonts w:hint="eastAsia"/>
          <w:lang w:val="en-US" w:eastAsia="zh-CN"/>
        </w:rPr>
        <w:t xml:space="preserve"> </w:t>
      </w:r>
      <w:r>
        <w:rPr>
          <w:lang w:eastAsia="zh-CN"/>
        </w:rPr>
        <w:t xml:space="preserve">for AI/ML inference </w:t>
      </w:r>
      <w:r w:rsidRPr="00C0468D">
        <w:rPr>
          <w:lang w:val="en-US"/>
        </w:rPr>
        <w:t>initiated by</w:t>
      </w:r>
      <w:r>
        <w:rPr>
          <w:lang w:val="en-US"/>
        </w:rPr>
        <w:t xml:space="preserve"> producer</w:t>
      </w:r>
      <w:bookmarkEnd w:id="2502"/>
      <w:bookmarkEnd w:id="2503"/>
      <w:bookmarkEnd w:id="2504"/>
    </w:p>
    <w:p w14:paraId="40ED6282" w14:textId="6AB39A32" w:rsidR="00B5761B" w:rsidRDefault="00B5761B" w:rsidP="00B5761B">
      <w:pPr>
        <w:rPr>
          <w:rFonts w:eastAsia="Malgun Gothic"/>
          <w:lang w:val="en-US" w:eastAsia="ko-KR"/>
        </w:rPr>
      </w:pPr>
      <w:r>
        <w:rPr>
          <w:lang w:eastAsia="zh-CN"/>
        </w:rPr>
        <w:t xml:space="preserve">The MnS </w:t>
      </w:r>
      <w:r w:rsidRPr="00CA2517">
        <w:rPr>
          <w:lang w:eastAsia="zh-CN"/>
        </w:rPr>
        <w:t xml:space="preserve">producer </w:t>
      </w:r>
      <w:r w:rsidRPr="00442733">
        <w:rPr>
          <w:lang w:eastAsia="zh-CN"/>
        </w:rPr>
        <w:t>monitor</w:t>
      </w:r>
      <w:r>
        <w:rPr>
          <w:lang w:eastAsia="zh-CN"/>
        </w:rPr>
        <w:t>s</w:t>
      </w:r>
      <w:r w:rsidRPr="00442733">
        <w:rPr>
          <w:lang w:eastAsia="zh-CN"/>
        </w:rPr>
        <w:t xml:space="preserve"> </w:t>
      </w:r>
      <w:r>
        <w:rPr>
          <w:lang w:eastAsia="zh-CN"/>
        </w:rPr>
        <w:t xml:space="preserve">the </w:t>
      </w:r>
      <w:r w:rsidRPr="00442733">
        <w:rPr>
          <w:lang w:eastAsia="zh-CN"/>
        </w:rPr>
        <w:t>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 For example, NG-RAN intelligence </w:t>
      </w:r>
      <w:r w:rsidRPr="00442733">
        <w:rPr>
          <w:lang w:eastAsia="zh-CN"/>
        </w:rPr>
        <w:t xml:space="preserve">ES </w:t>
      </w:r>
      <w:r>
        <w:rPr>
          <w:lang w:eastAsia="zh-CN"/>
        </w:rPr>
        <w:t>function</w:t>
      </w:r>
      <w:r w:rsidRPr="003F5985">
        <w:rPr>
          <w:lang w:val="en-US"/>
        </w:rPr>
        <w:t xml:space="preserve"> </w:t>
      </w:r>
      <w:r>
        <w:rPr>
          <w:lang w:val="en-US"/>
        </w:rPr>
        <w:t xml:space="preserve">(as described in TR 37.817 [b]), </w:t>
      </w:r>
      <w:r>
        <w:rPr>
          <w:lang w:eastAsia="zh-CN"/>
        </w:rPr>
        <w:t>per the performance of the energy efficiency result by execution of the inference output,</w:t>
      </w:r>
      <w:r w:rsidRPr="00734589">
        <w:rPr>
          <w:lang w:eastAsia="zh-CN"/>
        </w:rPr>
        <w:t xml:space="preserve"> the </w:t>
      </w:r>
      <w:r>
        <w:rPr>
          <w:lang w:eastAsia="zh-CN"/>
        </w:rPr>
        <w:t xml:space="preserve">MnS </w:t>
      </w:r>
      <w:r w:rsidRPr="00734589">
        <w:rPr>
          <w:lang w:eastAsia="zh-CN"/>
        </w:rPr>
        <w:t xml:space="preserve">producer </w:t>
      </w:r>
      <w:r>
        <w:rPr>
          <w:lang w:eastAsia="zh-CN"/>
        </w:rPr>
        <w:t xml:space="preserve">may </w:t>
      </w:r>
      <w:r w:rsidRPr="00734589">
        <w:rPr>
          <w:lang w:eastAsia="zh-CN"/>
        </w:rPr>
        <w:t>decide to</w:t>
      </w:r>
      <w:r>
        <w:rPr>
          <w:lang w:eastAsia="zh-CN"/>
        </w:rPr>
        <w:t xml:space="preserve"> activate or deactivate the inference function, or decide to use another ML entity for inference. </w:t>
      </w:r>
      <w:r>
        <w:rPr>
          <w:rFonts w:eastAsia="Malgun Gothic"/>
          <w:lang w:val="en-US" w:eastAsia="ko-KR"/>
        </w:rPr>
        <w:t xml:space="preserve">In this case, </w:t>
      </w:r>
      <w:r>
        <w:rPr>
          <w:lang w:eastAsia="zh-CN"/>
        </w:rPr>
        <w:t>the MnS producer</w:t>
      </w:r>
      <w:r w:rsidRPr="00B9088F">
        <w:rPr>
          <w:rFonts w:eastAsia="Malgun Gothic"/>
          <w:lang w:val="en-US" w:eastAsia="ko-KR"/>
        </w:rPr>
        <w:t xml:space="preserve"> </w:t>
      </w:r>
      <w:r>
        <w:rPr>
          <w:lang w:eastAsia="zh-CN"/>
        </w:rPr>
        <w:t xml:space="preserve">may initiate the configuration and inform an authorized </w:t>
      </w:r>
      <w:r w:rsidR="009C057D">
        <w:rPr>
          <w:lang w:eastAsia="zh-CN"/>
        </w:rPr>
        <w:t xml:space="preserve">MnS </w:t>
      </w:r>
      <w:r>
        <w:rPr>
          <w:lang w:eastAsia="zh-CN"/>
        </w:rPr>
        <w:t>consumer about the configurations</w:t>
      </w:r>
      <w:r w:rsidRPr="00B9088F">
        <w:rPr>
          <w:rFonts w:eastAsia="Malgun Gothic"/>
          <w:lang w:val="en-US" w:eastAsia="ko-KR"/>
        </w:rPr>
        <w:t>.</w:t>
      </w:r>
      <w:r>
        <w:rPr>
          <w:rFonts w:eastAsia="Malgun Gothic"/>
          <w:lang w:val="en-US" w:eastAsia="ko-KR"/>
        </w:rPr>
        <w:t xml:space="preserve"> The configuration actions conducted by the MnS producer may also be triggered by a predefined configuration policy.</w:t>
      </w:r>
    </w:p>
    <w:p w14:paraId="226F88B6" w14:textId="4E107333" w:rsidR="00A67CEE" w:rsidRPr="00A5305E" w:rsidRDefault="00A67CEE" w:rsidP="001701D1">
      <w:pPr>
        <w:pStyle w:val="Heading4"/>
        <w:rPr>
          <w:b/>
          <w:bCs/>
        </w:rPr>
      </w:pPr>
      <w:bookmarkStart w:id="2507" w:name="_Toc120096747"/>
      <w:bookmarkStart w:id="2508" w:name="_Toc120097106"/>
      <w:bookmarkStart w:id="2509" w:name="_Toc127543423"/>
      <w:r w:rsidRPr="00A5305E">
        <w:t>5.</w:t>
      </w:r>
      <w:ins w:id="2510" w:author="NEC_Hassan Al-Kanani" w:date="2023-02-13T12:14:00Z">
        <w:r w:rsidR="0030672B">
          <w:t>3.2.2.6</w:t>
        </w:r>
      </w:ins>
      <w:del w:id="2511" w:author="NEC_Hassan Al-Kanani" w:date="2023-02-13T12:14:00Z">
        <w:r w:rsidDel="0030672B">
          <w:delText>10</w:delText>
        </w:r>
        <w:r w:rsidRPr="00A5305E" w:rsidDel="0030672B">
          <w:delText>.2.</w:delText>
        </w:r>
        <w:r w:rsidDel="0030672B">
          <w:delText>6</w:delText>
        </w:r>
      </w:del>
      <w:r w:rsidRPr="00A5305E">
        <w:tab/>
      </w:r>
      <w:r>
        <w:t>E</w:t>
      </w:r>
      <w:r w:rsidRPr="009D5027">
        <w:t xml:space="preserve">nabling </w:t>
      </w:r>
      <w:r>
        <w:t>policy-based</w:t>
      </w:r>
      <w:r w:rsidRPr="009D5027">
        <w:t xml:space="preserve"> activation of AI/ML capabilities</w:t>
      </w:r>
      <w:bookmarkEnd w:id="2507"/>
      <w:bookmarkEnd w:id="2508"/>
      <w:bookmarkEnd w:id="2509"/>
    </w:p>
    <w:p w14:paraId="2BDC5FCC" w14:textId="5F35DA58" w:rsidR="00A67CEE" w:rsidRDefault="00A67CEE" w:rsidP="00A67CEE">
      <w:pPr>
        <w:jc w:val="both"/>
        <w:rPr>
          <w:lang w:val="en-US"/>
        </w:rPr>
      </w:pPr>
      <w:r w:rsidRPr="00C46C1C">
        <w:rPr>
          <w:lang w:val="en-US"/>
        </w:rPr>
        <w:t xml:space="preserve">If the activation procedure is entirely relying on the </w:t>
      </w:r>
      <w:r w:rsidRPr="00E74EE0">
        <w:rPr>
          <w:lang w:val="en-US"/>
        </w:rPr>
        <w:t xml:space="preserve">AI/ML MnS </w:t>
      </w:r>
      <w:r w:rsidRPr="00C46C1C">
        <w:rPr>
          <w:lang w:val="en-US"/>
        </w:rPr>
        <w:t>consumer to micro-manage every activation step, such process may require extensive signal</w:t>
      </w:r>
      <w:r w:rsidR="003A31DD">
        <w:rPr>
          <w:lang w:val="en-US"/>
        </w:rPr>
        <w:t>l</w:t>
      </w:r>
      <w:r w:rsidRPr="00C46C1C">
        <w:rPr>
          <w:lang w:val="en-US"/>
        </w:rPr>
        <w:t xml:space="preserve">ing between the </w:t>
      </w:r>
      <w:r w:rsidRPr="00E74EE0">
        <w:rPr>
          <w:lang w:val="en-US"/>
        </w:rPr>
        <w:t xml:space="preserve">AI/ML MnS </w:t>
      </w:r>
      <w:r w:rsidRPr="00C46C1C">
        <w:rPr>
          <w:lang w:val="en-US"/>
        </w:rPr>
        <w:t xml:space="preserve">consumer and producer and intrinsically lacks the automation potential. On the other hand, the activation procedure cannot be left fully to the producer either, as the producer may not have a “full picture” on other ML entities/capabilities that are currently in operation, activated by different producers on the request from </w:t>
      </w:r>
      <w:r w:rsidR="009C057D">
        <w:rPr>
          <w:lang w:val="en-US"/>
        </w:rPr>
        <w:t xml:space="preserve">MnS </w:t>
      </w:r>
      <w:r w:rsidRPr="00C46C1C">
        <w:rPr>
          <w:lang w:val="en-US"/>
        </w:rPr>
        <w:t xml:space="preserve">consumer. The producer needs to be instructed by the </w:t>
      </w:r>
      <w:r w:rsidR="009C057D">
        <w:rPr>
          <w:lang w:val="en-US"/>
        </w:rPr>
        <w:t xml:space="preserve">MnS </w:t>
      </w:r>
      <w:r w:rsidRPr="00C46C1C">
        <w:rPr>
          <w:lang w:val="en-US"/>
        </w:rPr>
        <w:t>consumer on the ways to perform the adequate activation of AI/ML capabilities.</w:t>
      </w:r>
    </w:p>
    <w:p w14:paraId="75C2CA60" w14:textId="082E42AE" w:rsidR="00A67CEE" w:rsidRPr="00A67CEE" w:rsidRDefault="00A67CEE" w:rsidP="00A67CEE">
      <w:pPr>
        <w:jc w:val="both"/>
        <w:rPr>
          <w:lang w:val="en-US"/>
        </w:rPr>
      </w:pPr>
      <w:r>
        <w:rPr>
          <w:lang w:val="en-US"/>
        </w:rPr>
        <w:t xml:space="preserve">The activation may be instructed via one or more </w:t>
      </w:r>
      <w:r>
        <w:rPr>
          <w:rFonts w:cs="Arial"/>
        </w:rPr>
        <w:t xml:space="preserve">AI/ML activation </w:t>
      </w:r>
      <w:r>
        <w:rPr>
          <w:lang w:val="en-US"/>
        </w:rPr>
        <w:t xml:space="preserve">policies, where an </w:t>
      </w:r>
      <w:r>
        <w:rPr>
          <w:rFonts w:cs="Arial"/>
        </w:rPr>
        <w:t xml:space="preserve">AI/ML activation </w:t>
      </w:r>
      <w:r>
        <w:rPr>
          <w:lang w:val="en-US"/>
        </w:rPr>
        <w:t xml:space="preserve">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w:t>
      </w:r>
      <w:r>
        <w:t xml:space="preserve">activation scope (e.g., object or object type, network context, activation time window) for which AI/ML </w:t>
      </w:r>
      <w:r>
        <w:rPr>
          <w:lang w:val="en-US"/>
        </w:rPr>
        <w:t xml:space="preserve">capability </w:t>
      </w:r>
      <w:r>
        <w:t>should be activated.</w:t>
      </w:r>
    </w:p>
    <w:p w14:paraId="6DE8FBF3" w14:textId="10BFB189" w:rsidR="00B5761B" w:rsidRDefault="00B5761B" w:rsidP="001701D1">
      <w:pPr>
        <w:pStyle w:val="Heading3"/>
      </w:pPr>
      <w:bookmarkStart w:id="2512" w:name="_Toc120096748"/>
      <w:bookmarkStart w:id="2513" w:name="_Toc120097107"/>
      <w:bookmarkStart w:id="2514" w:name="_Toc127543424"/>
      <w:r>
        <w:t>5.</w:t>
      </w:r>
      <w:ins w:id="2515" w:author="NEC_Hassan Al-Kanani" w:date="2023-02-13T12:14:00Z">
        <w:r w:rsidR="0030672B">
          <w:t>3.2.3</w:t>
        </w:r>
      </w:ins>
      <w:del w:id="2516" w:author="NEC_Hassan Al-Kanani" w:date="2023-02-13T12:14:00Z">
        <w:r w:rsidDel="0030672B">
          <w:rPr>
            <w:lang w:val="en-US"/>
          </w:rPr>
          <w:delText>10.3</w:delText>
        </w:r>
      </w:del>
      <w:r>
        <w:tab/>
        <w:t>Potential requirements</w:t>
      </w:r>
      <w:bookmarkEnd w:id="2512"/>
      <w:bookmarkEnd w:id="2513"/>
      <w:bookmarkEnd w:id="2514"/>
    </w:p>
    <w:p w14:paraId="1E169A9B" w14:textId="38D0E294" w:rsidR="00B5761B" w:rsidRDefault="00B5761B" w:rsidP="00B5761B">
      <w:pPr>
        <w:rPr>
          <w:b/>
          <w:bCs/>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AI/ML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w:t>
      </w:r>
      <w:r w:rsidR="009C057D">
        <w:rPr>
          <w:rFonts w:cs="Arial"/>
        </w:rPr>
        <w:t xml:space="preserve">MnS </w:t>
      </w:r>
      <w:r>
        <w:rPr>
          <w:rFonts w:cs="Arial"/>
        </w:rPr>
        <w:t xml:space="preserve">consumer </w:t>
      </w:r>
      <w:r w:rsidRPr="00E41AD5">
        <w:rPr>
          <w:lang w:eastAsia="zh-CN"/>
        </w:rPr>
        <w:t>to</w:t>
      </w:r>
      <w:r>
        <w:rPr>
          <w:lang w:eastAsia="zh-CN"/>
        </w:rPr>
        <w:t xml:space="preserve"> trigger </w:t>
      </w:r>
      <w:r>
        <w:t>ML training configuration</w:t>
      </w:r>
      <w:r w:rsidRPr="00E41AD5">
        <w:rPr>
          <w:lang w:eastAsia="zh-CN"/>
        </w:rPr>
        <w:t>.</w:t>
      </w:r>
    </w:p>
    <w:p w14:paraId="6435F390" w14:textId="4D81DB7F" w:rsidR="00B5761B" w:rsidRDefault="00B5761B" w:rsidP="00B5761B">
      <w:pPr>
        <w:rPr>
          <w:lang w:eastAsia="zh-CN"/>
        </w:rPr>
      </w:pPr>
      <w:r w:rsidRPr="009F6E19">
        <w:rPr>
          <w:b/>
          <w:bCs/>
        </w:rPr>
        <w:t>REQ-</w:t>
      </w:r>
      <w:r>
        <w:rPr>
          <w:b/>
          <w:bCs/>
        </w:rPr>
        <w:t>MLTRAIN_</w:t>
      </w:r>
      <w:r>
        <w:rPr>
          <w:b/>
          <w:bCs/>
          <w:lang w:eastAsia="zh-CN"/>
        </w:rPr>
        <w:t>CFG</w:t>
      </w:r>
      <w:r w:rsidRPr="009F6E19">
        <w:rPr>
          <w:b/>
          <w:bCs/>
        </w:rPr>
        <w:t>-</w:t>
      </w:r>
      <w:r>
        <w:rPr>
          <w:b/>
          <w:bCs/>
        </w:rPr>
        <w:t>-2</w:t>
      </w:r>
      <w:r>
        <w:rPr>
          <w:rFonts w:hint="eastAsia"/>
          <w:b/>
          <w:bCs/>
          <w:lang w:eastAsia="zh-CN"/>
        </w:rPr>
        <w:t>:</w:t>
      </w:r>
      <w:r>
        <w:rPr>
          <w:b/>
          <w:bCs/>
          <w:lang w:eastAsia="zh-CN"/>
        </w:rPr>
        <w:t xml:space="preserve"> </w:t>
      </w:r>
      <w:r w:rsidRPr="00DE54AA">
        <w:rPr>
          <w:lang w:eastAsia="zh-CN"/>
        </w:rPr>
        <w:t xml:space="preserve">The </w:t>
      </w:r>
      <w:r w:rsidRPr="00E41AD5">
        <w:rPr>
          <w:lang w:eastAsia="zh-CN"/>
        </w:rPr>
        <w:t xml:space="preserve">AI/ML </w:t>
      </w:r>
      <w:r>
        <w:t xml:space="preserve">MnS producer responsible for AI/ML </w:t>
      </w:r>
      <w:r>
        <w:rPr>
          <w:lang w:eastAsia="zh-CN"/>
        </w:rPr>
        <w:t xml:space="preserve">management </w:t>
      </w:r>
      <w:r w:rsidR="007A708F">
        <w:rPr>
          <w:lang w:eastAsia="zh-CN"/>
        </w:rPr>
        <w:t xml:space="preserve">should </w:t>
      </w:r>
      <w:r>
        <w:rPr>
          <w:lang w:eastAsia="zh-CN"/>
        </w:rPr>
        <w:t xml:space="preserve">have a capability to configure the ML </w:t>
      </w:r>
      <w:r>
        <w:t>training capability</w:t>
      </w:r>
      <w:r>
        <w:rPr>
          <w:lang w:eastAsia="zh-CN"/>
        </w:rPr>
        <w:t>.</w:t>
      </w:r>
    </w:p>
    <w:p w14:paraId="04CDD18E" w14:textId="7187BFFC" w:rsidR="00B5761B" w:rsidRPr="00CE060C" w:rsidRDefault="00B5761B" w:rsidP="00B5761B">
      <w:pPr>
        <w:rPr>
          <w:lang w:eastAsia="zh-CN"/>
        </w:rPr>
      </w:pPr>
      <w:r w:rsidRPr="009F6E19">
        <w:rPr>
          <w:b/>
          <w:bCs/>
        </w:rPr>
        <w:t>REQ-</w:t>
      </w:r>
      <w:r>
        <w:rPr>
          <w:b/>
          <w:bCs/>
        </w:rPr>
        <w:t>AIML</w:t>
      </w:r>
      <w:r w:rsidRPr="00695D7E">
        <w:rPr>
          <w:b/>
          <w:bCs/>
        </w:rPr>
        <w:t>_</w:t>
      </w:r>
      <w:r>
        <w:rPr>
          <w:b/>
          <w:bCs/>
        </w:rPr>
        <w:t>INF_</w:t>
      </w:r>
      <w:r>
        <w:rPr>
          <w:b/>
          <w:bCs/>
          <w:lang w:eastAsia="zh-CN"/>
        </w:rPr>
        <w:t>CFG</w:t>
      </w:r>
      <w:r w:rsidRPr="009F6E19">
        <w:rPr>
          <w:b/>
          <w:bCs/>
        </w:rPr>
        <w:t>-</w:t>
      </w:r>
      <w:r w:rsidDel="00C42713">
        <w:rPr>
          <w:b/>
          <w:bCs/>
        </w:rPr>
        <w:t xml:space="preserve"> </w:t>
      </w:r>
      <w:r>
        <w:rPr>
          <w:b/>
          <w:bCs/>
        </w:rPr>
        <w: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authorized</w:t>
      </w:r>
      <w:r w:rsidR="009C057D">
        <w:rPr>
          <w:rFonts w:cs="Arial"/>
        </w:rPr>
        <w:t xml:space="preserve"> MnS</w:t>
      </w:r>
      <w:r>
        <w:rPr>
          <w:rFonts w:cs="Arial"/>
        </w:rPr>
        <w:t xml:space="preserve"> consumer </w:t>
      </w:r>
      <w:r w:rsidRPr="00E41AD5">
        <w:rPr>
          <w:lang w:eastAsia="zh-CN"/>
        </w:rPr>
        <w:t>to</w:t>
      </w:r>
      <w:r>
        <w:rPr>
          <w:lang w:eastAsia="zh-CN"/>
        </w:rPr>
        <w:t xml:space="preserve"> configure </w:t>
      </w:r>
      <w:r>
        <w:t>the inference function</w:t>
      </w:r>
      <w:r w:rsidRPr="00E41AD5">
        <w:rPr>
          <w:lang w:eastAsia="zh-CN"/>
        </w:rPr>
        <w:t>.</w:t>
      </w:r>
    </w:p>
    <w:p w14:paraId="66ECD9D3" w14:textId="77777777" w:rsidR="00B5761B" w:rsidRDefault="00B5761B" w:rsidP="00B5761B">
      <w:pPr>
        <w:rPr>
          <w:lang w:eastAsia="zh-CN"/>
        </w:rPr>
      </w:pPr>
      <w:r w:rsidRPr="009F6E19">
        <w:rPr>
          <w:b/>
          <w:bCs/>
        </w:rPr>
        <w:t>REQ-</w:t>
      </w:r>
      <w:r>
        <w:rPr>
          <w:b/>
          <w:bCs/>
        </w:rPr>
        <w:t>AIML</w:t>
      </w:r>
      <w:r w:rsidRPr="00695D7E">
        <w:rPr>
          <w:b/>
          <w:bCs/>
        </w:rPr>
        <w:t>_</w:t>
      </w:r>
      <w:r>
        <w:rPr>
          <w:b/>
          <w:bCs/>
        </w:rPr>
        <w:t>INF_</w:t>
      </w:r>
      <w:r>
        <w:rPr>
          <w:b/>
          <w:bCs/>
          <w:lang w:eastAsia="zh-CN"/>
        </w:rPr>
        <w:t>CFG</w:t>
      </w:r>
      <w:r w:rsidDel="00C42713">
        <w:rPr>
          <w:b/>
          <w:bCs/>
        </w:rPr>
        <w:t xml:space="preserve"> </w:t>
      </w:r>
      <w:r>
        <w:rPr>
          <w:b/>
          <w:bCs/>
        </w:rPr>
        <w:t>-2</w:t>
      </w:r>
      <w:r>
        <w:rPr>
          <w:rFonts w:hint="eastAsia"/>
          <w:b/>
          <w:bCs/>
          <w:lang w:eastAsia="zh-CN"/>
        </w:rPr>
        <w:t>:</w:t>
      </w:r>
      <w:r>
        <w:rPr>
          <w:b/>
          <w:bCs/>
          <w:lang w:eastAsia="zh-CN"/>
        </w:rPr>
        <w:t xml:space="preserve"> </w:t>
      </w:r>
      <w:r w:rsidRPr="00DE54AA">
        <w:rPr>
          <w:lang w:eastAsia="zh-CN"/>
        </w:rPr>
        <w:t xml:space="preserve">The </w:t>
      </w:r>
      <w:r>
        <w:t xml:space="preserve">MnS producer responsible for AI/ML inference </w:t>
      </w:r>
      <w:r>
        <w:rPr>
          <w:lang w:eastAsia="zh-CN"/>
        </w:rPr>
        <w:t xml:space="preserve">management should have a capability to configure </w:t>
      </w:r>
      <w:r>
        <w:t xml:space="preserve">inference function </w:t>
      </w:r>
      <w:r>
        <w:rPr>
          <w:lang w:eastAsia="zh-CN"/>
        </w:rPr>
        <w:t>and inform an authorized MnS consumer about the configurations of the AI/ML inference function.</w:t>
      </w:r>
    </w:p>
    <w:p w14:paraId="276D580F" w14:textId="77777777" w:rsidR="00B5761B" w:rsidRPr="00CE060C" w:rsidRDefault="00B5761B" w:rsidP="00B5761B">
      <w:pPr>
        <w:rPr>
          <w:lang w:eastAsia="zh-CN"/>
        </w:rPr>
      </w:pPr>
      <w:bookmarkStart w:id="2517" w:name="_Hlk119578224"/>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activate </w:t>
      </w:r>
      <w:r>
        <w:t xml:space="preserve">an </w:t>
      </w:r>
      <w:r>
        <w:rPr>
          <w:lang w:eastAsia="zh-CN"/>
        </w:rPr>
        <w:t>AI/ML</w:t>
      </w:r>
      <w:r>
        <w:t xml:space="preserve"> inference function</w:t>
      </w:r>
      <w:r w:rsidRPr="00E41AD5">
        <w:rPr>
          <w:lang w:eastAsia="zh-CN"/>
        </w:rPr>
        <w:t>.</w:t>
      </w:r>
    </w:p>
    <w:p w14:paraId="28D7FA36" w14:textId="77777777" w:rsidR="00B5761B" w:rsidRDefault="00B5761B" w:rsidP="00B5761B">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-2</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deactivate </w:t>
      </w:r>
      <w:r>
        <w:t>an</w:t>
      </w:r>
      <w:r w:rsidRPr="00681276">
        <w:rPr>
          <w:lang w:eastAsia="zh-CN"/>
        </w:rPr>
        <w:t xml:space="preserve"> </w:t>
      </w:r>
      <w:r>
        <w:rPr>
          <w:lang w:eastAsia="zh-CN"/>
        </w:rPr>
        <w:t>AI/ML</w:t>
      </w:r>
      <w:r>
        <w:t xml:space="preserve"> </w:t>
      </w:r>
      <w:r>
        <w:rPr>
          <w:lang w:eastAsia="zh-CN"/>
        </w:rPr>
        <w:t>AI/ML</w:t>
      </w:r>
      <w:r>
        <w:t xml:space="preserve"> inference function</w:t>
      </w:r>
      <w:r>
        <w:rPr>
          <w:lang w:eastAsia="zh-CN"/>
        </w:rPr>
        <w:t>.</w:t>
      </w:r>
    </w:p>
    <w:p w14:paraId="00A6BD64" w14:textId="77777777" w:rsidR="00B5761B" w:rsidRDefault="00B5761B" w:rsidP="00B5761B">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-3</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rFonts w:cs="Arial"/>
        </w:rPr>
        <w:t xml:space="preserve">inform an authorized MnS consumer about the activation and deactivation of an </w:t>
      </w:r>
      <w:r>
        <w:rPr>
          <w:lang w:eastAsia="zh-CN"/>
        </w:rPr>
        <w:t xml:space="preserve">AI/ML </w:t>
      </w:r>
      <w:r>
        <w:rPr>
          <w:rFonts w:cs="Arial"/>
        </w:rPr>
        <w:t>inference function</w:t>
      </w:r>
      <w:r>
        <w:rPr>
          <w:lang w:eastAsia="zh-CN"/>
        </w:rPr>
        <w:t>.</w:t>
      </w:r>
    </w:p>
    <w:p w14:paraId="17BC5BA7" w14:textId="77777777" w:rsidR="00B5761B" w:rsidRDefault="00B5761B" w:rsidP="00B5761B">
      <w:pPr>
        <w:spacing w:line="264" w:lineRule="auto"/>
        <w:jc w:val="both"/>
        <w:rPr>
          <w:lang w:eastAsia="zh-CN"/>
        </w:rPr>
      </w:pPr>
      <w:bookmarkStart w:id="2518" w:name="_Hlk119577989"/>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inference function.</w:t>
      </w:r>
      <w:r w:rsidRPr="00A163F2">
        <w:rPr>
          <w:rFonts w:cs="Arial"/>
        </w:rPr>
        <w:t xml:space="preserve"> </w:t>
      </w:r>
    </w:p>
    <w:bookmarkEnd w:id="2518"/>
    <w:p w14:paraId="3014E399" w14:textId="525BE755" w:rsidR="00B5761B" w:rsidRDefault="00B5761B" w:rsidP="00B5761B">
      <w:pPr>
        <w:spacing w:line="264" w:lineRule="auto"/>
        <w:jc w:val="both"/>
        <w:rPr>
          <w:rFonts w:cs="Arial"/>
        </w:rPr>
      </w:pPr>
      <w:r>
        <w:rPr>
          <w:b/>
          <w:lang w:eastAsia="zh-CN"/>
        </w:rPr>
        <w:t xml:space="preserve">REQ-ML_ENTITY_ACT-1: </w:t>
      </w:r>
      <w:r>
        <w:rPr>
          <w:bCs/>
          <w:lang w:eastAsia="zh-CN"/>
        </w:rPr>
        <w:t>T</w:t>
      </w:r>
      <w:r w:rsidRPr="006738C9">
        <w:rPr>
          <w:bCs/>
          <w:lang w:eastAsia="zh-CN"/>
        </w:rPr>
        <w:t xml:space="preserve">he </w:t>
      </w:r>
      <w:r w:rsidRPr="008F5AB2">
        <w:t xml:space="preserve">MnS producer </w:t>
      </w:r>
      <w:r>
        <w:t xml:space="preserve">responsible for AI/ML inference management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activate an ML entity.</w:t>
      </w:r>
    </w:p>
    <w:p w14:paraId="2C6C1FF7" w14:textId="19E5AD62" w:rsidR="00B5761B" w:rsidRDefault="00B5761B" w:rsidP="00B5761B">
      <w:pPr>
        <w:spacing w:line="264" w:lineRule="auto"/>
        <w:jc w:val="both"/>
        <w:rPr>
          <w:rFonts w:cs="Arial"/>
        </w:rPr>
      </w:pPr>
      <w:r>
        <w:rPr>
          <w:b/>
          <w:lang w:eastAsia="zh-CN"/>
        </w:rPr>
        <w:t xml:space="preserve">REQ-ML_ENTITY_ACT-2: </w:t>
      </w:r>
      <w:r>
        <w:rPr>
          <w:bCs/>
          <w:lang w:eastAsia="zh-CN"/>
        </w:rPr>
        <w:t>T</w:t>
      </w:r>
      <w:r w:rsidRPr="006738C9">
        <w:rPr>
          <w:bCs/>
          <w:lang w:eastAsia="zh-CN"/>
        </w:rPr>
        <w:t xml:space="preserve">he </w:t>
      </w:r>
      <w:r w:rsidRPr="008F5AB2">
        <w:t>MnS producer</w:t>
      </w:r>
      <w:r>
        <w:t xml:space="preserve"> responsible for AI/ML inference management</w:t>
      </w:r>
      <w:r w:rsidRPr="008F5AB2">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deactivate an ML entity</w:t>
      </w:r>
      <w:r w:rsidRPr="006738C9">
        <w:rPr>
          <w:rFonts w:cs="Arial"/>
        </w:rPr>
        <w:t xml:space="preserve">. </w:t>
      </w:r>
    </w:p>
    <w:p w14:paraId="4B130B7A" w14:textId="21E05116" w:rsidR="00B5761B" w:rsidRDefault="00B5761B" w:rsidP="00B5761B">
      <w:pPr>
        <w:spacing w:line="264" w:lineRule="auto"/>
        <w:jc w:val="both"/>
        <w:rPr>
          <w:rFonts w:cs="Arial"/>
        </w:rPr>
      </w:pPr>
      <w:bookmarkStart w:id="2519" w:name="_Hlk118238320"/>
      <w:r>
        <w:rPr>
          <w:b/>
          <w:lang w:eastAsia="zh-CN"/>
        </w:rPr>
        <w:t xml:space="preserve">REQ-ML_ENTITY_ACT-3: </w:t>
      </w:r>
      <w:r>
        <w:rPr>
          <w:bCs/>
          <w:lang w:eastAsia="zh-CN"/>
        </w:rPr>
        <w:t>T</w:t>
      </w:r>
      <w:r w:rsidRPr="006738C9">
        <w:rPr>
          <w:bCs/>
          <w:lang w:eastAsia="zh-CN"/>
        </w:rPr>
        <w:t xml:space="preserve">he </w:t>
      </w:r>
      <w:r w:rsidRPr="008F5AB2">
        <w:t xml:space="preserve">MnS producer </w:t>
      </w:r>
      <w:r>
        <w:t>responsible for AI/ML inference management</w:t>
      </w:r>
      <w:r w:rsidRPr="008F5AB2">
        <w:t xml:space="preserve"> </w:t>
      </w:r>
      <w:r>
        <w:rPr>
          <w:rFonts w:cs="Arial"/>
        </w:rPr>
        <w:t xml:space="preserve">should have a capability </w:t>
      </w:r>
      <w:r w:rsidRPr="006738C9">
        <w:rPr>
          <w:rFonts w:cs="Arial"/>
        </w:rPr>
        <w:t xml:space="preserve">to </w:t>
      </w:r>
      <w:r>
        <w:rPr>
          <w:rFonts w:cs="Arial"/>
        </w:rPr>
        <w:t>inform an authorized MnS consumer about the activation and deactivation of an ML entity</w:t>
      </w:r>
      <w:r w:rsidRPr="006738C9">
        <w:rPr>
          <w:rFonts w:cs="Arial"/>
        </w:rPr>
        <w:t xml:space="preserve">. </w:t>
      </w:r>
    </w:p>
    <w:bookmarkEnd w:id="2519"/>
    <w:p w14:paraId="2F727644" w14:textId="359383B2" w:rsidR="00F56514" w:rsidRDefault="00B5761B" w:rsidP="00B5761B">
      <w:pPr>
        <w:spacing w:line="264" w:lineRule="auto"/>
        <w:jc w:val="both"/>
        <w:rPr>
          <w:rFonts w:cs="Arial"/>
        </w:rPr>
      </w:pPr>
      <w:r w:rsidRPr="009F6E19">
        <w:rPr>
          <w:b/>
          <w:bCs/>
        </w:rPr>
        <w:lastRenderedPageBreak/>
        <w:t>REQ-</w:t>
      </w:r>
      <w:r>
        <w:rPr>
          <w:b/>
          <w:bCs/>
        </w:rPr>
        <w:t>ML</w:t>
      </w:r>
      <w:r w:rsidRPr="00695D7E">
        <w:rPr>
          <w:b/>
          <w:bCs/>
        </w:rPr>
        <w:t>_</w:t>
      </w:r>
      <w:r>
        <w:rPr>
          <w:b/>
          <w:bCs/>
        </w:rPr>
        <w:t>ENTITY_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ML entity.</w:t>
      </w:r>
      <w:r w:rsidRPr="00A163F2">
        <w:rPr>
          <w:rFonts w:cs="Arial"/>
        </w:rPr>
        <w:t xml:space="preserve"> </w:t>
      </w:r>
    </w:p>
    <w:p w14:paraId="136B05BA" w14:textId="0C758934" w:rsidR="004D2578" w:rsidRDefault="004D2578" w:rsidP="004D2578">
      <w:pPr>
        <w:rPr>
          <w:sz w:val="24"/>
          <w:szCs w:val="24"/>
          <w:lang w:val="en-US" w:eastAsia="zh-CN"/>
        </w:rPr>
      </w:pPr>
      <w:r w:rsidRPr="009F6E19">
        <w:rPr>
          <w:b/>
          <w:bCs/>
        </w:rPr>
        <w:t>REQ-</w:t>
      </w:r>
      <w:r>
        <w:rPr>
          <w:b/>
          <w:bCs/>
        </w:rPr>
        <w:t>ML</w:t>
      </w:r>
      <w:r w:rsidRPr="00695D7E">
        <w:rPr>
          <w:b/>
          <w:bCs/>
        </w:rPr>
        <w:t>_</w:t>
      </w:r>
      <w:r>
        <w:rPr>
          <w:b/>
          <w:bCs/>
        </w:rPr>
        <w:t>ENTITY_</w:t>
      </w:r>
      <w:r>
        <w:rPr>
          <w:b/>
          <w:bCs/>
          <w:lang w:eastAsia="zh-CN"/>
        </w:rPr>
        <w:t>ACT</w:t>
      </w:r>
      <w:r>
        <w:rPr>
          <w:b/>
          <w:bCs/>
        </w:rPr>
        <w:t>-5:</w:t>
      </w:r>
      <w:r>
        <w:rPr>
          <w:b/>
          <w:bCs/>
          <w:lang w:eastAsia="zh-CN"/>
        </w:rPr>
        <w:t xml:space="preserve"> </w:t>
      </w:r>
      <w:r>
        <w:rPr>
          <w:bCs/>
          <w:lang w:eastAsia="zh-CN"/>
        </w:rPr>
        <w:t>T</w:t>
      </w:r>
      <w:r w:rsidRPr="006738C9">
        <w:rPr>
          <w:bCs/>
          <w:lang w:eastAsia="zh-CN"/>
        </w:rPr>
        <w:t>he 3GPP management system</w:t>
      </w:r>
      <w:r>
        <w:rPr>
          <w:b/>
          <w:lang w:eastAsia="zh-CN"/>
        </w:rPr>
        <w:t xml:space="preserve"> </w:t>
      </w:r>
      <w:r w:rsidR="007A708F">
        <w:rPr>
          <w:rFonts w:cs="Arial"/>
        </w:rPr>
        <w:t>should</w:t>
      </w:r>
      <w:r>
        <w:rPr>
          <w:rFonts w:cs="Arial"/>
        </w:rPr>
        <w:t xml:space="preserve">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define the policies for activation of AI/ML capabilities in order to instruct the AI/ML MnS producer on how to perform the AI/ML</w:t>
      </w:r>
      <w:r w:rsidRPr="00CF0F57">
        <w:rPr>
          <w:rFonts w:cs="Arial"/>
        </w:rPr>
        <w:t xml:space="preserve"> </w:t>
      </w:r>
      <w:r w:rsidR="00D966D2">
        <w:rPr>
          <w:rFonts w:cs="Arial"/>
        </w:rPr>
        <w:t xml:space="preserve">capability </w:t>
      </w:r>
      <w:r w:rsidRPr="00CF0F57">
        <w:rPr>
          <w:rFonts w:cs="Arial"/>
        </w:rPr>
        <w:t>activation</w:t>
      </w:r>
      <w:r>
        <w:rPr>
          <w:rFonts w:cs="Arial"/>
        </w:rPr>
        <w:t xml:space="preserve"> </w:t>
      </w:r>
      <w:r w:rsidRPr="00C14F03">
        <w:rPr>
          <w:rFonts w:cs="Arial"/>
        </w:rPr>
        <w:t xml:space="preserve">(e.g., when and where to activate which AI/ML capabilities). </w:t>
      </w:r>
      <w:r>
        <w:rPr>
          <w:sz w:val="24"/>
          <w:szCs w:val="24"/>
          <w:lang w:val="en-US" w:eastAsia="zh-CN"/>
        </w:rPr>
        <w:t xml:space="preserve"> </w:t>
      </w:r>
    </w:p>
    <w:p w14:paraId="7EE49ABC" w14:textId="401BD0ED" w:rsidR="004D2578" w:rsidRPr="00074441" w:rsidRDefault="004D2578" w:rsidP="00B5761B">
      <w:pPr>
        <w:spacing w:line="264" w:lineRule="auto"/>
        <w:jc w:val="both"/>
        <w:rPr>
          <w:lang w:eastAsia="zh-CN"/>
        </w:rPr>
      </w:pPr>
      <w:r w:rsidRPr="009F6E19">
        <w:rPr>
          <w:b/>
          <w:bCs/>
        </w:rPr>
        <w:t>REQ-</w:t>
      </w:r>
      <w:r>
        <w:rPr>
          <w:b/>
          <w:bCs/>
        </w:rPr>
        <w:t>ML</w:t>
      </w:r>
      <w:r w:rsidRPr="00695D7E">
        <w:rPr>
          <w:b/>
          <w:bCs/>
        </w:rPr>
        <w:t>_</w:t>
      </w:r>
      <w:r>
        <w:rPr>
          <w:b/>
          <w:bCs/>
        </w:rPr>
        <w:t>ENTITY_</w:t>
      </w:r>
      <w:r>
        <w:rPr>
          <w:b/>
          <w:bCs/>
          <w:lang w:eastAsia="zh-CN"/>
        </w:rPr>
        <w:t>ACT</w:t>
      </w:r>
      <w:r>
        <w:rPr>
          <w:b/>
          <w:bCs/>
        </w:rPr>
        <w:t>-6:</w:t>
      </w:r>
      <w:r>
        <w:rPr>
          <w:b/>
          <w:bCs/>
          <w:lang w:eastAsia="zh-CN"/>
        </w:rPr>
        <w:t xml:space="preserve"> </w:t>
      </w:r>
      <w:r w:rsidRPr="006738C9">
        <w:rPr>
          <w:bCs/>
          <w:lang w:eastAsia="zh-CN"/>
        </w:rPr>
        <w:t>the 3GPP management system</w:t>
      </w:r>
      <w:r>
        <w:rPr>
          <w:b/>
          <w:lang w:eastAsia="zh-CN"/>
        </w:rPr>
        <w:t xml:space="preserve"> </w:t>
      </w:r>
      <w:r w:rsidR="007A708F">
        <w:rPr>
          <w:rFonts w:cs="Arial"/>
        </w:rPr>
        <w:t>should</w:t>
      </w:r>
      <w:r>
        <w:rPr>
          <w:rFonts w:cs="Arial"/>
        </w:rPr>
        <w:t xml:space="preserve"> have a capability to allow a</w:t>
      </w:r>
      <w:r w:rsidRPr="006738C9">
        <w:rPr>
          <w:rFonts w:cs="Arial"/>
        </w:rPr>
        <w:t xml:space="preserve"> </w:t>
      </w:r>
      <w:r>
        <w:rPr>
          <w:rFonts w:cs="Arial"/>
        </w:rPr>
        <w:t>producer</w:t>
      </w:r>
      <w:r w:rsidRPr="006738C9">
        <w:rPr>
          <w:rFonts w:cs="Arial"/>
        </w:rPr>
        <w:t xml:space="preserve"> to </w:t>
      </w:r>
      <w:r>
        <w:rPr>
          <w:rFonts w:cs="Arial"/>
        </w:rPr>
        <w:t xml:space="preserve">activate </w:t>
      </w:r>
      <w:r w:rsidRPr="006738C9">
        <w:rPr>
          <w:rFonts w:cs="Arial"/>
        </w:rPr>
        <w:t>the AI/ML capabilities</w:t>
      </w:r>
      <w:r>
        <w:rPr>
          <w:rFonts w:cs="Arial"/>
        </w:rPr>
        <w:t xml:space="preserve"> based on the policies specified by the AI/ML MnS consumer. </w:t>
      </w:r>
    </w:p>
    <w:p w14:paraId="4B657952" w14:textId="7FAFF3D5" w:rsidR="00B5761B" w:rsidRDefault="00B5761B" w:rsidP="001701D1">
      <w:pPr>
        <w:pStyle w:val="Heading3"/>
      </w:pPr>
      <w:bookmarkStart w:id="2520" w:name="_Toc120096749"/>
      <w:bookmarkStart w:id="2521" w:name="_Toc120097108"/>
      <w:bookmarkStart w:id="2522" w:name="_Toc127543425"/>
      <w:bookmarkEnd w:id="2517"/>
      <w:r>
        <w:t>5.</w:t>
      </w:r>
      <w:ins w:id="2523" w:author="NEC_Hassan Al-Kanani" w:date="2023-02-13T12:14:00Z">
        <w:r w:rsidR="0030672B">
          <w:t>3.2.4</w:t>
        </w:r>
      </w:ins>
      <w:del w:id="2524" w:author="NEC_Hassan Al-Kanani" w:date="2023-02-13T12:14:00Z">
        <w:r w:rsidDel="0030672B">
          <w:rPr>
            <w:lang w:val="en-US"/>
          </w:rPr>
          <w:delText>10</w:delText>
        </w:r>
      </w:del>
      <w:del w:id="2525" w:author="NEC_Hassan Al-Kanani" w:date="2023-02-13T12:15:00Z">
        <w:r w:rsidDel="0030672B">
          <w:rPr>
            <w:lang w:val="en-US"/>
          </w:rPr>
          <w:delText>.4</w:delText>
        </w:r>
      </w:del>
      <w:r>
        <w:tab/>
        <w:t>Possible solutions</w:t>
      </w:r>
      <w:bookmarkEnd w:id="2520"/>
      <w:bookmarkEnd w:id="2521"/>
      <w:bookmarkEnd w:id="2522"/>
    </w:p>
    <w:p w14:paraId="0EEC2D50" w14:textId="4A0143C9" w:rsidR="00B5761B" w:rsidRDefault="00B5761B" w:rsidP="001701D1">
      <w:pPr>
        <w:pStyle w:val="Heading4"/>
      </w:pPr>
      <w:bookmarkStart w:id="2526" w:name="_Toc120096750"/>
      <w:bookmarkStart w:id="2527" w:name="_Toc120097109"/>
      <w:bookmarkStart w:id="2528" w:name="_Toc127543426"/>
      <w:r>
        <w:t>5</w:t>
      </w:r>
      <w:r w:rsidRPr="00BC0026">
        <w:t>.</w:t>
      </w:r>
      <w:ins w:id="2529" w:author="NEC_Hassan Al-Kanani" w:date="2023-02-13T12:15:00Z">
        <w:r w:rsidR="0030672B">
          <w:t>3.2.4.1</w:t>
        </w:r>
      </w:ins>
      <w:del w:id="2530" w:author="NEC_Hassan Al-Kanani" w:date="2023-02-13T14:38:00Z">
        <w:r w:rsidDel="005D16DD">
          <w:delText>10</w:delText>
        </w:r>
        <w:r w:rsidRPr="00BC0026" w:rsidDel="005D16DD">
          <w:delText>.</w:delText>
        </w:r>
        <w:r w:rsidDel="005D16DD">
          <w:delText>4</w:delText>
        </w:r>
      </w:del>
      <w:del w:id="2531" w:author="NEC_Hassan Al-Kanani" w:date="2023-02-13T14:39:00Z">
        <w:r w:rsidRPr="00BC0026" w:rsidDel="005D16DD">
          <w:delText>.1</w:delText>
        </w:r>
      </w:del>
      <w:r w:rsidRPr="00BC0026">
        <w:tab/>
      </w:r>
      <w:r>
        <w:t xml:space="preserve">ML </w:t>
      </w:r>
      <w:r>
        <w:rPr>
          <w:lang w:eastAsia="zh-CN"/>
        </w:rPr>
        <w:t>training</w:t>
      </w:r>
      <w:r>
        <w:t xml:space="preserve"> configuration</w:t>
      </w:r>
      <w:bookmarkEnd w:id="2526"/>
      <w:bookmarkEnd w:id="2527"/>
      <w:bookmarkEnd w:id="2528"/>
    </w:p>
    <w:p w14:paraId="15930678" w14:textId="77777777" w:rsidR="00B5761B" w:rsidRPr="00EF41E2" w:rsidRDefault="00B5761B" w:rsidP="00B5761B">
      <w:r>
        <w:t>TBD</w:t>
      </w:r>
    </w:p>
    <w:p w14:paraId="446BEA1B" w14:textId="516EDD58" w:rsidR="00B5761B" w:rsidRDefault="00B5761B" w:rsidP="001701D1">
      <w:pPr>
        <w:pStyle w:val="Heading4"/>
      </w:pPr>
      <w:bookmarkStart w:id="2532" w:name="_Toc105572909"/>
      <w:bookmarkStart w:id="2533" w:name="_Toc113619578"/>
      <w:bookmarkStart w:id="2534" w:name="_Toc120096751"/>
      <w:bookmarkStart w:id="2535" w:name="_Toc120097110"/>
      <w:bookmarkStart w:id="2536" w:name="_Toc127543427"/>
      <w:r>
        <w:t>5</w:t>
      </w:r>
      <w:r w:rsidRPr="00BC0026">
        <w:t>.</w:t>
      </w:r>
      <w:ins w:id="2537" w:author="NEC_Hassan Al-Kanani" w:date="2023-02-13T12:15:00Z">
        <w:r w:rsidR="0030672B">
          <w:t>3.2.4.2</w:t>
        </w:r>
      </w:ins>
      <w:del w:id="2538" w:author="NEC_Hassan Al-Kanani" w:date="2023-02-13T12:15:00Z">
        <w:r w:rsidDel="0030672B">
          <w:delText>10</w:delText>
        </w:r>
        <w:r w:rsidRPr="00BC0026" w:rsidDel="0030672B">
          <w:delText>.</w:delText>
        </w:r>
        <w:r w:rsidDel="0030672B">
          <w:delText>4</w:delText>
        </w:r>
        <w:r w:rsidRPr="00BC0026" w:rsidDel="0030672B">
          <w:delText>.</w:delText>
        </w:r>
        <w:r w:rsidDel="0030672B">
          <w:delText>2</w:delText>
        </w:r>
      </w:del>
      <w:ins w:id="2539" w:author="NEC_Hassan Al-Kanani" w:date="2023-02-13T15:09:00Z">
        <w:r w:rsidR="007A6D22">
          <w:tab/>
        </w:r>
      </w:ins>
      <w:del w:id="2540" w:author="NEC_Hassan Al-Kanani" w:date="2023-02-13T15:09:00Z">
        <w:r w:rsidRPr="00BC0026" w:rsidDel="007A6D22">
          <w:tab/>
        </w:r>
      </w:del>
      <w:bookmarkEnd w:id="2532"/>
      <w:bookmarkEnd w:id="2533"/>
      <w:r>
        <w:t xml:space="preserve">AI/ML </w:t>
      </w:r>
      <w:r>
        <w:rPr>
          <w:lang w:eastAsia="zh-CN"/>
        </w:rPr>
        <w:t>inference</w:t>
      </w:r>
      <w:r>
        <w:t xml:space="preserve"> function configuration</w:t>
      </w:r>
      <w:bookmarkEnd w:id="2534"/>
      <w:bookmarkEnd w:id="2535"/>
      <w:bookmarkEnd w:id="2536"/>
    </w:p>
    <w:p w14:paraId="7B00F6B4" w14:textId="77777777" w:rsidR="00B5761B" w:rsidRPr="00131E50" w:rsidRDefault="00B5761B" w:rsidP="00963FA8">
      <w:pPr>
        <w:rPr>
          <w:lang w:eastAsia="zh-CN"/>
        </w:rPr>
      </w:pPr>
      <w:r>
        <w:rPr>
          <w:rFonts w:hint="eastAsia"/>
          <w:lang w:eastAsia="zh-CN"/>
        </w:rPr>
        <w:t>T</w:t>
      </w:r>
      <w:r>
        <w:rPr>
          <w:lang w:eastAsia="zh-CN"/>
        </w:rPr>
        <w:t>BD</w:t>
      </w:r>
    </w:p>
    <w:p w14:paraId="44F99CF2" w14:textId="619B026A" w:rsidR="00E24D2A" w:rsidRPr="00BC0026" w:rsidRDefault="00AB5FF0" w:rsidP="00E24D2A">
      <w:pPr>
        <w:pStyle w:val="Heading5"/>
      </w:pPr>
      <w:bookmarkStart w:id="2541" w:name="_Toc120096752"/>
      <w:bookmarkStart w:id="2542" w:name="_Toc120097111"/>
      <w:bookmarkStart w:id="2543" w:name="_Toc120528558"/>
      <w:bookmarkStart w:id="2544" w:name="_Toc105572910"/>
      <w:bookmarkStart w:id="2545" w:name="_Toc113619579"/>
      <w:bookmarkStart w:id="2546" w:name="_Toc120096753"/>
      <w:bookmarkStart w:id="2547" w:name="_Toc120097112"/>
      <w:bookmarkStart w:id="2548" w:name="_Toc127543428"/>
      <w:ins w:id="2549" w:author="NEC_Hassan Al-Kanani" w:date="2023-02-17T15:29:00Z">
        <w:r>
          <w:t>5.3.2.4.3</w:t>
        </w:r>
      </w:ins>
      <w:del w:id="2550" w:author="NEC_Hassan Al-Kanani" w:date="2023-02-17T15:29:00Z">
        <w:r w:rsidR="00E24D2A" w:rsidDel="00AB5FF0">
          <w:delText>5</w:delText>
        </w:r>
        <w:r w:rsidR="00E24D2A" w:rsidRPr="00BC0026" w:rsidDel="00AB5FF0">
          <w:delText>.</w:delText>
        </w:r>
        <w:r w:rsidR="00E24D2A" w:rsidDel="00AB5FF0">
          <w:delText>10</w:delText>
        </w:r>
        <w:r w:rsidR="00E24D2A" w:rsidRPr="00BC0026" w:rsidDel="00AB5FF0">
          <w:delText>.</w:delText>
        </w:r>
        <w:r w:rsidR="00E24D2A" w:rsidDel="00AB5FF0">
          <w:delText>4</w:delText>
        </w:r>
        <w:r w:rsidR="00E24D2A" w:rsidRPr="00BC0026" w:rsidDel="00AB5FF0">
          <w:delText>.</w:delText>
        </w:r>
        <w:r w:rsidR="00E24D2A" w:rsidDel="00AB5FF0">
          <w:delText>3</w:delText>
        </w:r>
      </w:del>
      <w:r w:rsidR="00E24D2A" w:rsidRPr="00BC0026">
        <w:tab/>
      </w:r>
      <w:r w:rsidR="00E24D2A">
        <w:t>AI/ML activation</w:t>
      </w:r>
      <w:bookmarkEnd w:id="2541"/>
      <w:bookmarkEnd w:id="2542"/>
      <w:bookmarkEnd w:id="2543"/>
      <w:bookmarkEnd w:id="2548"/>
    </w:p>
    <w:p w14:paraId="3CB3204F" w14:textId="29355CAB" w:rsidR="00B5761B" w:rsidRDefault="00AB5FF0" w:rsidP="001701D1">
      <w:pPr>
        <w:pStyle w:val="Heading4"/>
      </w:pPr>
      <w:bookmarkStart w:id="2551" w:name="_Toc127543429"/>
      <w:ins w:id="2552" w:author="NEC_Hassan Al-Kanani" w:date="2023-02-17T15:29:00Z">
        <w:r>
          <w:t>5.3.2.4.3.1</w:t>
        </w:r>
      </w:ins>
      <w:del w:id="2553" w:author="NEC_Hassan Al-Kanani" w:date="2023-02-17T15:29:00Z">
        <w:r w:rsidR="00B5761B" w:rsidDel="00AB5FF0">
          <w:delText>5</w:delText>
        </w:r>
        <w:r w:rsidR="00B5761B" w:rsidRPr="00BC0026" w:rsidDel="00AB5FF0">
          <w:delText>.</w:delText>
        </w:r>
        <w:r w:rsidR="00B5761B" w:rsidDel="00AB5FF0">
          <w:delText>10</w:delText>
        </w:r>
        <w:r w:rsidR="00B5761B" w:rsidRPr="00BC0026" w:rsidDel="00AB5FF0">
          <w:delText>.</w:delText>
        </w:r>
        <w:r w:rsidR="00B5761B" w:rsidDel="00AB5FF0">
          <w:delText>4</w:delText>
        </w:r>
        <w:r w:rsidR="00B5761B" w:rsidRPr="00BC0026" w:rsidDel="00AB5FF0">
          <w:delText>.</w:delText>
        </w:r>
        <w:r w:rsidR="00B5761B" w:rsidDel="00AB5FF0">
          <w:delText>3.1</w:delText>
        </w:r>
      </w:del>
      <w:r w:rsidR="00B5761B" w:rsidRPr="00BC0026">
        <w:tab/>
      </w:r>
      <w:bookmarkEnd w:id="2544"/>
      <w:bookmarkEnd w:id="2545"/>
      <w:r w:rsidR="00B5761B">
        <w:t>General framework</w:t>
      </w:r>
      <w:r w:rsidR="00B5761B" w:rsidRPr="00CF4A9D">
        <w:t xml:space="preserve"> </w:t>
      </w:r>
      <w:r w:rsidR="00B5761B">
        <w:t>for activation and deactivation</w:t>
      </w:r>
      <w:bookmarkEnd w:id="2546"/>
      <w:bookmarkEnd w:id="2547"/>
      <w:bookmarkEnd w:id="2551"/>
    </w:p>
    <w:p w14:paraId="3EEB4A8B" w14:textId="77777777" w:rsidR="00B5761B" w:rsidRDefault="00B5761B" w:rsidP="00B5761B">
      <w:r>
        <w:t>This subclause describes the general framework for activation and deactivation of AI/ML inference capabilities, ML entities and inference function in inference phase.</w:t>
      </w:r>
    </w:p>
    <w:p w14:paraId="63979A26" w14:textId="77777777" w:rsidR="00B5761B" w:rsidRDefault="00B5761B" w:rsidP="00B5761B">
      <w:r>
        <w:t xml:space="preserve">A data type or abstract class describing the activation properties, and this data type or abstract class can be used or inherited by the MOI representing the inference function and ML entity. </w:t>
      </w:r>
    </w:p>
    <w:p w14:paraId="4A0193F9" w14:textId="77777777" w:rsidR="00B5761B" w:rsidRDefault="00B5761B" w:rsidP="00B5761B">
      <w:r>
        <w:t xml:space="preserve">This general framework supports the general properties for all types of activation/deactivation including: </w:t>
      </w:r>
    </w:p>
    <w:p w14:paraId="39968E13" w14:textId="77777777" w:rsidR="00B5761B" w:rsidRDefault="00B5761B" w:rsidP="00B5761B">
      <w:pPr>
        <w:ind w:left="540" w:hanging="270"/>
      </w:pPr>
      <w:r>
        <w:t>-</w:t>
      </w:r>
      <w:r>
        <w:tab/>
        <w:t>Instant activation and deactivation: 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5FD547D7" w14:textId="77777777" w:rsidR="00B5761B" w:rsidRDefault="00B5761B" w:rsidP="00B5761B">
      <w:pPr>
        <w:ind w:left="540" w:hanging="270"/>
      </w:pPr>
      <w:r>
        <w:t>-</w:t>
      </w:r>
      <w:r>
        <w:tab/>
        <w:t>Policy-based activation</w:t>
      </w:r>
      <w:r w:rsidRPr="00FF4AF4">
        <w:t xml:space="preserve"> </w:t>
      </w:r>
      <w:r>
        <w:t>and deactivation: The AI/ML inference capabilities to be activated/deactivated on the ML entity or inference function based on a given policy.</w:t>
      </w:r>
    </w:p>
    <w:p w14:paraId="1431F440" w14:textId="77777777" w:rsidR="00B5761B" w:rsidRDefault="00B5761B" w:rsidP="00B5761B">
      <w:pPr>
        <w:ind w:left="540" w:hanging="270"/>
      </w:pPr>
      <w:r>
        <w:t>-</w:t>
      </w:r>
      <w:r>
        <w:tab/>
        <w:t>Schedule-based activation</w:t>
      </w:r>
      <w:r w:rsidRPr="00FF4AF4">
        <w:t xml:space="preserve"> </w:t>
      </w:r>
      <w:r>
        <w:t>and deactivation: The AI/ML inference capabilities to be activated/deactivated on the ML entity or inference function based on a given schedule.</w:t>
      </w:r>
    </w:p>
    <w:p w14:paraId="5B73F95D" w14:textId="5D5E5957" w:rsidR="00B5761B" w:rsidRDefault="00B5761B" w:rsidP="00B5761B">
      <w:pPr>
        <w:ind w:left="540" w:hanging="270"/>
      </w:pPr>
      <w:r>
        <w:t>-</w:t>
      </w:r>
      <w:r>
        <w:tab/>
        <w:t>Gradual activation</w:t>
      </w:r>
      <w:r w:rsidRPr="00FF4AF4">
        <w:t xml:space="preserve"> </w:t>
      </w:r>
      <w:r>
        <w:t>and deactivation: The AI/ML inference capabilities to be activated/deactivated on the ML entity or inference function based on a given scope.</w:t>
      </w:r>
    </w:p>
    <w:p w14:paraId="0B3254E2" w14:textId="77777777" w:rsidR="00B5761B" w:rsidRDefault="00B5761B" w:rsidP="00B5761B">
      <w:r>
        <w:t>And this data type or abstract class is extended with the attributes supporting these specific types of activation.</w:t>
      </w:r>
    </w:p>
    <w:p w14:paraId="3C1FAE65" w14:textId="2C0163E6" w:rsidR="0087175D" w:rsidDel="007C2503" w:rsidRDefault="0087175D">
      <w:pPr>
        <w:pStyle w:val="Heading3"/>
        <w:rPr>
          <w:ins w:id="2554" w:author="NEC_Hassan Al-Kanani" w:date="2023-02-13T14:26:00Z"/>
          <w:del w:id="2555" w:author="Intel - Yizhi Yao - 0213" w:date="2023-02-15T14:53:00Z"/>
        </w:rPr>
        <w:pPrChange w:id="2556" w:author="NEC_Hassan Al-Kanani" w:date="2023-02-13T14:48:00Z">
          <w:pPr>
            <w:pStyle w:val="Heading5"/>
          </w:pPr>
        </w:pPrChange>
      </w:pPr>
      <w:bookmarkStart w:id="2557" w:name="_Toc120096754"/>
      <w:bookmarkStart w:id="2558" w:name="_Toc120097113"/>
      <w:ins w:id="2559" w:author="NEC_Hassan Al-Kanani" w:date="2023-02-13T14:26:00Z">
        <w:del w:id="2560" w:author="Intel - Yizhi Yao - 0213" w:date="2023-02-15T14:53:00Z">
          <w:r w:rsidDel="007C2503">
            <w:delText>5.3.3.2</w:delText>
          </w:r>
        </w:del>
      </w:ins>
      <w:ins w:id="2561" w:author="NEC_Hassan Al-Kanani" w:date="2023-02-13T15:02:00Z">
        <w:del w:id="2562" w:author="Intel - Yizhi Yao - 0213" w:date="2023-02-15T14:53:00Z">
          <w:r w:rsidR="000E72AE" w:rsidDel="007C2503">
            <w:tab/>
          </w:r>
        </w:del>
      </w:ins>
      <w:ins w:id="2563" w:author="NEC_Hassan Al-Kanani" w:date="2023-02-13T14:26:00Z">
        <w:del w:id="2564" w:author="Intel - Yizhi Yao - 0213" w:date="2023-02-15T14:53:00Z">
          <w:r w:rsidDel="007C2503">
            <w:delText>Use cases</w:delText>
          </w:r>
        </w:del>
      </w:ins>
    </w:p>
    <w:p w14:paraId="24EF0B64" w14:textId="170AFEAC" w:rsidR="00B5761B" w:rsidRDefault="00AB5FF0" w:rsidP="001701D1">
      <w:pPr>
        <w:pStyle w:val="Heading5"/>
      </w:pPr>
      <w:bookmarkStart w:id="2565" w:name="_Toc127543430"/>
      <w:ins w:id="2566" w:author="NEC_Hassan Al-Kanani" w:date="2023-02-17T15:31:00Z">
        <w:r>
          <w:t>5.3.2.4.3.2</w:t>
        </w:r>
      </w:ins>
      <w:del w:id="2567" w:author="NEC_Hassan Al-Kanani" w:date="2023-02-17T15:31:00Z">
        <w:r w:rsidR="00B5761B" w:rsidDel="00AB5FF0">
          <w:delText>5</w:delText>
        </w:r>
        <w:r w:rsidR="00B5761B" w:rsidRPr="00BC0026" w:rsidDel="00AB5FF0">
          <w:delText>.</w:delText>
        </w:r>
        <w:r w:rsidDel="00AB5FF0">
          <w:delText>3.3.2.1</w:delText>
        </w:r>
      </w:del>
      <w:r w:rsidR="00B5761B" w:rsidRPr="00BC0026">
        <w:tab/>
      </w:r>
      <w:r w:rsidR="00B5761B">
        <w:t xml:space="preserve">Instant </w:t>
      </w:r>
      <w:r w:rsidR="00B5761B" w:rsidRPr="007C2503">
        <w:t>activation</w:t>
      </w:r>
      <w:r w:rsidR="00B5761B">
        <w:t xml:space="preserve"> and deactivation</w:t>
      </w:r>
      <w:bookmarkEnd w:id="2557"/>
      <w:bookmarkEnd w:id="2558"/>
      <w:bookmarkEnd w:id="2565"/>
    </w:p>
    <w:p w14:paraId="0194B208" w14:textId="54D44269" w:rsidR="00B5761B" w:rsidRPr="00403402" w:rsidRDefault="00B5761B" w:rsidP="00B5761B">
      <w:r>
        <w:t>The generic framework described in clause 5.</w:t>
      </w:r>
      <w:ins w:id="2568" w:author="NEC_Hassan Al-Kanani" w:date="2023-02-17T16:08:00Z">
        <w:r w:rsidR="000D5417">
          <w:t>3.2.4.3.1</w:t>
        </w:r>
      </w:ins>
      <w:del w:id="2569" w:author="NEC_Hassan Al-Kanani" w:date="2023-02-17T16:08:00Z">
        <w:r w:rsidDel="000D5417">
          <w:delText>10.4.</w:delText>
        </w:r>
        <w:r w:rsidR="006271E0" w:rsidDel="000D5417">
          <w:delText>3</w:delText>
        </w:r>
        <w:r w:rsidDel="000D5417">
          <w:delText>.</w:delText>
        </w:r>
        <w:r w:rsidR="006271E0" w:rsidDel="000D5417">
          <w:delText>1</w:delText>
        </w:r>
      </w:del>
      <w:r>
        <w:t xml:space="preserve"> is extended with the following attributes to support instant activation and deactivation:</w:t>
      </w:r>
    </w:p>
    <w:p w14:paraId="407E80F2" w14:textId="77777777" w:rsidR="00B5761B" w:rsidRDefault="00B5761B" w:rsidP="00B5761B">
      <w:pPr>
        <w:ind w:left="720" w:hanging="360"/>
      </w:pPr>
      <w:r>
        <w:t xml:space="preserve">- </w:t>
      </w:r>
      <w:r>
        <w:tab/>
        <w:t>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5025ABEA" w14:textId="38FF6B2D" w:rsidR="00B5761B" w:rsidRDefault="000D5417" w:rsidP="001701D1">
      <w:pPr>
        <w:pStyle w:val="Heading5"/>
      </w:pPr>
      <w:bookmarkStart w:id="2570" w:name="_Toc120096755"/>
      <w:bookmarkStart w:id="2571" w:name="_Toc120097114"/>
      <w:bookmarkStart w:id="2572" w:name="_Toc127543431"/>
      <w:ins w:id="2573" w:author="NEC_Hassan Al-Kanani" w:date="2023-02-17T16:01:00Z">
        <w:r>
          <w:t>5.3.2.4.3.3</w:t>
        </w:r>
      </w:ins>
      <w:del w:id="2574" w:author="NEC_Hassan Al-Kanani" w:date="2023-02-17T16:01:00Z">
        <w:r w:rsidR="00B5761B" w:rsidDel="000D5417">
          <w:delText>5</w:delText>
        </w:r>
        <w:r w:rsidR="00B5761B" w:rsidRPr="00BC0026" w:rsidDel="000D5417">
          <w:delText>.</w:delText>
        </w:r>
        <w:r w:rsidR="00B5761B" w:rsidDel="000D5417">
          <w:delText>1</w:delText>
        </w:r>
      </w:del>
      <w:r w:rsidR="00B5761B" w:rsidRPr="00BC0026">
        <w:tab/>
      </w:r>
      <w:r w:rsidR="00B5761B">
        <w:t xml:space="preserve">Policy </w:t>
      </w:r>
      <w:r w:rsidR="00B5761B" w:rsidRPr="001701D1">
        <w:t>based</w:t>
      </w:r>
      <w:r w:rsidR="00B5761B">
        <w:t xml:space="preserve"> activation</w:t>
      </w:r>
      <w:bookmarkEnd w:id="2570"/>
      <w:bookmarkEnd w:id="2571"/>
      <w:r w:rsidR="00A03E8C" w:rsidRPr="00A03E8C">
        <w:t xml:space="preserve"> </w:t>
      </w:r>
      <w:r w:rsidR="00A03E8C">
        <w:t>and deactivation</w:t>
      </w:r>
      <w:bookmarkEnd w:id="2572"/>
    </w:p>
    <w:p w14:paraId="504119CE" w14:textId="22C500DA" w:rsidR="00B5761B" w:rsidRDefault="00B5761B" w:rsidP="00B5761B">
      <w:r>
        <w:t xml:space="preserve">The generic framework described in clause </w:t>
      </w:r>
      <w:del w:id="2575" w:author="NEC_Hassan Al-Kanani" w:date="2023-02-17T16:08:00Z">
        <w:r w:rsidR="006271E0" w:rsidDel="000D5417">
          <w:delText>5.</w:delText>
        </w:r>
      </w:del>
      <w:ins w:id="2576" w:author="NEC_Hassan Al-Kanani" w:date="2023-02-17T16:08:00Z">
        <w:r w:rsidR="000D5417" w:rsidRPr="000D5417">
          <w:t xml:space="preserve"> </w:t>
        </w:r>
        <w:r w:rsidR="000D5417" w:rsidRPr="000D5417">
          <w:t>5.3.2.4.3.1</w:t>
        </w:r>
      </w:ins>
      <w:del w:id="2577" w:author="NEC_Hassan Al-Kanani" w:date="2023-02-17T16:08:00Z">
        <w:r w:rsidR="006271E0" w:rsidDel="000D5417">
          <w:delText>10.4.3.1</w:delText>
        </w:r>
      </w:del>
      <w:r w:rsidR="006271E0">
        <w:t xml:space="preserve"> </w:t>
      </w:r>
      <w:r>
        <w:t>is extended with the following attributes to support the policy-based activation and deactivation:</w:t>
      </w:r>
    </w:p>
    <w:p w14:paraId="6C87DFF4" w14:textId="77777777" w:rsidR="00B5761B" w:rsidRDefault="00B5761B" w:rsidP="00B5761B">
      <w:pPr>
        <w:ind w:left="720" w:hanging="360"/>
      </w:pPr>
      <w:r>
        <w:lastRenderedPageBreak/>
        <w:t xml:space="preserve">- </w:t>
      </w:r>
      <w:r>
        <w:tab/>
        <w:t>AI/ML inference capabilities to be activated/deactivation on the ML entity or inference function based on the given policy.</w:t>
      </w:r>
    </w:p>
    <w:p w14:paraId="33A797F7" w14:textId="77777777" w:rsidR="00B5761B" w:rsidRPr="00CF4A9D" w:rsidRDefault="00B5761B" w:rsidP="00B5761B">
      <w:pPr>
        <w:ind w:left="720" w:hanging="360"/>
      </w:pPr>
      <w:r>
        <w:t>-</w:t>
      </w:r>
      <w:r>
        <w:tab/>
        <w:t>The policy (e.g., condition) for activation/deactivation.</w:t>
      </w:r>
    </w:p>
    <w:p w14:paraId="3F7DB02E" w14:textId="34E298CA" w:rsidR="00B5761B" w:rsidRDefault="000D5417" w:rsidP="001701D1">
      <w:pPr>
        <w:pStyle w:val="Heading5"/>
      </w:pPr>
      <w:bookmarkStart w:id="2578" w:name="_Toc120096756"/>
      <w:bookmarkStart w:id="2579" w:name="_Toc120097115"/>
      <w:bookmarkStart w:id="2580" w:name="_Toc127543432"/>
      <w:ins w:id="2581" w:author="NEC_Hassan Al-Kanani" w:date="2023-02-17T16:02:00Z">
        <w:r>
          <w:t>5.3.2.4.3.4</w:t>
        </w:r>
      </w:ins>
      <w:del w:id="2582" w:author="NEC_Hassan Al-Kanani" w:date="2023-02-17T16:02:00Z">
        <w:r w:rsidR="00B5761B" w:rsidDel="000D5417">
          <w:delText>5</w:delText>
        </w:r>
        <w:r w:rsidR="00B5761B" w:rsidRPr="00BC0026" w:rsidDel="000D5417">
          <w:delText>.</w:delText>
        </w:r>
        <w:r w:rsidR="00B5761B" w:rsidDel="000D5417">
          <w:delText>10</w:delText>
        </w:r>
        <w:r w:rsidR="00B5761B" w:rsidRPr="00BC0026" w:rsidDel="000D5417">
          <w:delText>.</w:delText>
        </w:r>
        <w:r w:rsidR="00B5761B" w:rsidDel="000D5417">
          <w:delText>4</w:delText>
        </w:r>
        <w:r w:rsidR="00B5761B" w:rsidRPr="00BC0026" w:rsidDel="000D5417">
          <w:delText>.</w:delText>
        </w:r>
        <w:r w:rsidR="00B5761B" w:rsidDel="000D5417">
          <w:delText>3.4</w:delText>
        </w:r>
      </w:del>
      <w:r w:rsidR="00B5761B" w:rsidRPr="00BC0026">
        <w:tab/>
      </w:r>
      <w:r w:rsidR="00B5761B">
        <w:t>Schedule based activation</w:t>
      </w:r>
      <w:bookmarkEnd w:id="2578"/>
      <w:bookmarkEnd w:id="2579"/>
      <w:r w:rsidR="00A03E8C">
        <w:t xml:space="preserve"> and deactivation</w:t>
      </w:r>
      <w:bookmarkEnd w:id="2580"/>
    </w:p>
    <w:p w14:paraId="53DC9932" w14:textId="0314A05B" w:rsidR="00B5761B" w:rsidRDefault="00B5761B" w:rsidP="00B5761B">
      <w:r>
        <w:t xml:space="preserve">The generic framework described in clause </w:t>
      </w:r>
      <w:ins w:id="2583" w:author="NEC_Hassan Al-Kanani" w:date="2023-02-17T16:09:00Z">
        <w:r w:rsidR="000D5417" w:rsidRPr="000D5417">
          <w:t>5.3.2.4.3.1</w:t>
        </w:r>
      </w:ins>
      <w:del w:id="2584" w:author="NEC_Hassan Al-Kanani" w:date="2023-02-17T16:09:00Z">
        <w:r w:rsidR="006271E0" w:rsidDel="000D5417">
          <w:delText>5.10.4.3.1</w:delText>
        </w:r>
      </w:del>
      <w:r w:rsidR="006271E0">
        <w:t xml:space="preserve"> </w:t>
      </w:r>
      <w:r>
        <w:t>is extended with the following attributes to support the schedule-based activation and deactivation:</w:t>
      </w:r>
    </w:p>
    <w:p w14:paraId="50EDEDC0" w14:textId="77777777" w:rsidR="00B5761B" w:rsidRDefault="00B5761B" w:rsidP="00B5761B">
      <w:pPr>
        <w:ind w:left="720" w:hanging="360"/>
      </w:pPr>
      <w:r>
        <w:t xml:space="preserve">- </w:t>
      </w:r>
      <w:r>
        <w:tab/>
        <w:t>AI/ML inference capabilities to be activated/deactivation on the ML entity or inference function based on the given schedule.</w:t>
      </w:r>
    </w:p>
    <w:p w14:paraId="7817FC57" w14:textId="15FC547E" w:rsidR="00D407E7" w:rsidRDefault="007103A1" w:rsidP="007103A1">
      <w:pPr>
        <w:rPr>
          <w:ins w:id="2585" w:author="NEC_Hassan Al-Kanani" w:date="2023-02-13T14:15:00Z"/>
        </w:rPr>
        <w:pPrChange w:id="2586" w:author="NEC_Hassan Al-Kanani" w:date="2023-02-17T16:18:00Z">
          <w:pPr>
            <w:pStyle w:val="Heading5"/>
          </w:pPr>
        </w:pPrChange>
      </w:pPr>
      <w:bookmarkStart w:id="2587" w:name="_Toc120097116"/>
      <w:ins w:id="2588" w:author="NEC_Hassan Al-Kanani" w:date="2023-02-17T16:19:00Z">
        <w:r>
          <w:t xml:space="preserve">- </w:t>
        </w:r>
        <w:r>
          <w:tab/>
        </w:r>
        <w:r>
          <w:tab/>
        </w:r>
      </w:ins>
      <w:del w:id="2589" w:author="NEC_Hassan Al-Kanani" w:date="2023-02-17T16:19:00Z">
        <w:r w:rsidR="00B5761B" w:rsidDel="007103A1">
          <w:delText>-</w:delText>
        </w:r>
        <w:r w:rsidR="00B5761B" w:rsidDel="007103A1">
          <w:tab/>
        </w:r>
      </w:del>
      <w:r w:rsidR="00B5761B" w:rsidRPr="00C7246D">
        <w:t>The schedule for activation/deactivation.</w:t>
      </w:r>
      <w:bookmarkEnd w:id="2587"/>
    </w:p>
    <w:p w14:paraId="39B19E85" w14:textId="6F58A7B4" w:rsidR="009C057D" w:rsidRDefault="000D5417" w:rsidP="001701D1">
      <w:pPr>
        <w:pStyle w:val="Heading5"/>
      </w:pPr>
      <w:bookmarkStart w:id="2590" w:name="_Toc127543433"/>
      <w:ins w:id="2591" w:author="NEC_Hassan Al-Kanani" w:date="2023-02-17T16:03:00Z">
        <w:r>
          <w:t>5.3.2.4.3.5</w:t>
        </w:r>
      </w:ins>
      <w:del w:id="2592" w:author="NEC_Hassan Al-Kanani" w:date="2023-02-17T16:03:00Z">
        <w:r w:rsidR="009C057D" w:rsidRPr="00A5305E" w:rsidDel="000D5417">
          <w:delText>5.</w:delText>
        </w:r>
        <w:r w:rsidR="009C057D" w:rsidDel="000D5417">
          <w:delText>10</w:delText>
        </w:r>
        <w:r w:rsidR="009C057D" w:rsidRPr="00A5305E" w:rsidDel="000D5417">
          <w:delText>.</w:delText>
        </w:r>
        <w:r w:rsidR="009C057D" w:rsidDel="000D5417">
          <w:delText>4.3</w:delText>
        </w:r>
        <w:r w:rsidR="009C057D" w:rsidRPr="00A5305E" w:rsidDel="000D5417">
          <w:delText>.</w:delText>
        </w:r>
        <w:r w:rsidR="009C057D" w:rsidDel="000D5417">
          <w:delText>5</w:delText>
        </w:r>
      </w:del>
      <w:r w:rsidR="009C057D" w:rsidRPr="00A5305E">
        <w:tab/>
      </w:r>
      <w:r w:rsidR="009C057D" w:rsidRPr="001701D1">
        <w:t>Gradual</w:t>
      </w:r>
      <w:r w:rsidR="009C057D">
        <w:t xml:space="preserve"> activation</w:t>
      </w:r>
      <w:r w:rsidR="009C057D" w:rsidRPr="00FF4AF4">
        <w:t xml:space="preserve"> </w:t>
      </w:r>
      <w:r w:rsidR="009C057D">
        <w:t>and deactivation</w:t>
      </w:r>
      <w:bookmarkEnd w:id="2590"/>
    </w:p>
    <w:p w14:paraId="6E1B18CC" w14:textId="1A72234F" w:rsidR="009C057D" w:rsidRPr="00B91590" w:rsidRDefault="009C057D" w:rsidP="009C057D">
      <w:r>
        <w:t>This solution extends the general framework for activation to support gradual/partial/progressive activation.</w:t>
      </w:r>
    </w:p>
    <w:p w14:paraId="20934B10" w14:textId="77777777" w:rsidR="009C057D" w:rsidRDefault="009C057D" w:rsidP="009C057D">
      <w:r>
        <w:t>Multiple options may be considered for the solutions:</w:t>
      </w:r>
    </w:p>
    <w:p w14:paraId="4DB36F84" w14:textId="34CBDF7D" w:rsidR="009C057D" w:rsidRDefault="00660465" w:rsidP="00660465">
      <w:pPr>
        <w:ind w:left="360" w:hanging="360"/>
      </w:pPr>
      <w:r>
        <w:t>1)</w:t>
      </w:r>
      <w:r w:rsidRPr="00660465">
        <w:t xml:space="preserve"> </w:t>
      </w:r>
      <w:r>
        <w:tab/>
      </w:r>
      <w:r w:rsidR="009C057D">
        <w:t>Using Activation attributes on the NRM</w:t>
      </w:r>
    </w:p>
    <w:p w14:paraId="77C9F876" w14:textId="0C1C85B7" w:rsidR="009C057D" w:rsidRDefault="009C057D" w:rsidP="009C057D">
      <w:r>
        <w:t>Introduce a &lt;&lt;datatype &gt;&gt; attribute for partial activation (say called "partialActivation") in the MLEntity or its function. This can have two &lt;&lt;datatype &gt;&gt; attributes - an "activationScope and an "activationLevel"</w:t>
      </w:r>
      <w:r w:rsidR="00660465">
        <w:t>.</w:t>
      </w:r>
    </w:p>
    <w:p w14:paraId="1A4DBB15" w14:textId="6D66A69C" w:rsidR="009C057D" w:rsidRDefault="00660465" w:rsidP="00660465">
      <w:r>
        <w:rPr>
          <w:lang w:eastAsia="zh-CN"/>
        </w:rPr>
        <w:t xml:space="preserve">The </w:t>
      </w:r>
      <w:r w:rsidR="009C057D">
        <w:t xml:space="preserve">activationScope specifies the information on particular network scope and </w:t>
      </w:r>
      <w:r w:rsidR="009C057D" w:rsidRPr="003D28A5">
        <w:t>AI/ML capabilities</w:t>
      </w:r>
      <w:r w:rsidR="009C057D">
        <w:t xml:space="preserve"> to be activated. It is </w:t>
      </w:r>
      <w:r w:rsidR="003C248E">
        <w:t>configured</w:t>
      </w:r>
      <w:r w:rsidR="009C057D">
        <w:t xml:space="preserve"> by the MnS consumer to limit the activation of selected AI/ML capabilities to the desired extent. The scope may include: </w:t>
      </w:r>
    </w:p>
    <w:p w14:paraId="330EE3FB" w14:textId="3C3BED09" w:rsidR="009C057D" w:rsidRDefault="001664BA" w:rsidP="001664BA">
      <w:pPr>
        <w:pStyle w:val="ListParagraph"/>
        <w:spacing w:after="0"/>
        <w:ind w:left="1350" w:firstLineChars="0" w:hanging="360"/>
        <w:contextualSpacing/>
        <w:jc w:val="both"/>
      </w:pPr>
      <w:r>
        <w:t xml:space="preserve">&gt; </w:t>
      </w:r>
      <w:r>
        <w:tab/>
      </w:r>
      <w:r w:rsidR="009C057D">
        <w:t xml:space="preserve">information on the network context, e.g., specific RATs and the object(s) or object types for which the AI/ML </w:t>
      </w:r>
      <w:r w:rsidR="003C248E" w:rsidRPr="003D28A5">
        <w:t>capabili</w:t>
      </w:r>
      <w:r w:rsidR="003C248E">
        <w:t xml:space="preserve">ty </w:t>
      </w:r>
      <w:r w:rsidR="007A708F">
        <w:t>is</w:t>
      </w:r>
      <w:r w:rsidR="009C057D">
        <w:t xml:space="preserve"> applicable, </w:t>
      </w:r>
    </w:p>
    <w:p w14:paraId="5D4CD55F" w14:textId="0B100E95" w:rsidR="009C057D" w:rsidRDefault="001664BA" w:rsidP="001664BA">
      <w:pPr>
        <w:pStyle w:val="ListParagraph"/>
        <w:spacing w:after="0"/>
        <w:ind w:left="1350" w:firstLineChars="0" w:hanging="360"/>
        <w:contextualSpacing/>
        <w:jc w:val="both"/>
      </w:pPr>
      <w:r>
        <w:t xml:space="preserve">&gt; </w:t>
      </w:r>
      <w:r>
        <w:tab/>
      </w:r>
      <w:r w:rsidR="009C057D" w:rsidRPr="001664BA">
        <w:t>information</w:t>
      </w:r>
      <w:r w:rsidR="009C057D">
        <w:rPr>
          <w:rFonts w:cs="Arial"/>
        </w:rPr>
        <w:t xml:space="preserve"> on the subscope of the applicable expectedRuntimeContext</w:t>
      </w:r>
      <w:r w:rsidR="009C057D">
        <w:t xml:space="preserve"> which may include at least one or combination of the following: </w:t>
      </w:r>
    </w:p>
    <w:p w14:paraId="67A27866" w14:textId="1026A107" w:rsidR="009C057D" w:rsidRDefault="001664BA" w:rsidP="001664BA">
      <w:pPr>
        <w:pStyle w:val="ListParagraph"/>
        <w:spacing w:after="0"/>
        <w:ind w:left="1890" w:firstLineChars="0" w:hanging="450"/>
        <w:contextualSpacing/>
        <w:jc w:val="both"/>
      </w:pPr>
      <w:r>
        <w:t xml:space="preserve">&gt;&gt; </w:t>
      </w:r>
      <w:r>
        <w:tab/>
      </w:r>
      <w:r w:rsidR="009C057D">
        <w:t xml:space="preserve">object subscope – identifying a subset of the objects with respect to which a certain AI/ML capability should be activated </w:t>
      </w:r>
    </w:p>
    <w:p w14:paraId="5EF1C78E" w14:textId="058EB0DF" w:rsidR="009C057D" w:rsidRDefault="001664BA" w:rsidP="001664BA">
      <w:pPr>
        <w:pStyle w:val="ListParagraph"/>
        <w:spacing w:after="0"/>
        <w:ind w:left="1890" w:firstLineChars="0" w:hanging="450"/>
        <w:contextualSpacing/>
        <w:jc w:val="both"/>
      </w:pPr>
      <w:r>
        <w:t xml:space="preserve">&gt;&gt; </w:t>
      </w:r>
      <w:r>
        <w:tab/>
      </w:r>
      <w:r w:rsidR="009C057D">
        <w:t xml:space="preserve">network characteristics (related to the stated object or object types) for which the MLEntity produces analytics </w:t>
      </w:r>
    </w:p>
    <w:p w14:paraId="7C817F01" w14:textId="2C95B608" w:rsidR="009C057D" w:rsidRDefault="001664BA" w:rsidP="001664BA">
      <w:pPr>
        <w:pStyle w:val="ListParagraph"/>
        <w:spacing w:after="0"/>
        <w:ind w:left="1890" w:firstLineChars="0" w:hanging="450"/>
        <w:contextualSpacing/>
        <w:jc w:val="both"/>
      </w:pPr>
      <w:r>
        <w:t xml:space="preserve">&gt;&gt; </w:t>
      </w:r>
      <w:r>
        <w:tab/>
      </w:r>
      <w:r w:rsidR="009C057D">
        <w:t>control parameter sub scope - identifying a subset of the parameters of the stated object or object types which the MLEntity optimizes or controls and for which ten a certain AI/ML capability should be activated</w:t>
      </w:r>
    </w:p>
    <w:p w14:paraId="0EF24333" w14:textId="77F09402" w:rsidR="009C057D" w:rsidRDefault="001664BA" w:rsidP="00660465">
      <w:pPr>
        <w:ind w:left="1890" w:hanging="450"/>
      </w:pPr>
      <w:r>
        <w:t xml:space="preserve">&gt;&gt; </w:t>
      </w:r>
      <w:r>
        <w:tab/>
      </w:r>
      <w:r w:rsidR="009C057D">
        <w:t>metric sub scope - identifying a subset of the network metrics which the MLEntity optimizes through its actions for which then a certain AI/ML capability should be activated</w:t>
      </w:r>
    </w:p>
    <w:p w14:paraId="7F08BC7D" w14:textId="77777777" w:rsidR="009C057D" w:rsidRDefault="009C057D" w:rsidP="009C057D">
      <w:r>
        <w:t>The activationScope is explicitly stated by the MnS consumer for the desired scope and subscope.</w:t>
      </w:r>
    </w:p>
    <w:p w14:paraId="0D33F3C3" w14:textId="6621167C" w:rsidR="009C057D" w:rsidRDefault="009C057D" w:rsidP="009C057D">
      <w:r>
        <w:t>Following the activation, a notification may</w:t>
      </w:r>
      <w:r w:rsidR="001664BA">
        <w:t xml:space="preserve"> </w:t>
      </w:r>
      <w:r>
        <w:t>be provided, e.g</w:t>
      </w:r>
      <w:r w:rsidR="001664BA">
        <w:t>.,</w:t>
      </w:r>
      <w:r>
        <w:t xml:space="preserve"> via a </w:t>
      </w:r>
      <w:r>
        <w:rPr>
          <w:rFonts w:ascii="Courier New" w:hAnsi="Courier New" w:cs="Courier New"/>
        </w:rPr>
        <w:t xml:space="preserve">MLGradualActivationResponse &gt;&gt;datatype&gt;&gt; </w:t>
      </w:r>
      <w:r w:rsidRPr="00AB41D1">
        <w:t>that</w:t>
      </w:r>
      <w:r>
        <w:t xml:space="preserve"> represents the response upon partial or gradual activation of ML entity. This IOC is created by the MnS producer and reported to the MnS consumer, and it contains the following attributes:</w:t>
      </w:r>
    </w:p>
    <w:p w14:paraId="1D1B2621" w14:textId="05C0A35E" w:rsidR="009C057D" w:rsidRDefault="00E62CB9" w:rsidP="00E62CB9">
      <w:pPr>
        <w:ind w:left="720" w:hanging="360"/>
      </w:pPr>
      <w:r>
        <w:t xml:space="preserve">- </w:t>
      </w:r>
      <w:r>
        <w:tab/>
      </w:r>
      <w:r w:rsidR="009C057D">
        <w:t>MLEntity ID - identifier of the ML entity to which the gradual activation applies;</w:t>
      </w:r>
    </w:p>
    <w:p w14:paraId="359292DC" w14:textId="350C6360" w:rsidR="009C057D" w:rsidRDefault="00E62CB9" w:rsidP="00E62CB9">
      <w:pPr>
        <w:ind w:left="720" w:hanging="360"/>
      </w:pPr>
      <w:r>
        <w:t xml:space="preserve">- </w:t>
      </w:r>
      <w:r>
        <w:tab/>
      </w:r>
      <w:r w:rsidR="009C057D">
        <w:t>Status, e.g. activated/deactivated</w:t>
      </w:r>
      <w:r w:rsidR="00393FD5">
        <w:t>;</w:t>
      </w:r>
    </w:p>
    <w:p w14:paraId="5318D7B7" w14:textId="3B04FC9A" w:rsidR="009C057D" w:rsidRDefault="00E62CB9" w:rsidP="00E62CB9">
      <w:pPr>
        <w:ind w:left="720" w:hanging="360"/>
      </w:pPr>
      <w:r>
        <w:t xml:space="preserve">- </w:t>
      </w:r>
      <w:r>
        <w:tab/>
      </w:r>
      <w:r w:rsidR="009C057D">
        <w:t>Information on particular AI/ML capabilities that have been activated</w:t>
      </w:r>
      <w:r w:rsidR="00393FD5">
        <w:t>;</w:t>
      </w:r>
    </w:p>
    <w:p w14:paraId="713AB9E1" w14:textId="5DC6A0F6" w:rsidR="009C057D" w:rsidRDefault="00E62CB9" w:rsidP="00E62CB9">
      <w:pPr>
        <w:ind w:left="720" w:hanging="360"/>
      </w:pPr>
      <w:r>
        <w:t xml:space="preserve">- </w:t>
      </w:r>
      <w:r>
        <w:tab/>
      </w:r>
      <w:r w:rsidR="009C057D" w:rsidRPr="003C248E">
        <w:rPr>
          <w:lang w:val="en-US"/>
        </w:rPr>
        <w:t>Scope under which particular AI/ML capabilities have been activated</w:t>
      </w:r>
      <w:r w:rsidR="00393FD5">
        <w:rPr>
          <w:lang w:val="en-US"/>
        </w:rPr>
        <w:t>.</w:t>
      </w:r>
    </w:p>
    <w:p w14:paraId="74F9F388" w14:textId="1B1B2150" w:rsidR="009C057D" w:rsidRDefault="00660465" w:rsidP="00660465">
      <w:pPr>
        <w:ind w:left="360" w:hanging="360"/>
      </w:pPr>
      <w:r>
        <w:t>2)</w:t>
      </w:r>
      <w:r w:rsidRPr="00660465">
        <w:t xml:space="preserve"> </w:t>
      </w:r>
      <w:r>
        <w:tab/>
      </w:r>
      <w:r w:rsidR="009C057D">
        <w:t>Using abstractActivtion levels on the NRM</w:t>
      </w:r>
    </w:p>
    <w:p w14:paraId="34009FEB" w14:textId="77777777" w:rsidR="009C057D" w:rsidRDefault="009C057D" w:rsidP="009C057D">
      <w:r>
        <w:t xml:space="preserve">Introduce a data type on the MnS producer that exposes the abstract ctivation levels supported by the MnS producer. These may be contained in a datatype called </w:t>
      </w:r>
      <w:r w:rsidRPr="00C40C57">
        <w:rPr>
          <w:rFonts w:ascii="Courier New" w:hAnsi="Courier New" w:cs="Courier New"/>
        </w:rPr>
        <w:t>Supported</w:t>
      </w:r>
      <w:r w:rsidRPr="00431B5C">
        <w:rPr>
          <w:rFonts w:ascii="Courier New" w:hAnsi="Courier New" w:cs="Courier New"/>
        </w:rPr>
        <w:t>MLActivationLevel</w:t>
      </w:r>
      <w:r>
        <w:rPr>
          <w:rFonts w:ascii="Courier New" w:hAnsi="Courier New" w:cs="Courier New"/>
        </w:rPr>
        <w:t xml:space="preserve">s </w:t>
      </w:r>
      <w:r w:rsidRPr="00C40C57">
        <w:t>which is a list of candidate levels</w:t>
      </w:r>
      <w:r>
        <w:t>. Each entry in the list is of &lt;&lt;datatype&gt;&gt;</w:t>
      </w:r>
      <w:r w:rsidRPr="00C40C57">
        <w:t xml:space="preserve"> </w:t>
      </w:r>
      <w:r>
        <w:t xml:space="preserve"> </w:t>
      </w:r>
      <w:r>
        <w:tab/>
      </w:r>
      <w:r>
        <w:rPr>
          <w:rFonts w:ascii="Courier New" w:hAnsi="Courier New" w:cs="Courier New"/>
        </w:rPr>
        <w:t xml:space="preserve">MLActivationLevel - </w:t>
      </w:r>
      <w:r>
        <w:t xml:space="preserve">a &lt;&lt;datatype &gt;&gt; representing an individual </w:t>
      </w:r>
      <w:r>
        <w:rPr>
          <w:lang w:val="en-US"/>
        </w:rPr>
        <w:t>step in which the activation (or de-activation) can be performed at the MnS Producer</w:t>
      </w:r>
      <w:r>
        <w:t xml:space="preserve">. </w:t>
      </w:r>
    </w:p>
    <w:p w14:paraId="1703C96C" w14:textId="77777777" w:rsidR="009C057D" w:rsidRDefault="009C057D" w:rsidP="009C057D">
      <w:r>
        <w:lastRenderedPageBreak/>
        <w:t xml:space="preserve">The </w:t>
      </w:r>
      <w:r>
        <w:rPr>
          <w:rFonts w:ascii="Courier New" w:hAnsi="Courier New" w:cs="Courier New"/>
        </w:rPr>
        <w:t xml:space="preserve">MLActivationLevel </w:t>
      </w:r>
      <w:r>
        <w:t>contains the following attributes:</w:t>
      </w:r>
    </w:p>
    <w:p w14:paraId="0752FFEA" w14:textId="4A70C3A7" w:rsidR="009C057D" w:rsidRDefault="00E62CB9" w:rsidP="00E62CB9">
      <w:pPr>
        <w:ind w:left="720" w:hanging="360"/>
      </w:pPr>
      <w:r>
        <w:t xml:space="preserve">- </w:t>
      </w:r>
      <w:r>
        <w:tab/>
      </w:r>
      <w:r w:rsidR="009C057D">
        <w:t>Identifier of the abstracted activation level, e.g, low, medium, high</w:t>
      </w:r>
      <w:r w:rsidR="00393FD5">
        <w:t>;</w:t>
      </w:r>
    </w:p>
    <w:p w14:paraId="16307905" w14:textId="435087E6" w:rsidR="009C057D" w:rsidRDefault="00E62CB9" w:rsidP="00E62CB9">
      <w:pPr>
        <w:ind w:left="720" w:hanging="360"/>
      </w:pPr>
      <w:r>
        <w:t xml:space="preserve">- </w:t>
      </w:r>
      <w:r>
        <w:tab/>
      </w:r>
      <w:r w:rsidR="009C057D">
        <w:t xml:space="preserve">Information on (the set of) AI/ML capabilities </w:t>
      </w:r>
      <w:r w:rsidR="007A708F">
        <w:t>to</w:t>
      </w:r>
      <w:r w:rsidR="009C057D">
        <w:t xml:space="preserve"> be activated (or de-activated) for a given abstracted activation level</w:t>
      </w:r>
      <w:r w:rsidR="00393FD5">
        <w:t>;</w:t>
      </w:r>
    </w:p>
    <w:p w14:paraId="5C9F7374" w14:textId="1DBF2B4D" w:rsidR="009C057D" w:rsidRDefault="00E62CB9" w:rsidP="00E62CB9">
      <w:pPr>
        <w:ind w:left="720" w:hanging="360"/>
      </w:pPr>
      <w:r>
        <w:t xml:space="preserve">- </w:t>
      </w:r>
      <w:r>
        <w:tab/>
      </w:r>
      <w:r w:rsidR="009C057D">
        <w:t>Information on the scope under which the given AI/ML capabilities will be activated (or de-activated) for a given abstracted activation level</w:t>
      </w:r>
      <w:r w:rsidR="00393FD5">
        <w:t>.</w:t>
      </w:r>
    </w:p>
    <w:p w14:paraId="42042532" w14:textId="5A52F595" w:rsidR="009C057D" w:rsidRDefault="009C057D" w:rsidP="009C057D">
      <w:r>
        <w:t>Introduce an attribute for a selected activation level. This may be termed as SelectedActivationLevel - this is an enumeration of the Identifiers of the abstracted activation level which can be configured by the MnS consumer to select the preferred activation level.</w:t>
      </w:r>
    </w:p>
    <w:p w14:paraId="301C8291" w14:textId="7FEAF567" w:rsidR="00B5761B" w:rsidRDefault="004160AE" w:rsidP="001701D1">
      <w:pPr>
        <w:pStyle w:val="Heading3"/>
      </w:pPr>
      <w:bookmarkStart w:id="2593" w:name="_Toc120096757"/>
      <w:bookmarkStart w:id="2594" w:name="_Toc120097117"/>
      <w:bookmarkStart w:id="2595" w:name="_Toc127543434"/>
      <w:ins w:id="2596" w:author="Intel - Yizhi Yao - 0213" w:date="2023-02-15T15:00:00Z">
        <w:r>
          <w:t>5.3.2</w:t>
        </w:r>
      </w:ins>
      <w:ins w:id="2597" w:author="Intel - Yizhi Yao - 0213" w:date="2023-02-15T15:01:00Z">
        <w:r>
          <w:t>.</w:t>
        </w:r>
      </w:ins>
      <w:r w:rsidR="00B5761B">
        <w:t>5.</w:t>
      </w:r>
      <w:del w:id="2598" w:author="NEC_Hassan Al-Kanani" w:date="2023-02-13T14:16:00Z">
        <w:r w:rsidR="00B5761B" w:rsidDel="00D407E7">
          <w:delText>10</w:delText>
        </w:r>
        <w:r w:rsidR="00B5761B" w:rsidDel="00D407E7">
          <w:rPr>
            <w:lang w:val="en-US"/>
          </w:rPr>
          <w:delText>.5</w:delText>
        </w:r>
      </w:del>
      <w:r w:rsidR="00B5761B">
        <w:tab/>
        <w:t>Evaluation</w:t>
      </w:r>
      <w:bookmarkEnd w:id="2593"/>
      <w:bookmarkEnd w:id="2594"/>
      <w:bookmarkEnd w:id="2595"/>
    </w:p>
    <w:p w14:paraId="136A5885" w14:textId="52DE4901" w:rsidR="003C248E" w:rsidRDefault="00AF60EB" w:rsidP="00B5761B">
      <w:r>
        <w:t>The solutions described in clause 5.</w:t>
      </w:r>
      <w:ins w:id="2599" w:author="Intel - Yizhi Yao - 0213" w:date="2023-02-15T15:22:00Z">
        <w:r w:rsidR="00D527AF">
          <w:t>3.2</w:t>
        </w:r>
      </w:ins>
      <w:del w:id="2600" w:author="Intel - Yizhi Yao - 0213" w:date="2023-02-15T15:22:00Z">
        <w:r w:rsidDel="00D527AF">
          <w:delText>10</w:delText>
        </w:r>
      </w:del>
      <w:r>
        <w:t>.4 is a fully NRM-based approach and reuses the existing provisioning MnS operation</w:t>
      </w:r>
      <w:r w:rsidR="00B5761B">
        <w:t xml:space="preserve"> for AI/ML inference configuration. This approach supports both MnS consumer-initiated and MnS producer-initiated configuration based on the existing provisioning MnS operations and notifications.</w:t>
      </w:r>
      <w:r>
        <w:t xml:space="preserve"> </w:t>
      </w:r>
      <w:r w:rsidR="003C248E" w:rsidRPr="00D8558A">
        <w:t>It enable</w:t>
      </w:r>
      <w:r w:rsidR="003C248E">
        <w:t>s</w:t>
      </w:r>
      <w:r w:rsidR="003C248E" w:rsidRPr="00D8558A">
        <w:t xml:space="preserve"> a </w:t>
      </w:r>
      <w:r w:rsidR="003C248E">
        <w:t>versatile</w:t>
      </w:r>
      <w:r w:rsidR="003C248E" w:rsidRPr="00D8558A">
        <w:t xml:space="preserve"> </w:t>
      </w:r>
      <w:r w:rsidR="003C248E">
        <w:t>activation of AI/ML capabilities. This provides the means to better control the usage of AI/ML capabilities in the network using the consistent NRM-based approach.</w:t>
      </w:r>
    </w:p>
    <w:p w14:paraId="2F59B7FF" w14:textId="29AE9172" w:rsidR="00B5761B" w:rsidRPr="00077B80" w:rsidRDefault="00B5761B" w:rsidP="00B5761B">
      <w:r>
        <w:t>Therefore, the solution described in clause 5.</w:t>
      </w:r>
      <w:ins w:id="2601" w:author="Intel - Yizhi Yao - 0213" w:date="2023-02-15T15:22:00Z">
        <w:r w:rsidR="00D527AF">
          <w:t>3.2</w:t>
        </w:r>
      </w:ins>
      <w:del w:id="2602" w:author="Intel - Yizhi Yao - 0213" w:date="2023-02-15T15:22:00Z">
        <w:r w:rsidDel="00D527AF">
          <w:delText>10</w:delText>
        </w:r>
      </w:del>
      <w:r>
        <w:t>.4 is a feasible solution.</w:t>
      </w:r>
    </w:p>
    <w:p w14:paraId="6F0EFB36" w14:textId="012B92D8" w:rsidR="00822DDA" w:rsidRDefault="00822DDA" w:rsidP="000D5417">
      <w:pPr>
        <w:pStyle w:val="Heading3"/>
        <w:pPrChange w:id="2603" w:author="NEC_Hassan Al-Kanani" w:date="2023-02-17T16:03:00Z">
          <w:pPr>
            <w:pStyle w:val="Heading2"/>
          </w:pPr>
        </w:pPrChange>
      </w:pPr>
      <w:bookmarkStart w:id="2604" w:name="_Toc120096758"/>
      <w:bookmarkStart w:id="2605" w:name="_Toc120097118"/>
      <w:bookmarkStart w:id="2606" w:name="_Toc127543435"/>
      <w:r>
        <w:t>5.</w:t>
      </w:r>
      <w:ins w:id="2607" w:author="NEC_Hassan Al-Kanani" w:date="2023-02-13T14:17:00Z">
        <w:r w:rsidR="00D407E7">
          <w:t>3.</w:t>
        </w:r>
      </w:ins>
      <w:ins w:id="2608" w:author="Intel - Yizhi Yao - 0213" w:date="2023-02-15T15:01:00Z">
        <w:r w:rsidR="004160AE">
          <w:t>3</w:t>
        </w:r>
      </w:ins>
      <w:del w:id="2609" w:author="NEC_Hassan Al-Kanani" w:date="2023-02-13T14:17:00Z">
        <w:r w:rsidDel="00D407E7">
          <w:delText>11</w:delText>
        </w:r>
      </w:del>
      <w:r>
        <w:tab/>
      </w:r>
      <w:r w:rsidRPr="004160AE">
        <w:t>Orchestrating</w:t>
      </w:r>
      <w:r>
        <w:rPr>
          <w:rFonts w:cs="Arial"/>
          <w:bCs/>
        </w:rPr>
        <w:t xml:space="preserve"> AI/ML Inference</w:t>
      </w:r>
      <w:bookmarkEnd w:id="2604"/>
      <w:bookmarkEnd w:id="2605"/>
      <w:bookmarkEnd w:id="2606"/>
      <w:r>
        <w:rPr>
          <w:rFonts w:cs="Arial"/>
          <w:bCs/>
        </w:rPr>
        <w:t xml:space="preserve"> </w:t>
      </w:r>
    </w:p>
    <w:p w14:paraId="2CC8313E" w14:textId="70695361" w:rsidR="00822DDA" w:rsidRDefault="00822DDA" w:rsidP="001701D1">
      <w:pPr>
        <w:pStyle w:val="Heading3"/>
      </w:pPr>
      <w:bookmarkStart w:id="2610" w:name="_Toc120096759"/>
      <w:bookmarkStart w:id="2611" w:name="_Toc120097119"/>
      <w:bookmarkStart w:id="2612" w:name="_Toc127543436"/>
      <w:r>
        <w:t>5.</w:t>
      </w:r>
      <w:ins w:id="2613" w:author="NEC_Hassan Al-Kanani" w:date="2023-02-13T14:18:00Z">
        <w:r w:rsidR="00D407E7">
          <w:t>3.</w:t>
        </w:r>
      </w:ins>
      <w:ins w:id="2614" w:author="Intel - Yizhi Yao - 0213" w:date="2023-02-15T15:02:00Z">
        <w:r w:rsidR="004160AE">
          <w:t>3</w:t>
        </w:r>
      </w:ins>
      <w:ins w:id="2615" w:author="NEC_Hassan Al-Kanani" w:date="2023-02-13T14:18:00Z">
        <w:r w:rsidR="00D407E7">
          <w:t>.</w:t>
        </w:r>
      </w:ins>
      <w:ins w:id="2616" w:author="NEC_Hassan Al-Kanani" w:date="2023-02-13T14:50:00Z">
        <w:r w:rsidR="000E72AE">
          <w:t>1</w:t>
        </w:r>
      </w:ins>
      <w:del w:id="2617" w:author="NEC_Hassan Al-Kanani" w:date="2023-02-13T14:50:00Z">
        <w:r w:rsidDel="000E72AE">
          <w:delText>11.1</w:delText>
        </w:r>
      </w:del>
      <w:r>
        <w:tab/>
        <w:t>Description</w:t>
      </w:r>
      <w:bookmarkEnd w:id="2610"/>
      <w:bookmarkEnd w:id="2611"/>
      <w:bookmarkEnd w:id="2612"/>
    </w:p>
    <w:p w14:paraId="1715DD49" w14:textId="61E3424D" w:rsidR="00822DDA" w:rsidRDefault="00822DDA" w:rsidP="00822DDA">
      <w:pPr>
        <w:jc w:val="both"/>
        <w:rPr>
          <w:rFonts w:cs="Arial"/>
          <w:color w:val="000000"/>
        </w:rPr>
      </w:pPr>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multiple</w:t>
      </w:r>
      <w:r>
        <w:rPr>
          <w:rFonts w:cs="Arial"/>
          <w:color w:val="000000"/>
        </w:rPr>
        <w:t xml:space="preserve"> </w:t>
      </w:r>
      <w:del w:id="2618" w:author="NEC_Hassan Al-Kanani" w:date="2023-02-17T16:06:00Z">
        <w:r w:rsidRPr="00B41568" w:rsidDel="000D5417">
          <w:rPr>
            <w:rFonts w:cs="Arial"/>
            <w:color w:val="000000"/>
          </w:rPr>
          <w:delText xml:space="preserve"> </w:delText>
        </w:r>
      </w:del>
      <w:r>
        <w:rPr>
          <w:rFonts w:cs="Arial"/>
          <w:color w:val="000000"/>
        </w:rPr>
        <w:t xml:space="preserve">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w:t>
      </w:r>
      <w:del w:id="2619" w:author="NEC_Hassan Al-Kanani" w:date="2023-02-17T16:06:00Z">
        <w:r w:rsidDel="000D5417">
          <w:rPr>
            <w:rFonts w:cs="Arial"/>
            <w:color w:val="000000"/>
          </w:rPr>
          <w:delText xml:space="preserve"> </w:delText>
        </w:r>
      </w:del>
      <w:r>
        <w:rPr>
          <w:rFonts w:cs="Arial"/>
          <w:color w:val="000000"/>
        </w:rPr>
        <w:t>functions.</w:t>
      </w:r>
    </w:p>
    <w:p w14:paraId="17EE0275" w14:textId="7CE2B709" w:rsidR="00324428" w:rsidRPr="00324428" w:rsidRDefault="00324428" w:rsidP="00324428">
      <w:pPr>
        <w:pStyle w:val="NO"/>
      </w:pPr>
      <w:r w:rsidRPr="00324428">
        <w:rPr>
          <w:rFonts w:cs="Arial"/>
          <w:color w:val="000000"/>
        </w:rPr>
        <w:t xml:space="preserve">Note: </w:t>
      </w:r>
      <w:r w:rsidRPr="00324428">
        <w:rPr>
          <w:rFonts w:cs="Arial"/>
          <w:color w:val="000000"/>
        </w:rPr>
        <w:tab/>
      </w:r>
      <w:r w:rsidRPr="00324428">
        <w:rPr>
          <w:rStyle w:val="normaltextrun"/>
        </w:rPr>
        <w:t xml:space="preserve">The AI/ML </w:t>
      </w:r>
      <w:r>
        <w:rPr>
          <w:rStyle w:val="normaltextrun"/>
        </w:rPr>
        <w:t>inference</w:t>
      </w:r>
      <w:r w:rsidRPr="00324428">
        <w:rPr>
          <w:rStyle w:val="normaltextrun"/>
        </w:rPr>
        <w:t xml:space="preserve"> function is </w:t>
      </w:r>
      <w:r>
        <w:rPr>
          <w:rStyle w:val="normaltextrun"/>
        </w:rPr>
        <w:t xml:space="preserve">of </w:t>
      </w:r>
      <w:r w:rsidRPr="00324428">
        <w:rPr>
          <w:rStyle w:val="normaltextrun"/>
        </w:rPr>
        <w:t xml:space="preserve">any function that employs the capabilities of a trained mathematical </w:t>
      </w:r>
      <w:r>
        <w:rPr>
          <w:rStyle w:val="normaltextrun"/>
        </w:rPr>
        <w:t>entity</w:t>
      </w:r>
      <w:r w:rsidRPr="00324428">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p>
    <w:p w14:paraId="3CD6F11E" w14:textId="6754CB73" w:rsidR="00822DDA" w:rsidRDefault="00822DDA" w:rsidP="001701D1">
      <w:pPr>
        <w:pStyle w:val="Heading3"/>
      </w:pPr>
      <w:bookmarkStart w:id="2620" w:name="_Toc120096760"/>
      <w:bookmarkStart w:id="2621" w:name="_Toc120097120"/>
      <w:bookmarkStart w:id="2622" w:name="_Toc127543437"/>
      <w:r>
        <w:t>5.</w:t>
      </w:r>
      <w:ins w:id="2623" w:author="NEC_Hassan Al-Kanani" w:date="2023-02-13T14:50:00Z">
        <w:r w:rsidR="000E72AE">
          <w:t>3.</w:t>
        </w:r>
      </w:ins>
      <w:ins w:id="2624" w:author="Intel - Yizhi Yao - 0213" w:date="2023-02-15T15:02:00Z">
        <w:r w:rsidR="004160AE">
          <w:t>3</w:t>
        </w:r>
      </w:ins>
      <w:ins w:id="2625" w:author="NEC_Hassan Al-Kanani" w:date="2023-02-13T14:50:00Z">
        <w:r w:rsidR="000E72AE">
          <w:t>.2</w:t>
        </w:r>
      </w:ins>
      <w:del w:id="2626" w:author="NEC_Hassan Al-Kanani" w:date="2023-02-13T14:50:00Z">
        <w:r w:rsidDel="000E72AE">
          <w:delText>11</w:delText>
        </w:r>
        <w:r w:rsidDel="000E72AE">
          <w:rPr>
            <w:lang w:val="en-US"/>
          </w:rPr>
          <w:delText>.2</w:delText>
        </w:r>
      </w:del>
      <w:r>
        <w:tab/>
        <w:t>Use cases</w:t>
      </w:r>
      <w:bookmarkEnd w:id="2620"/>
      <w:bookmarkEnd w:id="2621"/>
      <w:bookmarkEnd w:id="2622"/>
    </w:p>
    <w:p w14:paraId="1CECDD33" w14:textId="60EA412E" w:rsidR="00822DDA" w:rsidRDefault="00822DDA" w:rsidP="001701D1">
      <w:pPr>
        <w:pStyle w:val="Heading4"/>
      </w:pPr>
      <w:bookmarkStart w:id="2627" w:name="_Toc120096761"/>
      <w:bookmarkStart w:id="2628" w:name="_Toc120097121"/>
      <w:bookmarkStart w:id="2629" w:name="_Toc127543438"/>
      <w:r>
        <w:t>5.</w:t>
      </w:r>
      <w:ins w:id="2630" w:author="NEC_Hassan Al-Kanani" w:date="2023-02-13T14:50:00Z">
        <w:r w:rsidR="000E72AE">
          <w:t>3.</w:t>
        </w:r>
      </w:ins>
      <w:ins w:id="2631" w:author="Intel - Yizhi Yao - 0213" w:date="2023-02-15T15:02:00Z">
        <w:r w:rsidR="004160AE">
          <w:t>3</w:t>
        </w:r>
      </w:ins>
      <w:ins w:id="2632" w:author="NEC_Hassan Al-Kanani" w:date="2023-02-13T14:51:00Z">
        <w:r w:rsidR="000E72AE">
          <w:t>.2.1</w:t>
        </w:r>
      </w:ins>
      <w:del w:id="2633" w:author="NEC_Hassan Al-Kanani" w:date="2023-02-13T14:51:00Z">
        <w:r w:rsidDel="000E72AE">
          <w:delText>11</w:delText>
        </w:r>
        <w:r w:rsidDel="000E72AE">
          <w:rPr>
            <w:lang w:val="en-US"/>
          </w:rPr>
          <w:delText>.2.1</w:delText>
        </w:r>
      </w:del>
      <w:r>
        <w:tab/>
        <w:t>Knowledge sharing on executed actions</w:t>
      </w:r>
      <w:bookmarkEnd w:id="2627"/>
      <w:bookmarkEnd w:id="2628"/>
      <w:bookmarkEnd w:id="2629"/>
      <w:r>
        <w:t xml:space="preserve"> </w:t>
      </w:r>
    </w:p>
    <w:p w14:paraId="45EEA413" w14:textId="43637C56" w:rsidR="00822DDA" w:rsidRPr="007F2C70" w:rsidRDefault="00822DDA" w:rsidP="00822DDA">
      <w:pPr>
        <w:jc w:val="both"/>
        <w:rPr>
          <w:rFonts w:cs="Arial"/>
          <w:lang w:val="en-US"/>
        </w:rPr>
      </w:pPr>
      <w:r>
        <w:rPr>
          <w:rFonts w:cs="Arial"/>
          <w:lang w:val="en-US"/>
        </w:rPr>
        <w:t xml:space="preserve">The actions and effects of employing and applying AI/ML inference cannot be known beforehand since they are based on the learnings of the AI/ML entities. An AI/ML inference function may be to optimize one set of parameters but its actions may impact another function. In that case mechanisms are needed to counteract </w:t>
      </w:r>
      <w:r w:rsidR="009A228D">
        <w:rPr>
          <w:rFonts w:cs="Arial"/>
          <w:lang w:val="en-US"/>
        </w:rPr>
        <w:t xml:space="preserve">conflicts and </w:t>
      </w:r>
      <w:r>
        <w:rPr>
          <w:rFonts w:cs="Arial"/>
          <w:lang w:val="en-US"/>
        </w:rPr>
        <w:t xml:space="preserve">or minimize </w:t>
      </w:r>
      <w:r w:rsidR="009A228D">
        <w:rPr>
          <w:rFonts w:cs="Arial"/>
          <w:lang w:val="en-US"/>
        </w:rPr>
        <w:t xml:space="preserve">potential </w:t>
      </w:r>
      <w:r>
        <w:rPr>
          <w:rFonts w:cs="Arial"/>
          <w:lang w:val="en-US"/>
        </w:rPr>
        <w:t xml:space="preserve">negative impacts resulting from </w:t>
      </w:r>
      <w:del w:id="2634" w:author="NEC_Hassan Al-Kanani" w:date="2023-02-17T16:09:00Z">
        <w:r w:rsidDel="000D5417">
          <w:rPr>
            <w:rFonts w:cs="Arial"/>
            <w:lang w:val="en-US"/>
          </w:rPr>
          <w:delText xml:space="preserve"> </w:delText>
        </w:r>
      </w:del>
      <w:r>
        <w:rPr>
          <w:rFonts w:cs="Arial"/>
          <w:lang w:val="en-US"/>
        </w:rPr>
        <w:t xml:space="preserve">conflicting actions brought up by </w:t>
      </w:r>
      <w:del w:id="2635" w:author="NEC_Hassan Al-Kanani" w:date="2023-02-17T16:09:00Z">
        <w:r w:rsidDel="001D67E6">
          <w:rPr>
            <w:rFonts w:cs="Arial"/>
            <w:lang w:val="en-US"/>
          </w:rPr>
          <w:delText xml:space="preserve"> </w:delText>
        </w:r>
      </w:del>
      <w:r>
        <w:rPr>
          <w:rFonts w:cs="Arial"/>
          <w:lang w:val="en-US"/>
        </w:rPr>
        <w:t>applying AI/ML inference.</w:t>
      </w:r>
    </w:p>
    <w:p w14:paraId="6F194FBB" w14:textId="63B1C86A" w:rsidR="00822DDA" w:rsidRDefault="00822DDA" w:rsidP="00822DDA">
      <w:pPr>
        <w:jc w:val="both"/>
        <w:rPr>
          <w:rFonts w:cs="Arial"/>
          <w:lang w:val="en-US"/>
        </w:rPr>
      </w:pPr>
      <w:r>
        <w:rPr>
          <w:rFonts w:cs="Arial"/>
          <w:lang w:val="en-US"/>
        </w:rPr>
        <w:t xml:space="preserve">When an ML entity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w:t>
      </w:r>
      <w:r>
        <w:rPr>
          <w:rFonts w:cs="Arial"/>
          <w:lang w:val="en-US"/>
        </w:rPr>
        <w:t xml:space="preserve">action may </w:t>
      </w:r>
      <w:r w:rsidRPr="00E01394">
        <w:rPr>
          <w:rFonts w:cs="Arial"/>
          <w:lang w:val="en-US"/>
        </w:rPr>
        <w:t xml:space="preserve">affect other </w:t>
      </w:r>
      <w:r>
        <w:rPr>
          <w:rFonts w:cs="Arial"/>
          <w:lang w:val="en-US"/>
        </w:rPr>
        <w:t>network functions. Most critical is that those actions may affect the learning environment (i.e.</w:t>
      </w:r>
      <w:r w:rsidR="009A228D">
        <w:rPr>
          <w:rFonts w:cs="Arial"/>
          <w:lang w:val="en-US"/>
        </w:rPr>
        <w:t>,</w:t>
      </w:r>
      <w:r>
        <w:rPr>
          <w:rFonts w:cs="Arial"/>
          <w:lang w:val="en-US"/>
        </w:rPr>
        <w:t xml:space="preserve"> the training data) of another ML entity, say ML entity</w:t>
      </w:r>
      <w:r w:rsidRPr="00E01394">
        <w:rPr>
          <w:rFonts w:cs="Arial"/>
          <w:lang w:val="en-US"/>
        </w:rPr>
        <w:t xml:space="preserve"> B</w:t>
      </w:r>
      <w:r>
        <w:rPr>
          <w:rFonts w:cs="Arial"/>
          <w:lang w:val="en-US"/>
        </w:rPr>
        <w:t xml:space="preserve">. Correspondingly, the ML entity B needs to be informed when such actions are taken by any ML entity </w:t>
      </w:r>
      <w:r w:rsidRPr="00E01394">
        <w:rPr>
          <w:rFonts w:cs="Arial"/>
          <w:lang w:val="en-US"/>
        </w:rPr>
        <w:t>A</w:t>
      </w:r>
      <w:r>
        <w:rPr>
          <w:rFonts w:cs="Arial"/>
          <w:lang w:val="en-US"/>
        </w:rPr>
        <w:t>.</w:t>
      </w:r>
    </w:p>
    <w:p w14:paraId="3914A92D" w14:textId="61013851" w:rsidR="00822DDA" w:rsidRDefault="00822DDA" w:rsidP="001701D1">
      <w:pPr>
        <w:pStyle w:val="Heading4"/>
      </w:pPr>
      <w:bookmarkStart w:id="2636" w:name="_Toc120096762"/>
      <w:bookmarkStart w:id="2637" w:name="_Toc120097122"/>
      <w:bookmarkStart w:id="2638" w:name="_Toc127543439"/>
      <w:r>
        <w:t>5.</w:t>
      </w:r>
      <w:ins w:id="2639" w:author="NEC_Hassan Al-Kanani" w:date="2023-02-13T14:51:00Z">
        <w:r w:rsidR="000E72AE">
          <w:t>3.</w:t>
        </w:r>
      </w:ins>
      <w:ins w:id="2640" w:author="Intel - Yizhi Yao - 0213" w:date="2023-02-15T15:02:00Z">
        <w:r w:rsidR="004160AE">
          <w:t>3</w:t>
        </w:r>
      </w:ins>
      <w:ins w:id="2641" w:author="NEC_Hassan Al-Kanani" w:date="2023-02-13T14:51:00Z">
        <w:r w:rsidR="000E72AE">
          <w:t>.2.2</w:t>
        </w:r>
      </w:ins>
      <w:del w:id="2642" w:author="NEC_Hassan Al-Kanani" w:date="2023-02-13T14:52:00Z">
        <w:r w:rsidDel="000E72AE">
          <w:delText>11</w:delText>
        </w:r>
        <w:r w:rsidDel="000E72AE">
          <w:rPr>
            <w:lang w:val="en-US"/>
          </w:rPr>
          <w:delText>.2.2</w:delText>
        </w:r>
      </w:del>
      <w:r>
        <w:tab/>
      </w:r>
      <w:r w:rsidRPr="001701D1">
        <w:t>Knowledge</w:t>
      </w:r>
      <w:r>
        <w:t xml:space="preserve"> sharing on impacts of executed actions</w:t>
      </w:r>
      <w:bookmarkEnd w:id="2636"/>
      <w:bookmarkEnd w:id="2637"/>
      <w:bookmarkEnd w:id="2638"/>
      <w:r>
        <w:t xml:space="preserve"> </w:t>
      </w:r>
    </w:p>
    <w:p w14:paraId="68AB0115" w14:textId="78D299EC" w:rsidR="00822DDA" w:rsidRDefault="00822DDA" w:rsidP="00822DDA">
      <w:pPr>
        <w:jc w:val="both"/>
        <w:rPr>
          <w:rFonts w:cs="Arial"/>
          <w:lang w:val="en-US"/>
        </w:rPr>
      </w:pPr>
      <w:r>
        <w:rPr>
          <w:rFonts w:cs="Arial"/>
          <w:lang w:val="en-US"/>
        </w:rPr>
        <w:t xml:space="preserve">AI/ML inference functions are able to adjust to adjust their behavior depending on context and on all the information they receive. When an ML entity in function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affect other </w:t>
      </w:r>
      <w:r>
        <w:rPr>
          <w:rFonts w:cs="Arial"/>
          <w:lang w:val="en-US"/>
        </w:rPr>
        <w:t xml:space="preserve">network functions, the ML entity in function A may be able to adjust its behavior to minimize its impact on the other network functions if such an ML entity is informed of its impact on the other network functions. To account for such impacts, the network functions that are affected or the 3GPP management system, needs to inform the ML entity in function A of the observed impacts of the action of the ML entity in function A on the other network functions. </w:t>
      </w:r>
    </w:p>
    <w:p w14:paraId="03556563" w14:textId="71EDC5AA" w:rsidR="00822DDA" w:rsidRDefault="00822DDA" w:rsidP="00822DDA">
      <w:pPr>
        <w:jc w:val="both"/>
        <w:rPr>
          <w:rFonts w:cs="Arial"/>
          <w:lang w:val="en-US"/>
        </w:rPr>
      </w:pPr>
      <w:r>
        <w:rPr>
          <w:rFonts w:cs="Arial"/>
          <w:lang w:val="en-US"/>
        </w:rPr>
        <w:lastRenderedPageBreak/>
        <w:t>In otherwards, it is necessary that when an action is taken by ML entity in function A, after an</w:t>
      </w:r>
      <w:r w:rsidRPr="00E01394">
        <w:rPr>
          <w:rFonts w:cs="Arial"/>
          <w:lang w:val="en-US"/>
        </w:rPr>
        <w:t xml:space="preserve"> appropriate interval (specific to either A or B as may be needed),</w:t>
      </w:r>
      <w:r>
        <w:rPr>
          <w:rFonts w:cs="Arial"/>
          <w:lang w:val="en-US"/>
        </w:rPr>
        <w:t xml:space="preserve"> the network function</w:t>
      </w:r>
      <w:r w:rsidRPr="00E01394">
        <w:rPr>
          <w:rFonts w:cs="Arial"/>
          <w:lang w:val="en-US"/>
        </w:rPr>
        <w:t xml:space="preserve"> B </w:t>
      </w:r>
      <w:r>
        <w:rPr>
          <w:rFonts w:cs="Arial"/>
          <w:lang w:val="en-US"/>
        </w:rPr>
        <w:t>(</w:t>
      </w:r>
      <w:r w:rsidRPr="00E01394">
        <w:rPr>
          <w:rFonts w:cs="Arial"/>
          <w:lang w:val="en-US"/>
        </w:rPr>
        <w:t xml:space="preserve">and the other </w:t>
      </w:r>
      <w:r>
        <w:rPr>
          <w:rFonts w:cs="Arial"/>
          <w:lang w:val="en-US"/>
        </w:rPr>
        <w:t>network functions</w:t>
      </w:r>
      <w:r w:rsidRPr="00E01394">
        <w:rPr>
          <w:rFonts w:cs="Arial"/>
          <w:lang w:val="en-US"/>
        </w:rPr>
        <w:t xml:space="preserve"> </w:t>
      </w:r>
      <w:r>
        <w:rPr>
          <w:rFonts w:cs="Arial"/>
          <w:lang w:val="en-US"/>
        </w:rPr>
        <w:t xml:space="preserve">that notice impacts on their metrics or input data) should </w:t>
      </w:r>
      <w:r w:rsidRPr="00E01394">
        <w:rPr>
          <w:rFonts w:cs="Arial"/>
          <w:lang w:val="en-US"/>
        </w:rPr>
        <w:t>report their metrics to A</w:t>
      </w:r>
      <w:r>
        <w:rPr>
          <w:rFonts w:cs="Arial"/>
          <w:lang w:val="en-US"/>
        </w:rPr>
        <w:t xml:space="preserve">. Correspondingly, ML entity in function </w:t>
      </w:r>
      <w:r w:rsidRPr="00E01394">
        <w:rPr>
          <w:rFonts w:cs="Arial"/>
          <w:lang w:val="en-US"/>
        </w:rPr>
        <w:t xml:space="preserve">A </w:t>
      </w:r>
      <w:r>
        <w:rPr>
          <w:rFonts w:cs="Arial"/>
          <w:lang w:val="en-US"/>
        </w:rPr>
        <w:t xml:space="preserve">may </w:t>
      </w:r>
      <w:r w:rsidRPr="00E01394">
        <w:rPr>
          <w:rFonts w:cs="Arial"/>
          <w:lang w:val="en-US"/>
        </w:rPr>
        <w:t>aggregate</w:t>
      </w:r>
      <w:r>
        <w:rPr>
          <w:rFonts w:cs="Arial"/>
          <w:lang w:val="en-US"/>
        </w:rPr>
        <w:t xml:space="preserve"> the reported observations </w:t>
      </w:r>
      <w:r w:rsidRPr="00E01394">
        <w:rPr>
          <w:rFonts w:cs="Arial"/>
          <w:lang w:val="en-US"/>
        </w:rPr>
        <w:t>with its own metrics to evaluate the global effect</w:t>
      </w:r>
      <w:r>
        <w:rPr>
          <w:rFonts w:cs="Arial"/>
          <w:lang w:val="en-US"/>
        </w:rPr>
        <w:t xml:space="preserve"> of its actions</w:t>
      </w:r>
      <w:r w:rsidRPr="00E01394">
        <w:rPr>
          <w:rFonts w:cs="Arial"/>
          <w:lang w:val="en-US"/>
        </w:rPr>
        <w:t>. In doing so</w:t>
      </w:r>
      <w:r>
        <w:rPr>
          <w:rFonts w:cs="Arial"/>
          <w:lang w:val="en-US"/>
        </w:rPr>
        <w:t>, ML entity in function A</w:t>
      </w:r>
      <w:r w:rsidRPr="00E01394">
        <w:rPr>
          <w:rFonts w:cs="Arial"/>
          <w:lang w:val="en-US"/>
        </w:rPr>
        <w:t xml:space="preserve"> is able to learn the best actions that concurrently optimize it’s (A’s) objective(s) and </w:t>
      </w:r>
      <w:r>
        <w:rPr>
          <w:rFonts w:cs="Arial"/>
          <w:lang w:val="en-US"/>
        </w:rPr>
        <w:t xml:space="preserve">also </w:t>
      </w:r>
      <w:r w:rsidRPr="00E01394">
        <w:rPr>
          <w:rFonts w:cs="Arial"/>
          <w:lang w:val="en-US"/>
        </w:rPr>
        <w:t>minimize the effects on the peers</w:t>
      </w:r>
      <w:r>
        <w:rPr>
          <w:rFonts w:cs="Arial"/>
          <w:lang w:val="en-US"/>
        </w:rPr>
        <w:t>.</w:t>
      </w:r>
    </w:p>
    <w:p w14:paraId="7E1F49DF" w14:textId="02854896" w:rsidR="00822DDA" w:rsidRDefault="00822DDA" w:rsidP="00822DDA">
      <w:pPr>
        <w:jc w:val="both"/>
        <w:rPr>
          <w:rFonts w:cs="Arial"/>
          <w:lang w:val="en-US"/>
        </w:rPr>
      </w:pPr>
      <w:r>
        <w:rPr>
          <w:rFonts w:cs="Arial"/>
          <w:lang w:val="en-US"/>
        </w:rPr>
        <w:t>The report from B to all may contain values on known KPIs and metrics, e.g.</w:t>
      </w:r>
      <w:r w:rsidR="009A228D">
        <w:rPr>
          <w:rFonts w:cs="Arial"/>
          <w:lang w:val="en-US"/>
        </w:rPr>
        <w:t>,</w:t>
      </w:r>
      <w:r>
        <w:rPr>
          <w:rFonts w:cs="Arial"/>
          <w:lang w:val="en-US"/>
        </w:rPr>
        <w:t xml:space="preserve"> those standardized in TS</w:t>
      </w:r>
      <w:r w:rsidR="004926FC">
        <w:rPr>
          <w:rFonts w:cs="Arial"/>
          <w:lang w:val="en-US"/>
        </w:rPr>
        <w:t xml:space="preserve"> </w:t>
      </w:r>
      <w:r>
        <w:rPr>
          <w:rFonts w:cs="Arial"/>
          <w:lang w:val="en-US"/>
        </w:rPr>
        <w:t>28.552</w:t>
      </w:r>
      <w:r w:rsidR="004926FC">
        <w:rPr>
          <w:rFonts w:cs="Arial"/>
          <w:lang w:val="en-US"/>
        </w:rPr>
        <w:t xml:space="preserve"> [8]</w:t>
      </w:r>
      <w:r>
        <w:rPr>
          <w:rFonts w:cs="Arial"/>
          <w:lang w:val="en-US"/>
        </w:rPr>
        <w:t xml:space="preserve"> and TS</w:t>
      </w:r>
      <w:r w:rsidR="004926FC">
        <w:rPr>
          <w:rFonts w:cs="Arial"/>
          <w:lang w:val="en-US"/>
        </w:rPr>
        <w:t xml:space="preserve"> </w:t>
      </w:r>
      <w:r>
        <w:rPr>
          <w:rFonts w:cs="Arial"/>
          <w:lang w:val="en-US"/>
        </w:rPr>
        <w:t>28.554</w:t>
      </w:r>
      <w:r w:rsidR="004926FC">
        <w:rPr>
          <w:rFonts w:cs="Arial"/>
          <w:lang w:val="en-US"/>
        </w:rPr>
        <w:t xml:space="preserve"> [14]</w:t>
      </w:r>
      <w:r>
        <w:rPr>
          <w:rFonts w:cs="Arial"/>
          <w:lang w:val="en-US"/>
        </w:rPr>
        <w:t>.</w:t>
      </w:r>
    </w:p>
    <w:p w14:paraId="1161F816" w14:textId="77777777" w:rsidR="00822DDA" w:rsidRDefault="00822DDA" w:rsidP="00822DDA">
      <w:pPr>
        <w:autoSpaceDE w:val="0"/>
        <w:autoSpaceDN w:val="0"/>
        <w:adjustRightInd w:val="0"/>
        <w:spacing w:before="120"/>
        <w:jc w:val="center"/>
      </w:pPr>
      <w:r>
        <w:object w:dxaOrig="3936" w:dyaOrig="1788" w14:anchorId="20A11624">
          <v:shape id="_x0000_i1032" type="#_x0000_t75" style="width:278.3pt;height:126.9pt" o:ole="">
            <v:imagedata r:id="rId35" o:title=""/>
          </v:shape>
          <o:OLEObject Type="Embed" ProgID="Visio.Drawing.11" ShapeID="_x0000_i1032" DrawAspect="Content" ObjectID="_1738157023" r:id="rId36"/>
        </w:object>
      </w:r>
    </w:p>
    <w:p w14:paraId="76772926" w14:textId="33BA2174" w:rsidR="00822DDA" w:rsidRDefault="00822DDA" w:rsidP="00822DDA">
      <w:pPr>
        <w:pStyle w:val="Caption"/>
        <w:jc w:val="center"/>
        <w:rPr>
          <w:rFonts w:cs="Arial"/>
          <w:sz w:val="22"/>
          <w:szCs w:val="22"/>
          <w:lang w:val="en-US"/>
        </w:rPr>
      </w:pPr>
      <w:r w:rsidRPr="00912EE2">
        <w:rPr>
          <w:rFonts w:cs="Arial"/>
          <w:sz w:val="22"/>
          <w:szCs w:val="22"/>
          <w:lang w:val="en-US"/>
        </w:rPr>
        <w:t xml:space="preserve">Figure </w:t>
      </w:r>
      <w:r w:rsidR="0012019D" w:rsidRPr="0012019D">
        <w:rPr>
          <w:rFonts w:cs="Arial"/>
          <w:sz w:val="22"/>
          <w:szCs w:val="22"/>
          <w:lang w:val="en-US"/>
        </w:rPr>
        <w:t>5.</w:t>
      </w:r>
      <w:ins w:id="2643" w:author="NEC_Hassan Al-Kanani" w:date="2023-02-17T16:10:00Z">
        <w:r w:rsidR="001D67E6">
          <w:rPr>
            <w:rFonts w:cs="Arial"/>
            <w:sz w:val="22"/>
            <w:szCs w:val="22"/>
            <w:lang w:val="en-US"/>
          </w:rPr>
          <w:t>3.3.2.2-</w:t>
        </w:r>
      </w:ins>
      <w:del w:id="2644" w:author="NEC_Hassan Al-Kanani" w:date="2023-02-17T16:10:00Z">
        <w:r w:rsidR="0012019D" w:rsidRPr="0012019D" w:rsidDel="001D67E6">
          <w:rPr>
            <w:rFonts w:cs="Arial"/>
            <w:sz w:val="22"/>
            <w:szCs w:val="22"/>
            <w:lang w:val="en-US"/>
          </w:rPr>
          <w:delText>11.2.2-</w:delText>
        </w:r>
      </w:del>
      <w:r w:rsidR="0012019D" w:rsidRPr="0012019D">
        <w:rPr>
          <w:rFonts w:cs="Arial"/>
          <w:sz w:val="22"/>
          <w:szCs w:val="22"/>
          <w:lang w:val="en-US"/>
        </w:rPr>
        <w:t>1</w:t>
      </w:r>
      <w:r w:rsidR="00166ADD">
        <w:rPr>
          <w:rFonts w:cs="Arial"/>
          <w:sz w:val="22"/>
          <w:szCs w:val="22"/>
          <w:lang w:val="en-US"/>
        </w:rPr>
        <w:t>:</w:t>
      </w:r>
      <w:r w:rsidRPr="00912EE2">
        <w:rPr>
          <w:rFonts w:cs="Arial"/>
          <w:sz w:val="22"/>
          <w:szCs w:val="22"/>
          <w:lang w:val="en-US"/>
        </w:rPr>
        <w:t xml:space="preserve"> </w:t>
      </w:r>
      <w:r>
        <w:rPr>
          <w:rFonts w:cs="Arial"/>
          <w:sz w:val="22"/>
          <w:szCs w:val="22"/>
          <w:lang w:val="en-US"/>
        </w:rPr>
        <w:t xml:space="preserve">Distributed coordination of Cognitive </w:t>
      </w:r>
      <w:r w:rsidR="0012019D" w:rsidRPr="0012019D">
        <w:rPr>
          <w:rFonts w:cs="Arial"/>
          <w:sz w:val="22"/>
          <w:szCs w:val="22"/>
          <w:lang w:val="en-US"/>
        </w:rPr>
        <w:t xml:space="preserve">Network Automation </w:t>
      </w:r>
      <w:r>
        <w:rPr>
          <w:rFonts w:cs="Arial"/>
          <w:sz w:val="22"/>
          <w:szCs w:val="22"/>
          <w:lang w:val="en-US"/>
        </w:rPr>
        <w:t>Functions</w:t>
      </w:r>
      <w:r w:rsidR="0012019D">
        <w:rPr>
          <w:rFonts w:cs="Arial"/>
          <w:sz w:val="22"/>
          <w:szCs w:val="22"/>
          <w:lang w:val="en-US"/>
        </w:rPr>
        <w:t xml:space="preserve"> (NAF)</w:t>
      </w:r>
    </w:p>
    <w:p w14:paraId="547289BE" w14:textId="2E3EF512" w:rsidR="00822DDA" w:rsidRDefault="00822DDA" w:rsidP="001701D1">
      <w:pPr>
        <w:pStyle w:val="Heading4"/>
      </w:pPr>
      <w:bookmarkStart w:id="2645" w:name="_Toc120096763"/>
      <w:bookmarkStart w:id="2646" w:name="_Toc120097123"/>
      <w:bookmarkStart w:id="2647" w:name="_Toc127543440"/>
      <w:r>
        <w:t>5.</w:t>
      </w:r>
      <w:ins w:id="2648" w:author="NEC_Hassan Al-Kanani" w:date="2023-02-13T14:52:00Z">
        <w:r w:rsidR="000E72AE">
          <w:t>3.</w:t>
        </w:r>
      </w:ins>
      <w:ins w:id="2649" w:author="Intel - Yizhi Yao - 0213" w:date="2023-02-15T15:02:00Z">
        <w:r w:rsidR="004160AE">
          <w:t>3</w:t>
        </w:r>
      </w:ins>
      <w:ins w:id="2650" w:author="NEC_Hassan Al-Kanani" w:date="2023-02-13T14:52:00Z">
        <w:r w:rsidR="000E72AE">
          <w:t>.2.3</w:t>
        </w:r>
      </w:ins>
      <w:del w:id="2651" w:author="NEC_Hassan Al-Kanani" w:date="2023-02-13T14:52:00Z">
        <w:r w:rsidDel="000E72AE">
          <w:delText>11</w:delText>
        </w:r>
        <w:r w:rsidDel="000E72AE">
          <w:rPr>
            <w:lang w:val="en-US"/>
          </w:rPr>
          <w:delText>.2.3</w:delText>
        </w:r>
      </w:del>
      <w:r>
        <w:tab/>
        <w:t xml:space="preserve">Abstract </w:t>
      </w:r>
      <w:r w:rsidRPr="001701D1">
        <w:t>information</w:t>
      </w:r>
      <w:r>
        <w:t xml:space="preserve"> on impacts of executed actions</w:t>
      </w:r>
      <w:bookmarkEnd w:id="2645"/>
      <w:bookmarkEnd w:id="2646"/>
      <w:bookmarkEnd w:id="2647"/>
    </w:p>
    <w:p w14:paraId="491B3070" w14:textId="7A00F8D4" w:rsidR="00822DDA" w:rsidRDefault="00822DDA" w:rsidP="00822DDA">
      <w:pPr>
        <w:jc w:val="both"/>
        <w:rPr>
          <w:rFonts w:cs="Arial"/>
          <w:lang w:val="en-US"/>
        </w:rPr>
      </w:pPr>
      <w:r>
        <w:rPr>
          <w:rFonts w:cs="Arial"/>
          <w:lang w:val="en-US"/>
        </w:rPr>
        <w:t>In a multivendor environment, the KPIs semantics differ and KPIs that measure one event may be named and computed differently by two vendors.  e.g.</w:t>
      </w:r>
      <w:r w:rsidR="009A228D">
        <w:rPr>
          <w:rFonts w:cs="Arial"/>
          <w:lang w:val="en-US"/>
        </w:rPr>
        <w:t>,</w:t>
      </w:r>
      <w:r>
        <w:rPr>
          <w:rFonts w:cs="Arial"/>
          <w:lang w:val="en-US"/>
        </w:rPr>
        <w:t xml:space="preserve"> </w:t>
      </w:r>
      <w:r>
        <w:rPr>
          <w:rFonts w:cs="Arial"/>
        </w:rPr>
        <w:t xml:space="preserve">the Handover rate (H) could be Handovers per user per unit time or Handovers per cell per unit time. </w:t>
      </w:r>
      <w:r>
        <w:rPr>
          <w:rFonts w:cs="Arial"/>
          <w:lang w:val="en-US"/>
        </w:rPr>
        <w:t xml:space="preserve">Consequently, there is no guarantee that the exchanged KPI or metric values will be interpretable by the ML entity </w:t>
      </w:r>
      <w:r w:rsidRPr="00E01394">
        <w:rPr>
          <w:rFonts w:cs="Arial"/>
          <w:lang w:val="en-US"/>
        </w:rPr>
        <w:t>A</w:t>
      </w:r>
      <w:r>
        <w:rPr>
          <w:rFonts w:cs="Arial"/>
          <w:lang w:val="en-US"/>
        </w:rPr>
        <w:t xml:space="preserve"> when it receives that metric.</w:t>
      </w:r>
    </w:p>
    <w:p w14:paraId="331E208A" w14:textId="6BAFE51F" w:rsidR="00822DDA" w:rsidRDefault="00822DDA" w:rsidP="00822DDA">
      <w:pPr>
        <w:autoSpaceDE w:val="0"/>
        <w:autoSpaceDN w:val="0"/>
        <w:adjustRightInd w:val="0"/>
        <w:spacing w:before="120"/>
        <w:jc w:val="both"/>
        <w:rPr>
          <w:rFonts w:cs="Arial"/>
          <w:lang w:val="en-US"/>
        </w:rPr>
      </w:pPr>
      <w:r>
        <w:rPr>
          <w:rFonts w:cs="Arial"/>
          <w:lang w:val="en-US"/>
        </w:rPr>
        <w:t>Instead, it is better when the ML entity B</w:t>
      </w:r>
      <w:r w:rsidRPr="00E01394">
        <w:rPr>
          <w:rFonts w:cs="Arial"/>
          <w:lang w:val="en-US"/>
        </w:rPr>
        <w:t xml:space="preserve"> </w:t>
      </w:r>
      <w:r>
        <w:rPr>
          <w:rFonts w:cs="Arial"/>
          <w:lang w:val="en-US"/>
        </w:rPr>
        <w:t xml:space="preserve">expresses its level of dissatisfaction or impact of the action that was taken by ML entity </w:t>
      </w:r>
      <w:r w:rsidRPr="00E01394">
        <w:rPr>
          <w:rFonts w:cs="Arial"/>
          <w:lang w:val="en-US"/>
        </w:rPr>
        <w:t>A</w:t>
      </w:r>
      <w:r>
        <w:rPr>
          <w:rFonts w:cs="Arial"/>
          <w:lang w:val="en-US"/>
        </w:rPr>
        <w:t xml:space="preserve">. The level of dissatisfaction or impact may be expressed in terms of an </w:t>
      </w:r>
      <w:r>
        <w:rPr>
          <w:rFonts w:cs="Arial"/>
        </w:rPr>
        <w:t xml:space="preserve">Action </w:t>
      </w:r>
      <w:r>
        <w:rPr>
          <w:rFonts w:cs="Arial"/>
          <w:lang w:val="en-US"/>
        </w:rPr>
        <w:t>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4ED8F6F3" w:rsidR="00822DDA" w:rsidRDefault="00822DDA" w:rsidP="00822DDA">
      <w:pPr>
        <w:autoSpaceDE w:val="0"/>
        <w:autoSpaceDN w:val="0"/>
        <w:adjustRightInd w:val="0"/>
        <w:spacing w:before="120"/>
        <w:jc w:val="both"/>
        <w:rPr>
          <w:rFonts w:cs="Arial"/>
          <w:lang w:val="en-US"/>
        </w:rPr>
      </w:pPr>
      <w:r>
        <w:rPr>
          <w:rFonts w:cs="Arial"/>
          <w:lang w:val="en-US"/>
        </w:rPr>
        <w:t>For the AQI, if ML entity A takes an action, its effects on the peers will range from an extremely negative impact, e.g.,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Default="00822DDA" w:rsidP="00822DDA">
      <w:pPr>
        <w:autoSpaceDE w:val="0"/>
        <w:autoSpaceDN w:val="0"/>
        <w:adjustRightInd w:val="0"/>
        <w:spacing w:before="120"/>
        <w:jc w:val="center"/>
        <w:rPr>
          <w:rFonts w:cs="Arial"/>
          <w:lang w:val="en-US"/>
        </w:rPr>
      </w:pPr>
      <w:r>
        <w:object w:dxaOrig="4188" w:dyaOrig="2232" w14:anchorId="5EDB36EC">
          <v:shape id="_x0000_i1033" type="#_x0000_t75" style="width:303.25pt;height:161.1pt" o:ole="">
            <v:imagedata r:id="rId37" o:title=""/>
          </v:shape>
          <o:OLEObject Type="Embed" ProgID="Visio.Drawing.11" ShapeID="_x0000_i1033" DrawAspect="Content" ObjectID="_1738157024" r:id="rId38"/>
        </w:object>
      </w:r>
    </w:p>
    <w:p w14:paraId="5640A627" w14:textId="36E2FE6E" w:rsidR="00822DDA" w:rsidRPr="00A77DB1" w:rsidRDefault="00822DDA" w:rsidP="00822DDA">
      <w:pPr>
        <w:spacing w:after="160" w:line="259" w:lineRule="auto"/>
        <w:jc w:val="center"/>
        <w:rPr>
          <w:rFonts w:ascii="Arial" w:hAnsi="Arial" w:cs="Arial"/>
          <w:b/>
        </w:rPr>
      </w:pPr>
      <w:r w:rsidRPr="00A77DB1">
        <w:rPr>
          <w:rFonts w:ascii="Arial" w:hAnsi="Arial" w:cs="Arial"/>
          <w:b/>
        </w:rPr>
        <w:t>Figure 5.</w:t>
      </w:r>
      <w:ins w:id="2652" w:author="NEC_Hassan Al-Kanani" w:date="2023-02-17T16:10:00Z">
        <w:r w:rsidR="001D67E6">
          <w:rPr>
            <w:rFonts w:ascii="Arial" w:hAnsi="Arial" w:cs="Arial"/>
            <w:b/>
          </w:rPr>
          <w:t>3.3.2.3</w:t>
        </w:r>
      </w:ins>
      <w:del w:id="2653" w:author="NEC_Hassan Al-Kanani" w:date="2023-02-17T16:10:00Z">
        <w:r w:rsidRPr="00A77DB1" w:rsidDel="001D67E6">
          <w:rPr>
            <w:rFonts w:ascii="Arial" w:hAnsi="Arial" w:cs="Arial"/>
            <w:b/>
          </w:rPr>
          <w:delText>11.2.3</w:delText>
        </w:r>
      </w:del>
      <w:r w:rsidRPr="00A77DB1">
        <w:rPr>
          <w:rFonts w:ascii="Arial" w:hAnsi="Arial" w:cs="Arial"/>
          <w:b/>
        </w:rPr>
        <w:t>-1: Multi-vendor coordination of AI/ML</w:t>
      </w:r>
      <w:r>
        <w:rPr>
          <w:rFonts w:ascii="Arial" w:hAnsi="Arial" w:cs="Arial"/>
          <w:b/>
        </w:rPr>
        <w:t xml:space="preserve"> inference</w:t>
      </w:r>
      <w:r w:rsidRPr="00A77DB1">
        <w:rPr>
          <w:rFonts w:ascii="Arial" w:hAnsi="Arial" w:cs="Arial"/>
          <w:b/>
        </w:rPr>
        <w:t xml:space="preserve"> network automation functions</w:t>
      </w:r>
    </w:p>
    <w:p w14:paraId="093311EB" w14:textId="7D93E032" w:rsidR="00822DDA" w:rsidRDefault="00822DDA" w:rsidP="001701D1">
      <w:pPr>
        <w:pStyle w:val="Heading4"/>
        <w:rPr>
          <w:lang w:val="en-US"/>
        </w:rPr>
      </w:pPr>
      <w:bookmarkStart w:id="2654" w:name="_Toc120096764"/>
      <w:bookmarkStart w:id="2655" w:name="_Toc120097124"/>
      <w:bookmarkStart w:id="2656" w:name="_Toc127543441"/>
      <w:r>
        <w:lastRenderedPageBreak/>
        <w:t>5.</w:t>
      </w:r>
      <w:ins w:id="2657" w:author="NEC_Hassan Al-Kanani" w:date="2023-02-13T14:52:00Z">
        <w:r w:rsidR="000E72AE">
          <w:t>3.</w:t>
        </w:r>
      </w:ins>
      <w:ins w:id="2658" w:author="Intel - Yizhi Yao - 0213" w:date="2023-02-15T15:03:00Z">
        <w:r w:rsidR="004160AE">
          <w:t>3</w:t>
        </w:r>
      </w:ins>
      <w:ins w:id="2659" w:author="NEC_Hassan Al-Kanani" w:date="2023-02-13T14:52:00Z">
        <w:r w:rsidR="000E72AE">
          <w:t>.2.4</w:t>
        </w:r>
      </w:ins>
      <w:del w:id="2660" w:author="NEC_Hassan Al-Kanani" w:date="2023-02-13T14:52:00Z">
        <w:r w:rsidDel="000E72AE">
          <w:rPr>
            <w:lang w:val="en-US"/>
          </w:rPr>
          <w:delText>11.2.4</w:delText>
        </w:r>
      </w:del>
      <w:r>
        <w:tab/>
        <w:t xml:space="preserve">Triggering execution of </w:t>
      </w:r>
      <w:r>
        <w:rPr>
          <w:rFonts w:cs="Arial"/>
          <w:color w:val="000000"/>
        </w:rPr>
        <w:t>AI/ML inference</w:t>
      </w:r>
      <w:r w:rsidDel="00C35153">
        <w:rPr>
          <w:rFonts w:cs="Arial"/>
          <w:color w:val="000000"/>
        </w:rPr>
        <w:t xml:space="preserve"> </w:t>
      </w:r>
      <w:r>
        <w:rPr>
          <w:rFonts w:cs="Arial"/>
          <w:color w:val="000000"/>
        </w:rPr>
        <w:t>functions or ML entities</w:t>
      </w:r>
      <w:bookmarkEnd w:id="2654"/>
      <w:bookmarkEnd w:id="2655"/>
      <w:bookmarkEnd w:id="2656"/>
    </w:p>
    <w:p w14:paraId="07431F7E" w14:textId="421D1B7C" w:rsidR="00822DDA" w:rsidRDefault="00822DDA" w:rsidP="00822DDA">
      <w:pPr>
        <w:jc w:val="both"/>
      </w:pPr>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or ML entities</w:t>
      </w:r>
      <w:r w:rsidRPr="00B41568">
        <w:rPr>
          <w:rFonts w:cs="Arial"/>
          <w:color w:val="000000"/>
        </w:rPr>
        <w:t xml:space="preserve">. </w:t>
      </w:r>
      <w:r>
        <w:rPr>
          <w:rFonts w:cs="Arial"/>
          <w:color w:val="000000"/>
        </w:rPr>
        <w:t>These</w:t>
      </w:r>
      <w:r w:rsidRPr="00B41568">
        <w:rPr>
          <w:rFonts w:cs="Arial"/>
          <w:color w:val="000000"/>
        </w:rPr>
        <w:t xml:space="preserve"> </w:t>
      </w:r>
      <w:r>
        <w:rPr>
          <w:rFonts w:cs="Arial"/>
          <w:color w:val="000000"/>
        </w:rPr>
        <w:t xml:space="preserve">ML entities may not </w:t>
      </w:r>
      <w:r w:rsidRPr="00B41568">
        <w:rPr>
          <w:rFonts w:cs="Arial"/>
          <w:color w:val="000000"/>
        </w:rPr>
        <w:t xml:space="preserve">conflict with </w:t>
      </w:r>
      <w:r>
        <w:rPr>
          <w:rFonts w:cs="Arial"/>
          <w:color w:val="000000"/>
        </w:rPr>
        <w:t xml:space="preserve">one another but may focus on only a subset of the problems and may </w:t>
      </w:r>
      <w:r w:rsidRPr="00B41568">
        <w:rPr>
          <w:rFonts w:cs="Arial"/>
          <w:color w:val="000000"/>
        </w:rPr>
        <w:t xml:space="preserve">propose changes that </w:t>
      </w:r>
      <w:r>
        <w:rPr>
          <w:rFonts w:cs="Arial"/>
          <w:color w:val="000000"/>
        </w:rPr>
        <w:t>are suboptimal since each focus on only a sub</w:t>
      </w:r>
      <w:r w:rsidR="009A228D">
        <w:rPr>
          <w:rFonts w:cs="Arial"/>
          <w:color w:val="000000"/>
        </w:rPr>
        <w:t>set</w:t>
      </w:r>
      <w:r>
        <w:rPr>
          <w:rFonts w:cs="Arial"/>
          <w:color w:val="000000"/>
        </w:rPr>
        <w:t xml:space="preserve"> of the network control parameters. </w:t>
      </w:r>
      <w:r>
        <w:t xml:space="preserve">It </w:t>
      </w:r>
      <w:r w:rsidR="002C3479">
        <w:t xml:space="preserve">may happened frequently </w:t>
      </w:r>
      <w:r>
        <w:t>that</w:t>
      </w:r>
      <w:r w:rsidRPr="007F3F63">
        <w:t xml:space="preserve"> the </w:t>
      </w:r>
      <w:r>
        <w:t xml:space="preserve">individual </w:t>
      </w:r>
      <w:r>
        <w:rPr>
          <w:rFonts w:cs="Arial"/>
          <w:color w:val="000000"/>
        </w:rPr>
        <w:t>ML entities do not</w:t>
      </w:r>
      <w:r w:rsidRPr="007F3F63">
        <w:t xml:space="preserve"> know the expected </w:t>
      </w:r>
      <w:r>
        <w:t xml:space="preserve">end-to-end </w:t>
      </w:r>
      <w:r w:rsidRPr="007F3F63">
        <w:t xml:space="preserve">performance </w:t>
      </w:r>
      <w:r>
        <w:t>of the network, i.e.</w:t>
      </w:r>
      <w:r w:rsidR="002C3479">
        <w:t>,</w:t>
      </w:r>
      <w:r>
        <w:t xml:space="preserve"> the </w:t>
      </w:r>
      <w:r>
        <w:rPr>
          <w:rFonts w:cs="Arial"/>
          <w:color w:val="000000"/>
        </w:rPr>
        <w:t xml:space="preserve">ML entities </w:t>
      </w:r>
      <w:r>
        <w:t xml:space="preserve">need to be </w:t>
      </w:r>
      <w:r w:rsidRPr="007F3F63">
        <w:t>explicitly called to act</w:t>
      </w:r>
      <w:r>
        <w:t xml:space="preserve"> by an entity which has a wider view of the network problems and the capabilities of the </w:t>
      </w:r>
      <w:r>
        <w:rPr>
          <w:rFonts w:cs="Arial"/>
          <w:color w:val="000000"/>
        </w:rPr>
        <w:t>ML entities</w:t>
      </w:r>
      <w:r>
        <w:t xml:space="preserve">. For example, consider the distributed </w:t>
      </w:r>
      <w:r>
        <w:rPr>
          <w:rFonts w:cs="Arial"/>
          <w:color w:val="000000"/>
        </w:rPr>
        <w:t>AI/ML inference functions (i.e.</w:t>
      </w:r>
      <w:r w:rsidR="002C3479">
        <w:rPr>
          <w:rFonts w:cs="Arial"/>
          <w:color w:val="000000"/>
        </w:rPr>
        <w:t>,</w:t>
      </w:r>
      <w:r>
        <w:rPr>
          <w:rFonts w:cs="Arial"/>
          <w:color w:val="000000"/>
        </w:rPr>
        <w:t xml:space="preserve"> those instantiated within the gNB) </w:t>
      </w:r>
      <w:r>
        <w:t xml:space="preserve">with effects across multiple managed objects such as interference management which may impact multiple cells. Such </w:t>
      </w:r>
      <w:r>
        <w:rPr>
          <w:rFonts w:cs="Arial"/>
          <w:color w:val="000000"/>
        </w:rPr>
        <w:t xml:space="preserve">AI/ML inference functions </w:t>
      </w:r>
      <w:r>
        <w:t xml:space="preserve">may not be able to have a wider view of the network state. As such, a centralized controller (i.e., a controller that with a wider and common view to the set of managed objects) is needed to control and coordinate both centralized and distributed </w:t>
      </w:r>
      <w:r>
        <w:rPr>
          <w:rFonts w:cs="Arial"/>
          <w:color w:val="000000"/>
        </w:rPr>
        <w:t>AI/ML</w:t>
      </w:r>
      <w:r w:rsidRPr="00861882">
        <w:rPr>
          <w:rFonts w:cs="Arial"/>
          <w:color w:val="000000"/>
        </w:rPr>
        <w:t xml:space="preserve"> </w:t>
      </w:r>
      <w:r>
        <w:rPr>
          <w:rFonts w:cs="Arial"/>
          <w:color w:val="000000"/>
        </w:rPr>
        <w:t xml:space="preserve">inference functions. Specifically, </w:t>
      </w:r>
      <w:r>
        <w:t xml:space="preserve">the controller may </w:t>
      </w:r>
      <w:r w:rsidRPr="00BB3738">
        <w:rPr>
          <w:rFonts w:cs="Arial"/>
          <w:color w:val="000000"/>
          <w:szCs w:val="22"/>
          <w:lang w:val="en-US"/>
        </w:rPr>
        <w:t>(based on received network data and analytics insight)</w:t>
      </w:r>
      <w:r>
        <w:t>:</w:t>
      </w:r>
    </w:p>
    <w:p w14:paraId="351BE450" w14:textId="71B44DFE"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 xml:space="preserve">diagnose network problem(s) to identify </w:t>
      </w:r>
      <w:r>
        <w:rPr>
          <w:rFonts w:cs="Arial"/>
          <w:color w:val="000000"/>
          <w:szCs w:val="22"/>
          <w:lang w:val="en-US"/>
        </w:rPr>
        <w:t xml:space="preserve">the nature of the problem, and </w:t>
      </w:r>
    </w:p>
    <w:p w14:paraId="0A12AC1B"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receive the </w:t>
      </w:r>
      <w:r w:rsidRPr="00B41568">
        <w:rPr>
          <w:rFonts w:cs="Arial"/>
          <w:color w:val="000000"/>
          <w:szCs w:val="22"/>
          <w:lang w:val="en-US"/>
        </w:rPr>
        <w:t xml:space="preserve">capabilities </w:t>
      </w:r>
      <w:r>
        <w:rPr>
          <w:rFonts w:cs="Arial"/>
          <w:color w:val="000000"/>
          <w:szCs w:val="22"/>
          <w:lang w:val="en-US"/>
        </w:rPr>
        <w:t xml:space="preserve">of the available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either directly from the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or from a </w:t>
      </w:r>
      <w:r w:rsidRPr="00B41568">
        <w:rPr>
          <w:rFonts w:cs="Arial"/>
          <w:color w:val="000000"/>
          <w:szCs w:val="22"/>
          <w:lang w:val="en-US"/>
        </w:rPr>
        <w:t xml:space="preserve">Capability Library </w:t>
      </w:r>
      <w:r>
        <w:rPr>
          <w:rFonts w:cs="Arial"/>
          <w:color w:val="000000"/>
          <w:szCs w:val="22"/>
          <w:lang w:val="en-US"/>
        </w:rPr>
        <w:t>that acts as a</w:t>
      </w:r>
      <w:r w:rsidRPr="00B41568">
        <w:rPr>
          <w:rFonts w:cs="Arial"/>
          <w:color w:val="000000"/>
          <w:szCs w:val="22"/>
          <w:lang w:val="en-US"/>
        </w:rPr>
        <w:t xml:space="preserve"> regist</w:t>
      </w:r>
      <w:r>
        <w:rPr>
          <w:rFonts w:cs="Arial"/>
          <w:color w:val="000000"/>
          <w:szCs w:val="22"/>
          <w:lang w:val="en-US"/>
        </w:rPr>
        <w:t xml:space="preserve">ry to which the </w:t>
      </w:r>
      <w:r w:rsidRPr="00B41568">
        <w:rPr>
          <w:rFonts w:cs="Arial"/>
          <w:color w:val="000000"/>
          <w:szCs w:val="22"/>
          <w:lang w:val="en-US"/>
        </w:rPr>
        <w:t xml:space="preserve">capability of each NAF </w:t>
      </w:r>
      <w:r>
        <w:rPr>
          <w:rFonts w:cs="Arial"/>
          <w:color w:val="000000"/>
          <w:szCs w:val="22"/>
          <w:lang w:val="en-US"/>
        </w:rPr>
        <w:t xml:space="preserve">is </w:t>
      </w:r>
      <w:r w:rsidRPr="00B41568">
        <w:rPr>
          <w:rFonts w:cs="Arial"/>
          <w:color w:val="000000"/>
          <w:szCs w:val="22"/>
          <w:lang w:val="en-US"/>
        </w:rPr>
        <w:t>added</w:t>
      </w:r>
      <w:r>
        <w:rPr>
          <w:rFonts w:cs="Arial"/>
          <w:color w:val="000000"/>
          <w:szCs w:val="22"/>
          <w:lang w:val="en-US"/>
        </w:rPr>
        <w:t xml:space="preserve"> each time </w:t>
      </w:r>
      <w:r w:rsidRPr="00B41568">
        <w:rPr>
          <w:rFonts w:cs="Arial"/>
          <w:color w:val="000000"/>
          <w:szCs w:val="22"/>
          <w:lang w:val="en-US"/>
        </w:rPr>
        <w:t xml:space="preserve">a </w:t>
      </w:r>
      <w:r>
        <w:rPr>
          <w:rFonts w:cs="Arial"/>
          <w:color w:val="000000"/>
          <w:szCs w:val="22"/>
          <w:lang w:val="en-US"/>
        </w:rPr>
        <w:t xml:space="preserve">new </w:t>
      </w:r>
      <w:r w:rsidRPr="00B41568">
        <w:rPr>
          <w:rFonts w:cs="Arial"/>
          <w:color w:val="000000"/>
          <w:szCs w:val="22"/>
          <w:lang w:val="en-US"/>
        </w:rPr>
        <w:t xml:space="preserve">NAF </w:t>
      </w:r>
      <w:r>
        <w:rPr>
          <w:rFonts w:cs="Arial"/>
          <w:color w:val="000000"/>
          <w:szCs w:val="22"/>
          <w:lang w:val="en-US"/>
        </w:rPr>
        <w:t xml:space="preserve">introduced into </w:t>
      </w:r>
      <w:r w:rsidRPr="00B41568">
        <w:rPr>
          <w:rFonts w:cs="Arial"/>
          <w:color w:val="000000"/>
          <w:szCs w:val="22"/>
          <w:lang w:val="en-US"/>
        </w:rPr>
        <w:t>the system</w:t>
      </w:r>
      <w:r>
        <w:rPr>
          <w:rFonts w:cs="Arial"/>
          <w:color w:val="000000"/>
          <w:szCs w:val="22"/>
          <w:lang w:val="en-US"/>
        </w:rPr>
        <w:t>, and</w:t>
      </w:r>
    </w:p>
    <w:p w14:paraId="09612F86"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evaluate the </w:t>
      </w:r>
      <w:r w:rsidRPr="00B41568">
        <w:rPr>
          <w:rFonts w:cs="Arial"/>
          <w:color w:val="000000"/>
          <w:szCs w:val="22"/>
          <w:lang w:val="en-US"/>
        </w:rPr>
        <w:t xml:space="preserve">capabilities </w:t>
      </w:r>
      <w:r>
        <w:rPr>
          <w:rFonts w:cs="Arial"/>
          <w:color w:val="000000"/>
          <w:szCs w:val="22"/>
          <w:lang w:val="en-US"/>
        </w:rPr>
        <w:t xml:space="preserve">of the </w:t>
      </w:r>
      <w:r>
        <w:rPr>
          <w:rFonts w:cs="Arial"/>
          <w:color w:val="000000"/>
        </w:rPr>
        <w:t>AI/ML inference functions</w:t>
      </w:r>
      <w:r>
        <w:rPr>
          <w:rFonts w:cs="Arial"/>
          <w:color w:val="000000"/>
          <w:szCs w:val="22"/>
          <w:lang w:val="en-US"/>
        </w:rPr>
        <w:t xml:space="preserve"> to identify </w:t>
      </w:r>
      <w:r w:rsidRPr="00F83D69">
        <w:rPr>
          <w:rFonts w:cs="Arial"/>
          <w:color w:val="000000"/>
          <w:szCs w:val="22"/>
          <w:lang w:val="en-US"/>
        </w:rPr>
        <w:t>the best (set and sequence of) AI/ML</w:t>
      </w:r>
      <w:r>
        <w:rPr>
          <w:rFonts w:cs="Arial"/>
          <w:color w:val="000000"/>
          <w:szCs w:val="22"/>
          <w:lang w:val="en-US"/>
        </w:rPr>
        <w:t xml:space="preserve"> inference</w:t>
      </w:r>
      <w:r w:rsidRPr="00F83D69">
        <w:rPr>
          <w:rFonts w:cs="Arial"/>
          <w:color w:val="000000"/>
          <w:szCs w:val="22"/>
          <w:lang w:val="en-US"/>
        </w:rPr>
        <w:t xml:space="preserve"> functions to address the identified problem(s)</w:t>
      </w:r>
      <w:r>
        <w:rPr>
          <w:rFonts w:cs="Arial"/>
          <w:color w:val="000000"/>
          <w:szCs w:val="22"/>
          <w:lang w:val="en-US"/>
        </w:rPr>
        <w:t>, and</w:t>
      </w:r>
    </w:p>
    <w:p w14:paraId="7068E57E" w14:textId="6689A9AB"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trigger the ML</w:t>
      </w:r>
      <w:r>
        <w:rPr>
          <w:rFonts w:cs="Arial"/>
          <w:color w:val="000000"/>
          <w:szCs w:val="22"/>
          <w:lang w:val="en-US"/>
        </w:rPr>
        <w:t xml:space="preserve"> e</w:t>
      </w:r>
      <w:r w:rsidRPr="00BB3738">
        <w:rPr>
          <w:rFonts w:cs="Arial"/>
          <w:color w:val="000000"/>
          <w:szCs w:val="22"/>
          <w:lang w:val="en-US"/>
        </w:rPr>
        <w:t xml:space="preserve">ntities to act, providing at trigger time any required extra generalized or specific information. </w:t>
      </w:r>
    </w:p>
    <w:p w14:paraId="03390D5C" w14:textId="7B100C93" w:rsidR="00822DDA" w:rsidRDefault="00822DDA" w:rsidP="001701D1">
      <w:pPr>
        <w:pStyle w:val="Heading4"/>
        <w:rPr>
          <w:lang w:val="en-US"/>
        </w:rPr>
      </w:pPr>
      <w:bookmarkStart w:id="2661" w:name="_Toc120096765"/>
      <w:bookmarkStart w:id="2662" w:name="_Toc120097125"/>
      <w:bookmarkStart w:id="2663" w:name="_Toc127543442"/>
      <w:r>
        <w:t>5.</w:t>
      </w:r>
      <w:ins w:id="2664" w:author="NEC_Hassan Al-Kanani" w:date="2023-02-13T14:52:00Z">
        <w:r w:rsidR="000E72AE">
          <w:t>3.</w:t>
        </w:r>
      </w:ins>
      <w:ins w:id="2665" w:author="Intel - Yizhi Yao - 0213" w:date="2023-02-15T15:03:00Z">
        <w:r w:rsidR="004160AE">
          <w:t>3</w:t>
        </w:r>
      </w:ins>
      <w:ins w:id="2666" w:author="NEC_Hassan Al-Kanani" w:date="2023-02-13T14:52:00Z">
        <w:r w:rsidR="000E72AE">
          <w:t>.2.5</w:t>
        </w:r>
      </w:ins>
      <w:del w:id="2667" w:author="NEC_Hassan Al-Kanani" w:date="2023-02-13T14:52:00Z">
        <w:r w:rsidDel="000E72AE">
          <w:rPr>
            <w:lang w:val="en-US"/>
          </w:rPr>
          <w:delText>11.2.5</w:delText>
        </w:r>
      </w:del>
      <w:r>
        <w:tab/>
        <w:t xml:space="preserve">Orchestrating decisions of </w:t>
      </w:r>
      <w:r>
        <w:rPr>
          <w:rFonts w:cs="Arial"/>
          <w:color w:val="000000"/>
        </w:rPr>
        <w:t>AI/ML inference functions or ML entities</w:t>
      </w:r>
      <w:bookmarkEnd w:id="2661"/>
      <w:bookmarkEnd w:id="2662"/>
      <w:bookmarkEnd w:id="2663"/>
      <w:r>
        <w:rPr>
          <w:lang w:val="en-US"/>
        </w:rPr>
        <w:t xml:space="preserve"> </w:t>
      </w:r>
    </w:p>
    <w:p w14:paraId="3EC23C31" w14:textId="5A5F05EF" w:rsidR="00822DDA" w:rsidRDefault="00822DDA" w:rsidP="00822DDA">
      <w:pPr>
        <w:jc w:val="both"/>
        <w:rPr>
          <w:rFonts w:cs="Arial"/>
          <w:color w:val="000000"/>
        </w:rPr>
      </w:pPr>
      <w:r>
        <w:rPr>
          <w:rFonts w:cs="Arial"/>
          <w:color w:val="000000"/>
        </w:rPr>
        <w:t>Given the multiple ML entities</w:t>
      </w:r>
      <w:r w:rsidRPr="00B41568">
        <w:rPr>
          <w:rFonts w:cs="Arial"/>
          <w:color w:val="000000"/>
        </w:rPr>
        <w:t xml:space="preserve"> </w:t>
      </w:r>
      <w:r>
        <w:rPr>
          <w:rFonts w:cs="Arial"/>
          <w:color w:val="000000"/>
        </w:rPr>
        <w:t>which</w:t>
      </w:r>
      <w:r w:rsidRPr="00B41568">
        <w:rPr>
          <w:rFonts w:cs="Arial"/>
          <w:color w:val="000000"/>
        </w:rPr>
        <w:t xml:space="preserve"> may </w:t>
      </w:r>
      <w:r>
        <w:rPr>
          <w:rFonts w:cs="Arial"/>
          <w:color w:val="000000"/>
        </w:rPr>
        <w:t xml:space="preserve">differ in terms of source vendors and behavior characteristics, </w:t>
      </w:r>
      <w:r w:rsidRPr="00B41568">
        <w:rPr>
          <w:rFonts w:cs="Arial"/>
          <w:color w:val="000000"/>
        </w:rPr>
        <w:t xml:space="preserve">the operator may not find it appropriate to grant access to the network to all the </w:t>
      </w:r>
      <w:r>
        <w:rPr>
          <w:rFonts w:cs="Arial"/>
          <w:color w:val="000000"/>
        </w:rPr>
        <w:t>different ML entities</w:t>
      </w:r>
      <w:r w:rsidRPr="00B41568">
        <w:rPr>
          <w:rFonts w:cs="Arial"/>
          <w:color w:val="000000"/>
        </w:rPr>
        <w:t xml:space="preserve"> (both for security and operability reasons). </w:t>
      </w:r>
    </w:p>
    <w:p w14:paraId="3C8BFF5E" w14:textId="06479C61" w:rsidR="00822DDA" w:rsidRPr="00B41568" w:rsidRDefault="00822DDA" w:rsidP="00822DDA">
      <w:pPr>
        <w:jc w:val="both"/>
        <w:rPr>
          <w:rFonts w:cs="Arial"/>
          <w:color w:val="000000"/>
        </w:rPr>
      </w:pPr>
      <w:r w:rsidRPr="00B41568">
        <w:rPr>
          <w:rFonts w:cs="Arial"/>
          <w:color w:val="000000"/>
        </w:rPr>
        <w:t>In that case, there is a need for a</w:t>
      </w:r>
      <w:r>
        <w:rPr>
          <w:rFonts w:cs="Arial"/>
          <w:color w:val="000000"/>
        </w:rPr>
        <w:t>n orchestration functionali</w:t>
      </w:r>
      <w:r w:rsidR="002C3479">
        <w:rPr>
          <w:rFonts w:cs="Arial"/>
          <w:color w:val="000000"/>
        </w:rPr>
        <w:t>t</w:t>
      </w:r>
      <w:r>
        <w:rPr>
          <w:rFonts w:cs="Arial"/>
          <w:color w:val="000000"/>
        </w:rPr>
        <w:t xml:space="preserve">y </w:t>
      </w:r>
      <w:r w:rsidRPr="00B41568">
        <w:rPr>
          <w:rFonts w:cs="Arial"/>
          <w:color w:val="000000"/>
        </w:rPr>
        <w:t>that</w:t>
      </w:r>
      <w:r>
        <w:rPr>
          <w:rFonts w:cs="Arial"/>
          <w:color w:val="000000"/>
        </w:rPr>
        <w:t xml:space="preserve"> </w:t>
      </w:r>
      <w:r w:rsidRPr="00B41568">
        <w:rPr>
          <w:rFonts w:cs="Arial"/>
          <w:color w:val="000000"/>
          <w:szCs w:val="22"/>
          <w:lang w:val="en-US"/>
        </w:rPr>
        <w:t>takes responsibility for the end-to-end performance of the Autonomous Network</w:t>
      </w:r>
      <w:r>
        <w:rPr>
          <w:rFonts w:cs="Arial"/>
          <w:color w:val="000000"/>
          <w:szCs w:val="22"/>
          <w:lang w:val="en-US"/>
        </w:rPr>
        <w:t xml:space="preserve"> and that</w:t>
      </w:r>
      <w:r w:rsidRPr="00B41568">
        <w:rPr>
          <w:rFonts w:cs="Arial"/>
          <w:color w:val="000000"/>
        </w:rPr>
        <w:t xml:space="preserve"> supervises the </w:t>
      </w:r>
      <w:r>
        <w:rPr>
          <w:rFonts w:cs="Arial"/>
          <w:color w:val="000000"/>
        </w:rPr>
        <w:t>ML entities</w:t>
      </w:r>
      <w:r w:rsidRPr="00B41568">
        <w:rPr>
          <w:rFonts w:cs="Arial"/>
          <w:color w:val="000000"/>
        </w:rPr>
        <w:t xml:space="preserve"> </w:t>
      </w:r>
      <w:r>
        <w:rPr>
          <w:rFonts w:cs="Arial"/>
          <w:color w:val="000000"/>
        </w:rPr>
        <w:t>to</w:t>
      </w:r>
      <w:r w:rsidRPr="00B41568">
        <w:rPr>
          <w:rFonts w:cs="Arial"/>
          <w:color w:val="000000"/>
        </w:rPr>
        <w:t xml:space="preserve"> guarantee</w:t>
      </w:r>
      <w:r>
        <w:rPr>
          <w:rFonts w:cs="Arial"/>
          <w:color w:val="000000"/>
        </w:rPr>
        <w:t xml:space="preserve"> the</w:t>
      </w:r>
      <w:r w:rsidRPr="00B41568">
        <w:rPr>
          <w:rFonts w:cs="Arial"/>
          <w:color w:val="000000"/>
        </w:rPr>
        <w:t xml:space="preserve"> </w:t>
      </w:r>
      <w:r w:rsidR="00377D15" w:rsidRPr="00B41568">
        <w:rPr>
          <w:rFonts w:cs="Arial"/>
          <w:color w:val="000000"/>
        </w:rPr>
        <w:t>end-to-end</w:t>
      </w:r>
      <w:r w:rsidRPr="00B41568">
        <w:rPr>
          <w:rFonts w:cs="Arial"/>
          <w:color w:val="000000"/>
        </w:rPr>
        <w:t xml:space="preserve"> performance.</w:t>
      </w:r>
      <w:r>
        <w:rPr>
          <w:rFonts w:cs="Arial"/>
          <w:color w:val="000000"/>
        </w:rPr>
        <w:t xml:space="preserve"> The orchestration functionali</w:t>
      </w:r>
      <w:r w:rsidR="002C3479">
        <w:rPr>
          <w:rFonts w:cs="Arial"/>
          <w:color w:val="000000"/>
        </w:rPr>
        <w:t>t</w:t>
      </w:r>
      <w:r>
        <w:rPr>
          <w:rFonts w:cs="Arial"/>
          <w:color w:val="000000"/>
        </w:rPr>
        <w:t xml:space="preserve">y receives the recommendation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Pr>
          <w:rFonts w:cs="Arial"/>
          <w:color w:val="000000"/>
        </w:rPr>
        <w:t>observed</w:t>
      </w:r>
      <w:r>
        <w:rPr>
          <w:rFonts w:cs="Arial"/>
          <w:color w:val="000000"/>
        </w:rPr>
        <w:t xml:space="preserve"> effects of the actions of the ML entities (e.g. to redefine the control parameter space of the individual ML 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 </w:t>
      </w:r>
    </w:p>
    <w:bookmarkStart w:id="2668" w:name="_Hlk118302523"/>
    <w:p w14:paraId="61D08247" w14:textId="77777777" w:rsidR="00822DDA" w:rsidRPr="007D1BC7" w:rsidRDefault="00822DDA" w:rsidP="00822DDA">
      <w:pPr>
        <w:jc w:val="center"/>
      </w:pPr>
      <w:r w:rsidRPr="009515F0">
        <w:rPr>
          <w:szCs w:val="22"/>
        </w:rPr>
        <w:object w:dxaOrig="7355" w:dyaOrig="2400" w14:anchorId="1AD6DF64">
          <v:shape id="_x0000_i1034" type="#_x0000_t75" style="width:469.85pt;height:154.15pt" o:ole="">
            <v:imagedata r:id="rId39" o:title=""/>
          </v:shape>
          <o:OLEObject Type="Embed" ProgID="Visio.Drawing.11" ShapeID="_x0000_i1034" DrawAspect="Content" ObjectID="_1738157025" r:id="rId40"/>
        </w:object>
      </w:r>
      <w:bookmarkEnd w:id="2668"/>
    </w:p>
    <w:p w14:paraId="1722C26D" w14:textId="77777777" w:rsidR="00822DDA" w:rsidRDefault="00822DDA" w:rsidP="00822DDA">
      <w:pPr>
        <w:spacing w:line="264" w:lineRule="auto"/>
        <w:ind w:left="284"/>
        <w:jc w:val="center"/>
        <w:rPr>
          <w:sz w:val="22"/>
          <w:szCs w:val="22"/>
          <w:lang w:val="en-IN"/>
        </w:rPr>
      </w:pPr>
    </w:p>
    <w:p w14:paraId="2B8980E7" w14:textId="1A5369E0" w:rsidR="00822DDA" w:rsidRPr="00C2624E" w:rsidRDefault="00822DDA" w:rsidP="00822DDA">
      <w:pPr>
        <w:spacing w:line="264" w:lineRule="auto"/>
        <w:ind w:left="284"/>
        <w:jc w:val="center"/>
      </w:pPr>
      <w:r w:rsidRPr="003775CA">
        <w:rPr>
          <w:sz w:val="22"/>
          <w:szCs w:val="22"/>
          <w:lang w:val="en-IN"/>
        </w:rPr>
        <w:t xml:space="preserve">Figure </w:t>
      </w:r>
      <w:r w:rsidR="002C3479">
        <w:rPr>
          <w:sz w:val="22"/>
          <w:szCs w:val="22"/>
          <w:lang w:val="en-IN"/>
        </w:rPr>
        <w:t>5.</w:t>
      </w:r>
      <w:ins w:id="2669" w:author="NEC_Hassan Al-Kanani" w:date="2023-02-17T16:11:00Z">
        <w:r w:rsidR="001D67E6">
          <w:rPr>
            <w:sz w:val="22"/>
            <w:szCs w:val="22"/>
            <w:lang w:val="en-IN"/>
          </w:rPr>
          <w:t>3.3.2.5-1</w:t>
        </w:r>
      </w:ins>
      <w:del w:id="2670" w:author="NEC_Hassan Al-Kanani" w:date="2023-02-17T16:11:00Z">
        <w:r w:rsidR="002C3479" w:rsidDel="001D67E6">
          <w:rPr>
            <w:sz w:val="22"/>
            <w:szCs w:val="22"/>
            <w:lang w:val="en-IN"/>
          </w:rPr>
          <w:delText>11.2.5-1</w:delText>
        </w:r>
      </w:del>
      <w:r w:rsidRPr="003775CA">
        <w:rPr>
          <w:sz w:val="22"/>
          <w:szCs w:val="22"/>
          <w:lang w:val="en-IN"/>
        </w:rPr>
        <w:t xml:space="preserve">: </w:t>
      </w:r>
      <w:r>
        <w:rPr>
          <w:sz w:val="22"/>
          <w:szCs w:val="22"/>
          <w:lang w:val="en-IN"/>
        </w:rPr>
        <w:t>Orchestrating</w:t>
      </w:r>
      <w:r>
        <w:rPr>
          <w:rFonts w:cs="Arial"/>
          <w:sz w:val="22"/>
          <w:szCs w:val="22"/>
        </w:rPr>
        <w:t xml:space="preserve"> AI/ML </w:t>
      </w:r>
    </w:p>
    <w:p w14:paraId="5522E553" w14:textId="3FBCC905" w:rsidR="00822DDA" w:rsidRDefault="00822DDA" w:rsidP="001701D1">
      <w:pPr>
        <w:pStyle w:val="Heading3"/>
      </w:pPr>
      <w:bookmarkStart w:id="2671" w:name="_Toc120096766"/>
      <w:bookmarkStart w:id="2672" w:name="_Toc120097126"/>
      <w:bookmarkStart w:id="2673" w:name="_Toc127543443"/>
      <w:r>
        <w:lastRenderedPageBreak/>
        <w:t>5.</w:t>
      </w:r>
      <w:ins w:id="2674" w:author="NEC_Hassan Al-Kanani" w:date="2023-02-13T14:53:00Z">
        <w:r w:rsidR="000E72AE">
          <w:t>3.</w:t>
        </w:r>
      </w:ins>
      <w:ins w:id="2675" w:author="Intel - Yizhi Yao - 0213" w:date="2023-02-15T15:03:00Z">
        <w:r w:rsidR="004160AE">
          <w:t>3</w:t>
        </w:r>
      </w:ins>
      <w:ins w:id="2676" w:author="NEC_Hassan Al-Kanani" w:date="2023-02-13T14:53:00Z">
        <w:r w:rsidR="000E72AE">
          <w:t>.3</w:t>
        </w:r>
      </w:ins>
      <w:del w:id="2677" w:author="NEC_Hassan Al-Kanani" w:date="2023-02-13T14:53:00Z">
        <w:r w:rsidDel="000E72AE">
          <w:rPr>
            <w:lang w:val="en-US"/>
          </w:rPr>
          <w:delText>11.3</w:delText>
        </w:r>
      </w:del>
      <w:r>
        <w:tab/>
        <w:t>Potential requirements</w:t>
      </w:r>
      <w:bookmarkEnd w:id="2671"/>
      <w:bookmarkEnd w:id="2672"/>
      <w:bookmarkEnd w:id="2673"/>
    </w:p>
    <w:p w14:paraId="36C47EF7" w14:textId="2050F02C" w:rsidR="00822DDA" w:rsidRDefault="00822DDA" w:rsidP="00822DDA">
      <w:pPr>
        <w:tabs>
          <w:tab w:val="left" w:pos="2340"/>
        </w:tabs>
        <w:rPr>
          <w:rFonts w:cs="Arial"/>
          <w:lang w:val="en-US"/>
        </w:rPr>
      </w:pPr>
      <w:r>
        <w:rPr>
          <w:b/>
          <w:lang w:eastAsia="zh-CN"/>
        </w:rPr>
        <w:t xml:space="preserve">REQ-ML_ORCH-1: </w:t>
      </w:r>
      <w:r>
        <w:rPr>
          <w:lang w:eastAsia="zh-CN"/>
        </w:rPr>
        <w:t xml:space="preserve">The </w:t>
      </w:r>
      <w:r>
        <w:rPr>
          <w:bCs/>
          <w:lang w:eastAsia="zh-CN"/>
        </w:rPr>
        <w:t xml:space="preserve">AI/ML inference </w:t>
      </w:r>
      <w:r w:rsidRPr="008F5AB2">
        <w:t xml:space="preserve">MnS producer </w:t>
      </w:r>
      <w:r>
        <w:rPr>
          <w:lang w:eastAsia="zh-CN"/>
        </w:rPr>
        <w:t xml:space="preserve">should have a capability </w:t>
      </w:r>
      <w:r>
        <w:rPr>
          <w:rFonts w:cs="Arial"/>
          <w:lang w:val="en-US"/>
        </w:rPr>
        <w:t xml:space="preserve">to inform </w:t>
      </w:r>
      <w:r w:rsidRPr="008D62EA">
        <w:rPr>
          <w:rFonts w:cs="Arial"/>
        </w:rPr>
        <w:t xml:space="preserve">an authorized consumer </w:t>
      </w:r>
      <w:r>
        <w:rPr>
          <w:rFonts w:cs="Arial"/>
        </w:rPr>
        <w:t xml:space="preserve">(e.g., another </w:t>
      </w:r>
      <w:r>
        <w:rPr>
          <w:rFonts w:cs="Arial"/>
          <w:lang w:val="en-US"/>
        </w:rPr>
        <w:t>AI/ML inference function</w:t>
      </w:r>
      <w:r>
        <w:rPr>
          <w:rFonts w:cs="Arial"/>
        </w:rPr>
        <w:t xml:space="preserve">) of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2B478D18" w14:textId="30E76EF9" w:rsidR="00822DDA" w:rsidRDefault="00822DDA" w:rsidP="00822DDA">
      <w:pPr>
        <w:spacing w:line="264" w:lineRule="auto"/>
        <w:jc w:val="both"/>
        <w:rPr>
          <w:rFonts w:cs="Arial"/>
          <w:lang w:val="en-US"/>
        </w:rPr>
      </w:pPr>
      <w:r>
        <w:rPr>
          <w:b/>
          <w:lang w:eastAsia="zh-CN"/>
        </w:rPr>
        <w:t xml:space="preserve">REQ-ML_ORCH-2: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request </w:t>
      </w:r>
      <w:r w:rsidRPr="008D62EA">
        <w:rPr>
          <w:rFonts w:cs="Arial"/>
        </w:rPr>
        <w:t>a</w:t>
      </w:r>
      <w:r>
        <w:rPr>
          <w:rFonts w:cs="Arial"/>
        </w:rPr>
        <w:t xml:space="preserve"> producer of</w:t>
      </w:r>
      <w:r w:rsidRPr="008D62EA">
        <w:rPr>
          <w:rFonts w:cs="Arial"/>
        </w:rPr>
        <w:t xml:space="preserve"> </w:t>
      </w:r>
      <w:r>
        <w:rPr>
          <w:rFonts w:cs="Arial"/>
          <w:lang w:val="en-US"/>
        </w:rPr>
        <w:t>AI/ML</w:t>
      </w:r>
      <w:r w:rsidR="00F56514">
        <w:rPr>
          <w:rFonts w:cs="Arial"/>
          <w:lang w:val="en-US"/>
        </w:rPr>
        <w:t xml:space="preserve"> action </w:t>
      </w:r>
      <w:r>
        <w:rPr>
          <w:rFonts w:cs="Arial"/>
          <w:lang w:val="en-US"/>
        </w:rPr>
        <w:t xml:space="preserve">evaluation </w:t>
      </w:r>
      <w:r>
        <w:rPr>
          <w:rFonts w:cs="Arial"/>
        </w:rPr>
        <w:t xml:space="preserve">(e.g., another </w:t>
      </w:r>
      <w:r>
        <w:rPr>
          <w:rFonts w:cs="Arial"/>
          <w:lang w:val="en-US"/>
        </w:rPr>
        <w:t>AI/ML inference function</w:t>
      </w:r>
      <w:r>
        <w:rPr>
          <w:rFonts w:cs="Arial"/>
        </w:rPr>
        <w:t xml:space="preserve">)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72FC9082" w14:textId="7E1D80BC" w:rsidR="00822DDA" w:rsidRDefault="00822DDA" w:rsidP="00822DDA">
      <w:pPr>
        <w:spacing w:line="264" w:lineRule="auto"/>
        <w:jc w:val="both"/>
        <w:rPr>
          <w:rFonts w:cs="Arial"/>
          <w:lang w:val="en-US"/>
        </w:rPr>
      </w:pPr>
      <w:r>
        <w:rPr>
          <w:b/>
          <w:lang w:eastAsia="zh-CN"/>
        </w:rPr>
        <w:t xml:space="preserve">REQ-ML_ORCH-3: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specify to the </w:t>
      </w:r>
      <w:r>
        <w:rPr>
          <w:rFonts w:cs="Arial"/>
        </w:rPr>
        <w:t>producer of</w:t>
      </w:r>
      <w:r w:rsidRPr="008D62EA">
        <w:rPr>
          <w:rFonts w:cs="Arial"/>
        </w:rPr>
        <w:t xml:space="preserve"> </w:t>
      </w:r>
      <w:r>
        <w:rPr>
          <w:rFonts w:cs="Arial"/>
          <w:lang w:val="en-US"/>
        </w:rPr>
        <w:t xml:space="preserve">AI/ML-Action-evaluation </w:t>
      </w:r>
      <w:r>
        <w:rPr>
          <w:rFonts w:cs="Arial"/>
        </w:rPr>
        <w:t xml:space="preserve">(e.g., another </w:t>
      </w:r>
      <w:r>
        <w:rPr>
          <w:rFonts w:cs="Arial"/>
          <w:lang w:val="en-US"/>
        </w:rPr>
        <w:t>AI/ML inference function</w:t>
      </w:r>
      <w:r>
        <w:rPr>
          <w:rFonts w:cs="Arial"/>
        </w:rPr>
        <w:t xml:space="preserve">) requested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 the timing within which the consumer should report the observed effects of that evaluated actions</w:t>
      </w:r>
      <w:r w:rsidR="002C3479">
        <w:rPr>
          <w:rFonts w:cs="Arial"/>
          <w:lang w:val="en-US"/>
        </w:rPr>
        <w:t>.</w:t>
      </w:r>
    </w:p>
    <w:p w14:paraId="5E40AD4E" w14:textId="40E38784" w:rsidR="00822DDA" w:rsidRDefault="00822DDA" w:rsidP="00822DDA">
      <w:pPr>
        <w:spacing w:line="264" w:lineRule="auto"/>
        <w:jc w:val="both"/>
        <w:rPr>
          <w:rFonts w:cs="Arial"/>
          <w:lang w:val="en-US"/>
        </w:rPr>
      </w:pPr>
      <w:r>
        <w:rPr>
          <w:b/>
          <w:lang w:eastAsia="zh-CN"/>
        </w:rPr>
        <w:t xml:space="preserve">REQ-ML_ORCH-4: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the metrics of another </w:t>
      </w:r>
      <w:r>
        <w:rPr>
          <w:bCs/>
          <w:lang w:eastAsia="zh-CN"/>
        </w:rPr>
        <w:t xml:space="preserve">AI/ML inference </w:t>
      </w:r>
      <w:r w:rsidRPr="008F5AB2">
        <w:t>MnS producer</w:t>
      </w:r>
      <w:r>
        <w:rPr>
          <w:rFonts w:cs="Arial"/>
          <w:lang w:val="en-US"/>
        </w:rPr>
        <w:t xml:space="preserve"> that are </w:t>
      </w:r>
      <w:r>
        <w:rPr>
          <w:rFonts w:cs="Arial"/>
        </w:rPr>
        <w:t xml:space="preserve">affected by the one or more </w:t>
      </w:r>
      <w:r>
        <w:rPr>
          <w:rFonts w:cs="Arial"/>
          <w:lang w:val="en-US"/>
        </w:rPr>
        <w:t>actions undertaken by a specific AI/ML inference</w:t>
      </w:r>
      <w:r w:rsidRPr="005611EA">
        <w:rPr>
          <w:rFonts w:cs="Arial"/>
        </w:rPr>
        <w:t xml:space="preserve"> </w:t>
      </w:r>
      <w:r>
        <w:rPr>
          <w:rFonts w:cs="Arial"/>
        </w:rPr>
        <w:t>producer</w:t>
      </w:r>
      <w:r>
        <w:rPr>
          <w:rFonts w:cs="Arial"/>
          <w:lang w:val="en-US"/>
        </w:rPr>
        <w:t>.</w:t>
      </w:r>
    </w:p>
    <w:p w14:paraId="724580B2" w14:textId="77777777" w:rsidR="00822DDA" w:rsidRDefault="00822DDA" w:rsidP="00822DDA">
      <w:pPr>
        <w:spacing w:line="264" w:lineRule="auto"/>
        <w:jc w:val="both"/>
        <w:rPr>
          <w:rFonts w:cs="Arial"/>
          <w:lang w:val="en-US"/>
        </w:rPr>
      </w:pPr>
      <w:r>
        <w:rPr>
          <w:b/>
          <w:lang w:eastAsia="zh-CN"/>
        </w:rPr>
        <w:t xml:space="preserve">REQ-ML_ORCH-5: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an Action Quality Indicator as the abstraction of the impacts of the one or more </w:t>
      </w:r>
      <w:r>
        <w:rPr>
          <w:rFonts w:cs="Arial"/>
          <w:lang w:val="en-US"/>
        </w:rPr>
        <w:t xml:space="preserve">actions undertaken by a specific </w:t>
      </w:r>
      <w:r>
        <w:rPr>
          <w:rFonts w:cs="Arial"/>
        </w:rPr>
        <w:t xml:space="preserve">first </w:t>
      </w:r>
      <w:r>
        <w:rPr>
          <w:rFonts w:cs="Arial"/>
          <w:lang w:val="en-US"/>
        </w:rPr>
        <w:t xml:space="preserve">AI/ML inference </w:t>
      </w:r>
      <w:r>
        <w:rPr>
          <w:rFonts w:cs="Arial"/>
        </w:rPr>
        <w:t xml:space="preserve">producer </w:t>
      </w:r>
      <w:r>
        <w:rPr>
          <w:rFonts w:cs="Arial"/>
          <w:lang w:val="en-US"/>
        </w:rPr>
        <w:t xml:space="preserve">on a specific </w:t>
      </w:r>
      <w:r>
        <w:rPr>
          <w:rFonts w:cs="Arial"/>
        </w:rPr>
        <w:t xml:space="preserve">metric of the first </w:t>
      </w:r>
      <w:r>
        <w:rPr>
          <w:rFonts w:cs="Arial"/>
          <w:lang w:val="en-US"/>
        </w:rPr>
        <w:t xml:space="preserve">AI/ML inference </w:t>
      </w:r>
      <w:r>
        <w:rPr>
          <w:rFonts w:cs="Arial"/>
        </w:rPr>
        <w:t>producer</w:t>
      </w:r>
      <w:r>
        <w:rPr>
          <w:rFonts w:cs="Arial"/>
          <w:lang w:val="en-US"/>
        </w:rPr>
        <w:t>.</w:t>
      </w:r>
    </w:p>
    <w:p w14:paraId="6F671410" w14:textId="73D2B1F6" w:rsidR="00822DDA" w:rsidRPr="00616AFD" w:rsidRDefault="00822DDA" w:rsidP="00822DDA">
      <w:pPr>
        <w:spacing w:line="264" w:lineRule="auto"/>
        <w:jc w:val="both"/>
        <w:rPr>
          <w:rFonts w:cs="Arial"/>
        </w:rPr>
      </w:pPr>
      <w:r>
        <w:rPr>
          <w:b/>
          <w:lang w:eastAsia="zh-CN"/>
        </w:rPr>
        <w:t xml:space="preserve">REQ-ML_ORCH-6: </w:t>
      </w:r>
      <w:r>
        <w:rPr>
          <w:lang w:eastAsia="zh-CN"/>
        </w:rPr>
        <w:t xml:space="preserve">The </w:t>
      </w:r>
      <w:r w:rsidRPr="0089780F">
        <w:rPr>
          <w:rFonts w:cs="Arial"/>
          <w:lang w:val="en-US"/>
        </w:rPr>
        <w:t xml:space="preserve">3GPP Management system should have a capability for an authorized consumer to </w:t>
      </w:r>
      <w:r>
        <w:rPr>
          <w:rFonts w:cs="Arial"/>
          <w:lang w:val="en-US"/>
        </w:rPr>
        <w:t xml:space="preserve">configure a producer of AI/ML </w:t>
      </w:r>
      <w:r w:rsidR="00F56514">
        <w:rPr>
          <w:rFonts w:cs="Arial"/>
          <w:lang w:val="en-US"/>
        </w:rPr>
        <w:t xml:space="preserve">orchestration </w:t>
      </w:r>
      <w:r>
        <w:rPr>
          <w:rFonts w:cs="Arial"/>
          <w:lang w:val="en-US"/>
        </w:rPr>
        <w:t>to monitor recommendations of multiple AI/ML inference functions and decide on the appropriate recommendation to activate on the network</w:t>
      </w:r>
      <w:r w:rsidRPr="0089780F">
        <w:rPr>
          <w:rFonts w:cs="Arial"/>
          <w:lang w:val="en-US"/>
        </w:rPr>
        <w:t>.</w:t>
      </w:r>
    </w:p>
    <w:p w14:paraId="60799D20" w14:textId="618F63DD" w:rsidR="00822DDA" w:rsidRDefault="00822DDA" w:rsidP="001701D1">
      <w:pPr>
        <w:pStyle w:val="Heading3"/>
      </w:pPr>
      <w:bookmarkStart w:id="2678" w:name="_Toc120096767"/>
      <w:bookmarkStart w:id="2679" w:name="_Toc120097127"/>
      <w:bookmarkStart w:id="2680" w:name="_Toc127543444"/>
      <w:r>
        <w:t>5.</w:t>
      </w:r>
      <w:ins w:id="2681" w:author="NEC_Hassan Al-Kanani" w:date="2023-02-13T14:53:00Z">
        <w:r w:rsidR="000E72AE">
          <w:t>3.</w:t>
        </w:r>
      </w:ins>
      <w:ins w:id="2682" w:author="Intel - Yizhi Yao - 0213" w:date="2023-02-15T15:03:00Z">
        <w:r w:rsidR="004160AE">
          <w:t>3</w:t>
        </w:r>
      </w:ins>
      <w:ins w:id="2683" w:author="NEC_Hassan Al-Kanani" w:date="2023-02-13T14:53:00Z">
        <w:r w:rsidR="000E72AE">
          <w:t>.4</w:t>
        </w:r>
      </w:ins>
      <w:del w:id="2684" w:author="NEC_Hassan Al-Kanani" w:date="2023-02-13T14:53:00Z">
        <w:r w:rsidDel="000E72AE">
          <w:delText>11</w:delText>
        </w:r>
        <w:r w:rsidDel="000E72AE">
          <w:rPr>
            <w:lang w:val="en-US"/>
          </w:rPr>
          <w:delText>.</w:delText>
        </w:r>
        <w:r w:rsidDel="000E72AE">
          <w:delText>4</w:delText>
        </w:r>
      </w:del>
      <w:r w:rsidRPr="00DE54AA">
        <w:tab/>
        <w:t>Possible solutions</w:t>
      </w:r>
      <w:bookmarkEnd w:id="2678"/>
      <w:bookmarkEnd w:id="2679"/>
      <w:bookmarkEnd w:id="2680"/>
    </w:p>
    <w:p w14:paraId="339F1ED5" w14:textId="7F2EE9EE" w:rsidR="004E2BC2" w:rsidRPr="00FC2E50" w:rsidRDefault="004E2BC2" w:rsidP="004E2BC2">
      <w:r w:rsidRPr="00FC2E50">
        <w:t>A single solution may be provided to support the different requirements in clause 5.</w:t>
      </w:r>
      <w:ins w:id="2685" w:author="NEC_Hassan Al-Kanani" w:date="2023-02-17T16:13:00Z">
        <w:r w:rsidR="001D67E6">
          <w:t>3.3.3</w:t>
        </w:r>
      </w:ins>
      <w:del w:id="2686" w:author="NEC_Hassan Al-Kanani" w:date="2023-02-17T16:13:00Z">
        <w:r w:rsidRPr="00FC2E50" w:rsidDel="001D67E6">
          <w:delText>11.3</w:delText>
        </w:r>
      </w:del>
      <w:r w:rsidRPr="00FC2E50">
        <w:t xml:space="preserve"> as follows:</w:t>
      </w:r>
    </w:p>
    <w:p w14:paraId="7A6E9137" w14:textId="77777777" w:rsidR="004E2BC2" w:rsidRPr="00FC2E50" w:rsidRDefault="004E2BC2" w:rsidP="004E2BC2">
      <w:pPr>
        <w:rPr>
          <w:b/>
          <w:bCs/>
        </w:rPr>
      </w:pPr>
      <w:r w:rsidRPr="00FC2E50">
        <w:rPr>
          <w:b/>
          <w:bCs/>
        </w:rPr>
        <w:t>Information elements:</w:t>
      </w:r>
    </w:p>
    <w:p w14:paraId="7EC5E1E3" w14:textId="2B9DEDEC" w:rsidR="004E2BC2" w:rsidRPr="0008533B" w:rsidRDefault="00900DB4" w:rsidP="00900DB4">
      <w:pPr>
        <w:ind w:left="630" w:hanging="270"/>
        <w:rPr>
          <w:color w:val="000000"/>
          <w:lang w:val="en-US"/>
        </w:rPr>
      </w:pPr>
      <w:r w:rsidRPr="00FC2E50">
        <w:t xml:space="preserve">- </w:t>
      </w:r>
      <w:r w:rsidRPr="00FC2E50">
        <w:tab/>
      </w:r>
      <w:r w:rsidR="004E2BC2" w:rsidRPr="00FC2E50">
        <w:t>Introduce an &lt;&lt;I</w:t>
      </w:r>
      <w:r w:rsidR="004E2BC2" w:rsidRPr="0087416B">
        <w:t>OC&gt;&gt;</w:t>
      </w:r>
      <w:r w:rsidR="004E2BC2" w:rsidRPr="004564CD">
        <w:t xml:space="preserve"> </w:t>
      </w:r>
      <w:r w:rsidR="004E2BC2" w:rsidRPr="00841EED">
        <w:t xml:space="preserve">for centralized </w:t>
      </w:r>
      <w:r w:rsidR="004E2BC2" w:rsidRPr="003D35D4">
        <w:t xml:space="preserve">Orchestration of </w:t>
      </w:r>
      <w:r w:rsidR="004E2BC2" w:rsidRPr="005D74D4">
        <w:rPr>
          <w:color w:val="000000"/>
        </w:rPr>
        <w:t>AI/ML inference functions.</w:t>
      </w:r>
      <w:r w:rsidR="004E2BC2" w:rsidRPr="00932755">
        <w:rPr>
          <w:color w:val="000000"/>
        </w:rPr>
        <w:t xml:space="preserve"> The </w:t>
      </w:r>
      <w:r w:rsidR="004E2BC2" w:rsidRPr="00BC6A9F">
        <w:t>&lt;&lt;</w:t>
      </w:r>
      <w:r w:rsidR="004E2BC2" w:rsidRPr="0021325F">
        <w:t>I</w:t>
      </w:r>
      <w:r w:rsidR="004E2BC2" w:rsidRPr="00275750">
        <w:t>OC&gt;&gt;</w:t>
      </w:r>
      <w:r w:rsidR="004E2BC2" w:rsidRPr="00576706">
        <w:t xml:space="preserve"> </w:t>
      </w:r>
      <w:r w:rsidR="004E2BC2" w:rsidRPr="00576706">
        <w:rPr>
          <w:color w:val="000000"/>
        </w:rPr>
        <w:t xml:space="preserve">which </w:t>
      </w:r>
      <w:r w:rsidR="004E2BC2" w:rsidRPr="00DB389A">
        <w:rPr>
          <w:color w:val="000000"/>
        </w:rPr>
        <w:t>may be named</w:t>
      </w:r>
      <w:r w:rsidR="004E2BC2" w:rsidRPr="00752A8B">
        <w:rPr>
          <w:color w:val="000000"/>
        </w:rPr>
        <w:t xml:space="preserve"> </w:t>
      </w:r>
      <w:r w:rsidR="004E2BC2" w:rsidRPr="00072F1D">
        <w:rPr>
          <w:color w:val="000000"/>
        </w:rPr>
        <w:t>AIML</w:t>
      </w:r>
      <w:r w:rsidR="004E2BC2" w:rsidRPr="008629B0">
        <w:t>Orchestration</w:t>
      </w:r>
      <w:r w:rsidR="004E2BC2" w:rsidRPr="0008533B">
        <w:t>, would fu</w:t>
      </w:r>
      <w:r w:rsidR="004E2BC2" w:rsidRPr="00C058C8">
        <w:t xml:space="preserve">nction as the </w:t>
      </w:r>
      <w:r w:rsidR="004E2BC2" w:rsidRPr="00DE4C2D">
        <w:rPr>
          <w:color w:val="000000"/>
          <w:lang w:val="en-US"/>
        </w:rPr>
        <w:t>centralize</w:t>
      </w:r>
      <w:r w:rsidR="004E2BC2" w:rsidRPr="00FC2E50">
        <w:rPr>
          <w:color w:val="000000"/>
          <w:lang w:val="en-US"/>
        </w:rPr>
        <w:t>d Automation Controller that</w:t>
      </w:r>
      <w:r w:rsidR="004E2BC2" w:rsidRPr="007E622C">
        <w:rPr>
          <w:color w:val="000000"/>
          <w:lang w:val="en-US"/>
        </w:rPr>
        <w:fldChar w:fldCharType="begin"/>
      </w:r>
      <w:r w:rsidR="004E2BC2" w:rsidRPr="00FC2E50">
        <w:rPr>
          <w:color w:val="000000"/>
          <w:lang w:val="en-US"/>
        </w:rPr>
        <w:instrText xml:space="preserve"> REF _Ref534644219 \h  \* MERGEFORMAT </w:instrText>
      </w:r>
      <w:r w:rsidR="004E2BC2" w:rsidRPr="007E622C">
        <w:rPr>
          <w:color w:val="000000"/>
          <w:lang w:val="en-US"/>
        </w:rPr>
      </w:r>
      <w:r w:rsidR="00000000">
        <w:rPr>
          <w:color w:val="000000"/>
          <w:lang w:val="en-US"/>
        </w:rPr>
        <w:fldChar w:fldCharType="separate"/>
      </w:r>
      <w:r w:rsidR="004E2BC2" w:rsidRPr="007E622C">
        <w:rPr>
          <w:color w:val="000000"/>
          <w:lang w:val="en-US"/>
        </w:rPr>
        <w:fldChar w:fldCharType="end"/>
      </w:r>
      <w:r w:rsidR="004E2BC2" w:rsidRPr="00FC2E50">
        <w:rPr>
          <w:color w:val="000000"/>
          <w:lang w:val="en-US"/>
        </w:rPr>
        <w:t xml:space="preserve"> takes responsibi</w:t>
      </w:r>
      <w:r w:rsidR="004E2BC2" w:rsidRPr="0087416B">
        <w:rPr>
          <w:color w:val="000000"/>
          <w:lang w:val="en-US"/>
        </w:rPr>
        <w:t>lity for the end</w:t>
      </w:r>
      <w:r w:rsidR="004E2BC2" w:rsidRPr="00576706">
        <w:rPr>
          <w:color w:val="000000"/>
          <w:lang w:val="en-US"/>
        </w:rPr>
        <w:t>-to</w:t>
      </w:r>
      <w:r w:rsidR="004E2BC2" w:rsidRPr="00DB389A">
        <w:rPr>
          <w:color w:val="000000"/>
          <w:lang w:val="en-US"/>
        </w:rPr>
        <w:t>-end performance of the complete set of network functions that ap</w:t>
      </w:r>
      <w:r w:rsidR="004E2BC2" w:rsidRPr="00752A8B">
        <w:rPr>
          <w:color w:val="000000"/>
          <w:lang w:val="en-US"/>
        </w:rPr>
        <w:t>pl</w:t>
      </w:r>
      <w:r w:rsidR="004E2BC2" w:rsidRPr="00072F1D">
        <w:rPr>
          <w:color w:val="000000"/>
          <w:lang w:val="en-US"/>
        </w:rPr>
        <w:t xml:space="preserve">y </w:t>
      </w:r>
      <w:r w:rsidR="004E2BC2" w:rsidRPr="008629B0">
        <w:rPr>
          <w:color w:val="000000"/>
          <w:lang w:val="en-US"/>
        </w:rPr>
        <w:t xml:space="preserve">AI/ML capabilities. </w:t>
      </w:r>
    </w:p>
    <w:p w14:paraId="0877CBDC" w14:textId="1AA16E45" w:rsidR="004E2BC2" w:rsidRPr="00900DB4" w:rsidRDefault="00900DB4" w:rsidP="00900DB4">
      <w:pPr>
        <w:ind w:left="630" w:hanging="270"/>
        <w:rPr>
          <w:color w:val="000000"/>
          <w:lang w:val="en-US"/>
        </w:rPr>
      </w:pPr>
      <w:r w:rsidRPr="00900DB4">
        <w:t xml:space="preserve">- </w:t>
      </w:r>
      <w:r w:rsidRPr="00900DB4">
        <w:tab/>
      </w:r>
      <w:r w:rsidR="004E2BC2" w:rsidRPr="00900DB4">
        <w:t xml:space="preserve">Introduce an &lt;&lt;IOC&gt;&gt; for a function that contains AI/ML to be used for network </w:t>
      </w:r>
      <w:r w:rsidRPr="00900DB4">
        <w:t>a</w:t>
      </w:r>
      <w:r w:rsidR="004E2BC2" w:rsidRPr="00900DB4">
        <w:t xml:space="preserve">utomation. This may be called an AI/ML </w:t>
      </w:r>
      <w:r w:rsidRPr="00900DB4">
        <w:t>inference f</w:t>
      </w:r>
      <w:r w:rsidR="004E2BC2" w:rsidRPr="00900DB4">
        <w:t xml:space="preserve">unction or network automation </w:t>
      </w:r>
      <w:r w:rsidRPr="00900DB4">
        <w:t>f</w:t>
      </w:r>
      <w:r w:rsidR="004E2BC2" w:rsidRPr="00900DB4">
        <w:t>unction since it is likely to have similar features with or without AI/ML. This &lt;&lt;IOC&gt;&gt; may be named as a NetworkAutomationFunction &lt;&lt;IOC&gt;&gt;</w:t>
      </w:r>
      <w:r w:rsidRPr="00900DB4">
        <w:t>.</w:t>
      </w:r>
    </w:p>
    <w:p w14:paraId="76D47D47" w14:textId="7502107E" w:rsidR="004E2BC2" w:rsidRPr="00900DB4" w:rsidRDefault="00900DB4" w:rsidP="00900DB4">
      <w:pPr>
        <w:ind w:left="630" w:hanging="270"/>
        <w:rPr>
          <w:color w:val="000000"/>
          <w:lang w:val="en-US"/>
        </w:rPr>
      </w:pPr>
      <w:r w:rsidRPr="00900DB4">
        <w:t xml:space="preserve">- </w:t>
      </w:r>
      <w:r w:rsidRPr="00900DB4">
        <w:tab/>
      </w:r>
      <w:r w:rsidR="004E2BC2" w:rsidRPr="00900DB4">
        <w:t xml:space="preserve">Introduce an &lt;&lt;IOC&gt;&gt; for a </w:t>
      </w:r>
      <w:r w:rsidR="004E2BC2" w:rsidRPr="00900DB4">
        <w:rPr>
          <w:color w:val="000000"/>
          <w:lang w:val="en-US"/>
        </w:rPr>
        <w:t xml:space="preserve">Network Automation Capability Library as an attribute of the </w:t>
      </w:r>
      <w:r w:rsidR="004E2BC2" w:rsidRPr="00900DB4">
        <w:rPr>
          <w:color w:val="000000"/>
        </w:rPr>
        <w:t>AIMLOrchestration</w:t>
      </w:r>
      <w:r w:rsidR="004E2BC2" w:rsidRPr="00900DB4">
        <w:t xml:space="preserve">. The &lt;&lt;IOC&gt;&gt; which may be named a </w:t>
      </w:r>
      <w:r w:rsidR="004E2BC2" w:rsidRPr="00900DB4">
        <w:rPr>
          <w:color w:val="000000"/>
          <w:lang w:val="en-US"/>
        </w:rPr>
        <w:t xml:space="preserve">CapabilityLibrary, stores the capabilities of the AI/ML </w:t>
      </w:r>
      <w:r w:rsidR="00BE07DE">
        <w:rPr>
          <w:color w:val="000000"/>
          <w:lang w:val="en-US"/>
        </w:rPr>
        <w:t xml:space="preserve">inference </w:t>
      </w:r>
      <w:r w:rsidR="004E2BC2" w:rsidRPr="00900DB4">
        <w:rPr>
          <w:color w:val="000000"/>
          <w:lang w:val="en-US"/>
        </w:rPr>
        <w:t xml:space="preserve">functions or ML </w:t>
      </w:r>
      <w:r w:rsidR="00BE07DE">
        <w:rPr>
          <w:color w:val="000000"/>
          <w:lang w:val="en-US"/>
        </w:rPr>
        <w:t>e</w:t>
      </w:r>
      <w:r w:rsidR="004E2BC2" w:rsidRPr="00900DB4">
        <w:rPr>
          <w:color w:val="000000"/>
          <w:lang w:val="en-US"/>
        </w:rPr>
        <w:t xml:space="preserve">ntities that the </w:t>
      </w:r>
      <w:r w:rsidR="004E2BC2" w:rsidRPr="00900DB4">
        <w:rPr>
          <w:color w:val="000000"/>
        </w:rPr>
        <w:t>AIMLOrchestration</w:t>
      </w:r>
      <w:r w:rsidR="004E2BC2" w:rsidRPr="00900DB4">
        <w:t xml:space="preserve"> need</w:t>
      </w:r>
      <w:r w:rsidR="007A708F">
        <w:t>s</w:t>
      </w:r>
      <w:r w:rsidR="004E2BC2" w:rsidRPr="00900DB4">
        <w:t xml:space="preserve"> to orchestrate</w:t>
      </w:r>
      <w:r w:rsidR="004E2BC2" w:rsidRPr="00900DB4">
        <w:rPr>
          <w:color w:val="000000"/>
          <w:lang w:val="en-US"/>
        </w:rPr>
        <w:t xml:space="preserve">. The </w:t>
      </w:r>
      <w:r w:rsidR="004E2BC2" w:rsidRPr="00900DB4">
        <w:rPr>
          <w:color w:val="000000"/>
        </w:rPr>
        <w:t>AIMLOrchestration</w:t>
      </w:r>
      <w:r w:rsidR="004E2BC2" w:rsidRPr="00900DB4">
        <w:rPr>
          <w:color w:val="000000"/>
          <w:lang w:val="en-US"/>
        </w:rPr>
        <w:t xml:space="preserve"> uses a Network Automation Capability Library as a database in which it registers the capabilities of the different network automation functions available, i.e., when an </w:t>
      </w:r>
      <w:r w:rsidR="004E2BC2" w:rsidRPr="00900DB4">
        <w:rPr>
          <w:color w:val="000000"/>
        </w:rPr>
        <w:t xml:space="preserve">AI/ML </w:t>
      </w:r>
      <w:r w:rsidR="00BE07DE">
        <w:rPr>
          <w:color w:val="000000"/>
        </w:rPr>
        <w:t xml:space="preserve">inference </w:t>
      </w:r>
      <w:r w:rsidR="004E2BC2" w:rsidRPr="00900DB4">
        <w:rPr>
          <w:color w:val="000000"/>
        </w:rPr>
        <w:t>function or ML</w:t>
      </w:r>
      <w:r w:rsidR="00BE07DE">
        <w:rPr>
          <w:color w:val="000000"/>
        </w:rPr>
        <w:t xml:space="preserve"> e</w:t>
      </w:r>
      <w:r w:rsidR="004E2BC2" w:rsidRPr="00900DB4">
        <w:rPr>
          <w:color w:val="000000"/>
        </w:rPr>
        <w:t>ntity</w:t>
      </w:r>
      <w:r w:rsidR="004E2BC2" w:rsidRPr="00900DB4">
        <w:rPr>
          <w:color w:val="000000"/>
          <w:lang w:val="en-US"/>
        </w:rPr>
        <w:t xml:space="preserve"> is added to the system, its capabilities or the problems it can solve as well as the KPIs it optimizes are registered with the CapabilityLibrary </w:t>
      </w:r>
      <w:r w:rsidR="004E2BC2" w:rsidRPr="00900DB4">
        <w:t xml:space="preserve">The </w:t>
      </w:r>
      <w:r w:rsidR="004E2BC2" w:rsidRPr="00900DB4">
        <w:rPr>
          <w:color w:val="000000"/>
        </w:rPr>
        <w:t>AIMLOrchestration</w:t>
      </w:r>
      <w:r w:rsidR="004E2BC2" w:rsidRPr="00900DB4">
        <w:rPr>
          <w:color w:val="000000"/>
          <w:lang w:val="en-US"/>
        </w:rPr>
        <w:t xml:space="preserve"> may populate the CapabilityLibrary by querying the individual </w:t>
      </w:r>
      <w:r w:rsidR="004E2BC2" w:rsidRPr="00900DB4">
        <w:rPr>
          <w:color w:val="000000"/>
        </w:rPr>
        <w:t>AI/ML</w:t>
      </w:r>
      <w:r w:rsidR="00377D15">
        <w:rPr>
          <w:color w:val="000000"/>
        </w:rPr>
        <w:t xml:space="preserve"> </w:t>
      </w:r>
      <w:r w:rsidRPr="00900DB4">
        <w:rPr>
          <w:color w:val="000000"/>
        </w:rPr>
        <w:t xml:space="preserve">inference </w:t>
      </w:r>
      <w:r w:rsidR="004E2BC2" w:rsidRPr="00900DB4">
        <w:rPr>
          <w:color w:val="000000"/>
        </w:rPr>
        <w:t xml:space="preserve"> functions or ML</w:t>
      </w:r>
      <w:r w:rsidRPr="00900DB4">
        <w:rPr>
          <w:color w:val="000000"/>
        </w:rPr>
        <w:t xml:space="preserve"> e</w:t>
      </w:r>
      <w:r w:rsidR="004E2BC2" w:rsidRPr="00900DB4">
        <w:rPr>
          <w:color w:val="000000"/>
        </w:rPr>
        <w:t>ntit</w:t>
      </w:r>
      <w:r w:rsidRPr="00900DB4">
        <w:rPr>
          <w:color w:val="000000"/>
        </w:rPr>
        <w:t>ies</w:t>
      </w:r>
      <w:r w:rsidR="004E2BC2" w:rsidRPr="00900DB4">
        <w:rPr>
          <w:color w:val="000000"/>
        </w:rPr>
        <w:t xml:space="preserve"> for their capabilities.</w:t>
      </w:r>
    </w:p>
    <w:p w14:paraId="6293A18E" w14:textId="69376666" w:rsidR="004E2BC2" w:rsidRPr="003A1388" w:rsidRDefault="00900DB4" w:rsidP="00900DB4">
      <w:pPr>
        <w:ind w:left="630" w:hanging="270"/>
      </w:pPr>
      <w:r w:rsidRPr="003A1388">
        <w:t xml:space="preserve">- </w:t>
      </w:r>
      <w:r w:rsidRPr="003A1388">
        <w:tab/>
      </w:r>
      <w:r w:rsidR="004E2BC2" w:rsidRPr="003A1388">
        <w:t xml:space="preserve">Introduce a &lt;&lt;dataType&gt;&gt; for the network performance Targets.  Through the network performance Targets, the </w:t>
      </w:r>
      <w:r w:rsidR="004E2BC2" w:rsidRPr="003A1388">
        <w:rPr>
          <w:color w:val="000000"/>
        </w:rPr>
        <w:t>AIMLOrchestration</w:t>
      </w:r>
      <w:r w:rsidR="004E2BC2" w:rsidRPr="003A1388">
        <w:rPr>
          <w:color w:val="000000"/>
          <w:lang w:val="en-US"/>
        </w:rPr>
        <w:t xml:space="preserve"> </w:t>
      </w:r>
      <w:r w:rsidR="004E2BC2" w:rsidRPr="003A1388">
        <w:t xml:space="preserve">receives the technical objectives that are expected to be achieved. These are set either by the human operator or by a network automation function (as shown in Figure </w:t>
      </w:r>
      <w:r w:rsidR="0087416B" w:rsidRPr="003A1388">
        <w:t>5.11.2.2-1</w:t>
      </w:r>
      <w:r w:rsidR="004E2BC2" w:rsidRPr="003A1388">
        <w:t xml:space="preserve">) responsible for deriving concrete objectives from the operators desired goals. Such an objectives-setting function is here referred to as the Network Objectives Manager. The </w:t>
      </w:r>
      <w:r w:rsidR="004E2BC2" w:rsidRPr="003A1388">
        <w:rPr>
          <w:color w:val="000000"/>
        </w:rPr>
        <w:t>AIMLOrchestration</w:t>
      </w:r>
      <w:r w:rsidR="004E2BC2" w:rsidRPr="003A1388">
        <w:rPr>
          <w:color w:val="000000"/>
          <w:lang w:val="en-US"/>
        </w:rPr>
        <w:t xml:space="preserve"> </w:t>
      </w:r>
      <w:r w:rsidR="004E2BC2" w:rsidRPr="003A1388">
        <w:t>monitors the NAFs to ensure that all are contributing towards achieving the objectives and not towards impeding objective achievement.</w:t>
      </w:r>
    </w:p>
    <w:p w14:paraId="54A9B26E" w14:textId="13B1CACE" w:rsidR="004E2BC2" w:rsidRPr="003A1388" w:rsidRDefault="00900DB4" w:rsidP="00900DB4">
      <w:pPr>
        <w:ind w:left="630" w:hanging="270"/>
        <w:rPr>
          <w:color w:val="000000"/>
          <w:lang w:val="en-US"/>
        </w:rPr>
      </w:pPr>
      <w:r w:rsidRPr="003A1388">
        <w:t xml:space="preserve">- </w:t>
      </w:r>
      <w:r w:rsidRPr="003A1388">
        <w:tab/>
      </w:r>
      <w:r w:rsidR="004E2BC2" w:rsidRPr="003A1388">
        <w:t xml:space="preserve">Introduce </w:t>
      </w:r>
      <w:r w:rsidR="004E2BC2" w:rsidRPr="003A1388">
        <w:rPr>
          <w:color w:val="000000"/>
          <w:lang w:val="en-US"/>
        </w:rPr>
        <w:t>a &lt;&lt;</w:t>
      </w:r>
      <w:r w:rsidR="004E2BC2" w:rsidRPr="003A1388">
        <w:t xml:space="preserve">datatype&gt;&gt; on the </w:t>
      </w:r>
      <w:r w:rsidR="004E2BC2" w:rsidRPr="003A1388">
        <w:rPr>
          <w:color w:val="000000"/>
        </w:rPr>
        <w:t>AIMLOrchestration</w:t>
      </w:r>
      <w:r w:rsidR="004E2BC2" w:rsidRPr="003A1388">
        <w:rPr>
          <w:color w:val="000000"/>
          <w:lang w:val="en-US"/>
        </w:rPr>
        <w:t xml:space="preserve"> </w:t>
      </w:r>
      <w:r w:rsidR="004E2BC2" w:rsidRPr="003A1388">
        <w:t xml:space="preserve">for the Network state. The datatype which may be called the NetworkState indicates, and labels specific unique states of the network as derived from specific combinations of raw network data. The state may be derived from an </w:t>
      </w:r>
      <w:r w:rsidR="00377D15" w:rsidRPr="003A1388">
        <w:t>external</w:t>
      </w:r>
      <w:r w:rsidR="004E2BC2" w:rsidRPr="003A1388">
        <w:t xml:space="preserve"> entity that shares that state with all interested entities or it may be derived by the </w:t>
      </w:r>
      <w:r w:rsidR="004E2BC2" w:rsidRPr="003A1388">
        <w:rPr>
          <w:color w:val="000000"/>
        </w:rPr>
        <w:t>AIMLOrchestration</w:t>
      </w:r>
      <w:r w:rsidR="004E2BC2" w:rsidRPr="003A1388">
        <w:t xml:space="preserve">. The Network state aids the </w:t>
      </w:r>
      <w:r w:rsidR="004E2BC2" w:rsidRPr="003A1388">
        <w:rPr>
          <w:color w:val="000000"/>
        </w:rPr>
        <w:t>AIMLOrchestration</w:t>
      </w:r>
      <w:r w:rsidR="004E2BC2" w:rsidRPr="003A1388">
        <w:t xml:space="preserve"> not only to relate states observed in different time periods but to also reference states in a </w:t>
      </w:r>
      <w:r w:rsidR="004E2BC2" w:rsidRPr="003A1388">
        <w:lastRenderedPageBreak/>
        <w:t xml:space="preserve">way that is understandable to other entities, e.g., while communicating to the </w:t>
      </w:r>
      <w:r w:rsidR="004E2BC2" w:rsidRPr="003A1388">
        <w:rPr>
          <w:color w:val="000000"/>
        </w:rPr>
        <w:t xml:space="preserve">AI/ML </w:t>
      </w:r>
      <w:r w:rsidR="00377D15" w:rsidRPr="003A1388">
        <w:rPr>
          <w:color w:val="000000"/>
        </w:rPr>
        <w:t xml:space="preserve">inference </w:t>
      </w:r>
      <w:r w:rsidR="004E2BC2" w:rsidRPr="003A1388">
        <w:rPr>
          <w:color w:val="000000"/>
        </w:rPr>
        <w:t>functions or ML</w:t>
      </w:r>
      <w:r w:rsidR="00377D15" w:rsidRPr="003A1388">
        <w:rPr>
          <w:color w:val="000000"/>
        </w:rPr>
        <w:t xml:space="preserve"> e</w:t>
      </w:r>
      <w:r w:rsidR="004E2BC2" w:rsidRPr="003A1388">
        <w:rPr>
          <w:color w:val="000000"/>
        </w:rPr>
        <w:t>ntities</w:t>
      </w:r>
      <w:r w:rsidR="004E2BC2" w:rsidRPr="003A1388">
        <w:t>.</w:t>
      </w:r>
    </w:p>
    <w:p w14:paraId="0D2F0ABE" w14:textId="72B93C0D" w:rsidR="004E2BC2" w:rsidRPr="003A1388" w:rsidRDefault="00900DB4" w:rsidP="00900DB4">
      <w:pPr>
        <w:ind w:left="630" w:hanging="270"/>
        <w:rPr>
          <w:color w:val="000000"/>
          <w:lang w:val="en-US"/>
        </w:rPr>
      </w:pPr>
      <w:r w:rsidRPr="00900DB4">
        <w:t xml:space="preserve">- </w:t>
      </w:r>
      <w:r w:rsidRPr="00900DB4">
        <w:tab/>
      </w:r>
      <w:r w:rsidR="004E2BC2" w:rsidRPr="003A1388">
        <w:t xml:space="preserve">Introduce </w:t>
      </w:r>
      <w:r w:rsidR="004E2BC2" w:rsidRPr="003A1388">
        <w:rPr>
          <w:color w:val="000000"/>
          <w:lang w:val="en-US"/>
        </w:rPr>
        <w:t>a &lt;&lt;</w:t>
      </w:r>
      <w:r w:rsidR="004E2BC2" w:rsidRPr="003A1388">
        <w:t xml:space="preserve">datatype&gt;&gt; on the </w:t>
      </w:r>
      <w:r w:rsidR="004E2BC2" w:rsidRPr="003A1388">
        <w:rPr>
          <w:color w:val="000000"/>
        </w:rPr>
        <w:t>AIMLOrchestration</w:t>
      </w:r>
      <w:r w:rsidR="004E2BC2" w:rsidRPr="003A1388">
        <w:rPr>
          <w:color w:val="000000"/>
          <w:lang w:val="en-US"/>
        </w:rPr>
        <w:t xml:space="preserve"> </w:t>
      </w:r>
      <w:r w:rsidR="004E2BC2" w:rsidRPr="003A1388">
        <w:t>for a recommended action from a network automation function. The datatype which may be called the recommendedAction&lt;&lt;datatype&gt;&gt; captures the recommended policy and configuration change of a specific network automation function, e.g</w:t>
      </w:r>
      <w:r w:rsidR="00377D15" w:rsidRPr="003A1388">
        <w:t>.,</w:t>
      </w:r>
      <w:r w:rsidR="004E2BC2" w:rsidRPr="003A1388">
        <w:t xml:space="preserve"> an </w:t>
      </w:r>
      <w:r w:rsidR="004E2BC2" w:rsidRPr="003A1388">
        <w:rPr>
          <w:color w:val="000000"/>
        </w:rPr>
        <w:t xml:space="preserve">AI/ML </w:t>
      </w:r>
      <w:r w:rsidR="00377D15" w:rsidRPr="003A1388">
        <w:rPr>
          <w:color w:val="000000"/>
        </w:rPr>
        <w:t xml:space="preserve">inference </w:t>
      </w:r>
      <w:r w:rsidR="004E2BC2" w:rsidRPr="003A1388">
        <w:rPr>
          <w:color w:val="000000"/>
        </w:rPr>
        <w:t>function or ML</w:t>
      </w:r>
      <w:r w:rsidR="00377D15" w:rsidRPr="003A1388">
        <w:rPr>
          <w:color w:val="000000"/>
        </w:rPr>
        <w:t xml:space="preserve"> e</w:t>
      </w:r>
      <w:r w:rsidR="004E2BC2" w:rsidRPr="003A1388">
        <w:rPr>
          <w:color w:val="000000"/>
        </w:rPr>
        <w:t>ntity towards the AIMLOrchestration</w:t>
      </w:r>
      <w:r w:rsidR="004E2BC2" w:rsidRPr="003A1388">
        <w:t xml:space="preserve">.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 </w:t>
      </w:r>
    </w:p>
    <w:p w14:paraId="60BBDA43" w14:textId="3DDD605D" w:rsidR="004E2BC2" w:rsidRPr="003A1388" w:rsidRDefault="00900DB4" w:rsidP="00900DB4">
      <w:pPr>
        <w:ind w:left="630" w:hanging="270"/>
        <w:rPr>
          <w:color w:val="000000"/>
          <w:lang w:val="en-US"/>
        </w:rPr>
      </w:pPr>
      <w:r w:rsidRPr="003A1388">
        <w:t xml:space="preserve">- </w:t>
      </w:r>
      <w:r w:rsidRPr="003A1388">
        <w:tab/>
      </w:r>
      <w:r w:rsidR="004E2BC2" w:rsidRPr="003A1388">
        <w:rPr>
          <w:color w:val="000000"/>
          <w:lang w:val="en-US"/>
        </w:rPr>
        <w:t xml:space="preserve">The </w:t>
      </w:r>
      <w:r w:rsidR="004E2BC2" w:rsidRPr="003A1388">
        <w:t xml:space="preserve">recommendedAction &lt;&lt;datatype&gt;&gt; may also include a field for the eventual action that is selected by the </w:t>
      </w:r>
      <w:r w:rsidR="004E2BC2" w:rsidRPr="003A1388">
        <w:rPr>
          <w:color w:val="000000"/>
        </w:rPr>
        <w:t>AIMLOrchestration</w:t>
      </w:r>
      <w:r w:rsidR="004E2BC2" w:rsidRPr="003A1388">
        <w:t xml:space="preserve">, say called the selectedAction. This is written by the </w:t>
      </w:r>
      <w:r w:rsidR="004E2BC2" w:rsidRPr="003A1388">
        <w:rPr>
          <w:color w:val="000000"/>
        </w:rPr>
        <w:t>AIMLOrchestration</w:t>
      </w:r>
      <w:r w:rsidR="004E2BC2" w:rsidRPr="003A1388">
        <w:t xml:space="preserve"> with the specific values that have been applied by the </w:t>
      </w:r>
      <w:r w:rsidR="004E2BC2" w:rsidRPr="003A1388">
        <w:rPr>
          <w:color w:val="000000"/>
        </w:rPr>
        <w:t>AIMLOrchestration</w:t>
      </w:r>
      <w:r w:rsidR="004E2BC2" w:rsidRPr="003A1388">
        <w:t xml:space="preserve"> following which a notification may be sent to the network automation function that generated the recommendedAction. The selectedAction may also be used by the </w:t>
      </w:r>
      <w:r w:rsidR="004E2BC2" w:rsidRPr="003A1388">
        <w:rPr>
          <w:color w:val="000000"/>
        </w:rPr>
        <w:t>AIMLOrchestration</w:t>
      </w:r>
      <w:r w:rsidR="004E2BC2" w:rsidRPr="003A1388">
        <w:t xml:space="preserve"> to inform the network automation functions if the recommended policy change has been activated or not and possibly the reason thereof. The respective message sent to a network automation function may for example be verbalized as follows:</w:t>
      </w:r>
    </w:p>
    <w:p w14:paraId="21B121DF" w14:textId="5D963CBC" w:rsidR="004E2BC2" w:rsidRPr="00900DB4" w:rsidRDefault="004564CD" w:rsidP="004564CD">
      <w:pPr>
        <w:ind w:left="1440" w:hanging="360"/>
        <w:jc w:val="both"/>
        <w:rPr>
          <w:color w:val="000000"/>
          <w:lang w:val="en-US"/>
        </w:rPr>
      </w:pPr>
      <w:r>
        <w:t>-</w:t>
      </w:r>
      <w:r>
        <w:tab/>
      </w:r>
      <w:r w:rsidR="004E2BC2" w:rsidRPr="00900DB4">
        <w:t xml:space="preserve">“In network state A1, when you changed policy X from configuration X1 to X2, the observed effect on the network KPI vector v exceeded a predefined threshold. Consequently, policy configuration X2 is now barred from your </w:t>
      </w:r>
      <w:r w:rsidR="004E2BC2" w:rsidRPr="00900DB4">
        <w:rPr>
          <w:color w:val="000000"/>
        </w:rPr>
        <w:t>applicable control and operational parameter spaces.</w:t>
      </w:r>
      <w:r w:rsidR="004E2BC2" w:rsidRPr="00900DB4">
        <w:t>”</w:t>
      </w:r>
    </w:p>
    <w:p w14:paraId="2C7973F0" w14:textId="1ED906E4" w:rsidR="004E2BC2" w:rsidRPr="00900DB4" w:rsidRDefault="004E2BC2" w:rsidP="005A5001">
      <w:pPr>
        <w:pStyle w:val="NO"/>
        <w:rPr>
          <w:color w:val="000000"/>
          <w:lang w:val="en-US"/>
        </w:rPr>
      </w:pPr>
      <w:r w:rsidRPr="00900DB4">
        <w:rPr>
          <w:lang w:val="en-US"/>
        </w:rPr>
        <w:t>N</w:t>
      </w:r>
      <w:r w:rsidR="005A5001">
        <w:rPr>
          <w:lang w:val="en-US"/>
        </w:rPr>
        <w:t>OTE 1</w:t>
      </w:r>
      <w:r w:rsidRPr="00900DB4">
        <w:rPr>
          <w:lang w:val="en-US"/>
        </w:rPr>
        <w:t xml:space="preserve">: </w:t>
      </w:r>
      <w:r w:rsidR="005A5001">
        <w:rPr>
          <w:lang w:val="en-US"/>
        </w:rPr>
        <w:tab/>
      </w:r>
      <w:r w:rsidRPr="00900DB4">
        <w:rPr>
          <w:color w:val="000000"/>
          <w:lang w:val="en-US"/>
        </w:rPr>
        <w:t xml:space="preserve">the AIMLOrchestration </w:t>
      </w:r>
      <w:r w:rsidRPr="00900DB4">
        <w:t xml:space="preserve">is also tasked with reconfigurations of the </w:t>
      </w:r>
      <w:r w:rsidRPr="00900DB4">
        <w:rPr>
          <w:color w:val="000000"/>
        </w:rPr>
        <w:t xml:space="preserve">control and operational parameter spaces of the </w:t>
      </w:r>
      <w:r w:rsidRPr="00900DB4">
        <w:t>network automation functions to adjust the limits within which the network automation functions may operate. For example, for a load balancing function, the AIMLOrchestration</w:t>
      </w:r>
      <w:r w:rsidRPr="00900DB4">
        <w:rPr>
          <w:color w:val="000000"/>
          <w:lang w:val="en-US"/>
        </w:rPr>
        <w:t xml:space="preserve"> </w:t>
      </w:r>
      <w:r w:rsidRPr="00900DB4">
        <w:t>may adjust the limits to which the load balancing function may adjust the cell individual offset (CIO) by setting the maximum or minimum CIO or steps within which the CIO may be changed. For these reconfigurations, the AIMLOrchestration</w:t>
      </w:r>
      <w:r w:rsidRPr="00900DB4">
        <w:rPr>
          <w:color w:val="000000"/>
          <w:lang w:val="en-US"/>
        </w:rPr>
        <w:t xml:space="preserve"> may use existing NRMs for the </w:t>
      </w:r>
      <w:r w:rsidRPr="00900DB4">
        <w:t xml:space="preserve">network automation functions, e.g., the MLEntity NRM, to change the attributes of the network automation functions. For example, the </w:t>
      </w:r>
      <w:r w:rsidRPr="00900DB4">
        <w:rPr>
          <w:color w:val="000000"/>
        </w:rPr>
        <w:t>AIMLOrchestration</w:t>
      </w:r>
      <w:r w:rsidRPr="00900DB4">
        <w:rPr>
          <w:color w:val="000000"/>
          <w:lang w:val="en-US"/>
        </w:rPr>
        <w:t xml:space="preserve"> </w:t>
      </w:r>
      <w:r w:rsidRPr="00900DB4">
        <w:t>may mask a part of the control and operational parameter spaces such that those masked values become inaccessible for the network automation function. It may also use the existing NRMs to activate or deactivate particular network automation functions as may be necessary (e.g., based on network context).</w:t>
      </w:r>
    </w:p>
    <w:p w14:paraId="4A617A21" w14:textId="66114135" w:rsidR="004E2BC2" w:rsidRPr="00900DB4" w:rsidRDefault="005A5001" w:rsidP="005A5001">
      <w:pPr>
        <w:pStyle w:val="NO"/>
        <w:rPr>
          <w:color w:val="000000"/>
          <w:lang w:val="en-US"/>
        </w:rPr>
      </w:pPr>
      <w:r w:rsidRPr="00900DB4">
        <w:rPr>
          <w:lang w:val="en-US"/>
        </w:rPr>
        <w:t>N</w:t>
      </w:r>
      <w:r>
        <w:rPr>
          <w:lang w:val="en-US"/>
        </w:rPr>
        <w:t>OTE 2</w:t>
      </w:r>
      <w:r w:rsidRPr="00900DB4">
        <w:rPr>
          <w:lang w:val="en-US"/>
        </w:rPr>
        <w:t xml:space="preserve">: </w:t>
      </w:r>
      <w:r>
        <w:rPr>
          <w:lang w:val="en-US"/>
        </w:rPr>
        <w:tab/>
      </w:r>
      <w:r w:rsidR="004E2BC2" w:rsidRPr="00900DB4">
        <w:t xml:space="preserve">The </w:t>
      </w:r>
      <w:r w:rsidR="004E2BC2" w:rsidRPr="005A5001">
        <w:rPr>
          <w:color w:val="000000"/>
          <w:lang w:val="en-US"/>
        </w:rPr>
        <w:t>AIMLOrchestration</w:t>
      </w:r>
      <w:r w:rsidR="004E2BC2" w:rsidRPr="00900DB4">
        <w:rPr>
          <w:color w:val="000000"/>
          <w:lang w:val="en-US"/>
        </w:rPr>
        <w:t xml:space="preserve"> may be the only responsible entity for activating the selected inference decisions onto the network. For this, the </w:t>
      </w:r>
      <w:r w:rsidR="004E2BC2" w:rsidRPr="00900DB4">
        <w:rPr>
          <w:color w:val="000000"/>
        </w:rPr>
        <w:t>AIMLOrchestration</w:t>
      </w:r>
      <w:r w:rsidR="004E2BC2" w:rsidRPr="00900DB4">
        <w:rPr>
          <w:color w:val="000000"/>
          <w:lang w:val="en-US"/>
        </w:rPr>
        <w:t xml:space="preserve"> </w:t>
      </w:r>
      <w:r w:rsidR="004E2BC2" w:rsidRPr="00900DB4">
        <w:t>may activate the successful recommended policies and/or configurations on the network via the existing NRMs for the network objects or existing CM capabilities.</w:t>
      </w:r>
    </w:p>
    <w:p w14:paraId="189729D2" w14:textId="791447BF" w:rsidR="004E2BC2" w:rsidRPr="00900DB4" w:rsidRDefault="00900DB4" w:rsidP="00900DB4">
      <w:pPr>
        <w:ind w:left="630" w:hanging="270"/>
        <w:rPr>
          <w:color w:val="000000"/>
          <w:lang w:val="en-US"/>
        </w:rPr>
      </w:pPr>
      <w:r w:rsidRPr="00900DB4">
        <w:t xml:space="preserve">- </w:t>
      </w:r>
      <w:r w:rsidRPr="00900DB4">
        <w:tab/>
      </w:r>
      <w:r w:rsidR="004E2BC2" w:rsidRPr="00900DB4">
        <w:t>Introduce</w:t>
      </w:r>
      <w:r w:rsidR="004E2BC2" w:rsidRPr="00900DB4">
        <w:rPr>
          <w:color w:val="000000"/>
          <w:lang w:val="en-US"/>
        </w:rPr>
        <w:t xml:space="preserve"> an IOC on the network automation function, e.g., on the AI/ML </w:t>
      </w:r>
      <w:r w:rsidR="005A5001">
        <w:rPr>
          <w:color w:val="000000"/>
          <w:lang w:val="en-US"/>
        </w:rPr>
        <w:t xml:space="preserve">inference </w:t>
      </w:r>
      <w:r w:rsidR="004E2BC2" w:rsidRPr="00900DB4">
        <w:rPr>
          <w:color w:val="000000"/>
          <w:lang w:val="en-US"/>
        </w:rPr>
        <w:t>function or on the ML</w:t>
      </w:r>
      <w:r w:rsidR="005A5001">
        <w:rPr>
          <w:color w:val="000000"/>
          <w:lang w:val="en-US"/>
        </w:rPr>
        <w:t xml:space="preserve"> e</w:t>
      </w:r>
      <w:r w:rsidR="004E2BC2" w:rsidRPr="00900DB4">
        <w:rPr>
          <w:color w:val="000000"/>
          <w:lang w:val="en-US"/>
        </w:rPr>
        <w:t xml:space="preserve">ntity for a request for monitoring. The IOC which may called metricMonitoringRequest, may be used by the AIMLOrchestration or by any network automation function A to request another network automation function B to start a monitoring of the metrics of the of network automation function B and </w:t>
      </w:r>
      <w:r w:rsidR="00377D15" w:rsidRPr="00900DB4">
        <w:rPr>
          <w:color w:val="000000"/>
          <w:lang w:val="en-US"/>
        </w:rPr>
        <w:t>subsequently</w:t>
      </w:r>
      <w:r w:rsidR="004E2BC2" w:rsidRPr="00900DB4">
        <w:rPr>
          <w:color w:val="000000"/>
          <w:lang w:val="en-US"/>
        </w:rPr>
        <w:t xml:space="preserve"> report the outcomes of the monitoring.  </w:t>
      </w:r>
    </w:p>
    <w:p w14:paraId="7A2C0AFE" w14:textId="3E4D0CDB" w:rsidR="004E2BC2" w:rsidRPr="00900DB4" w:rsidRDefault="00900DB4" w:rsidP="00900DB4">
      <w:pPr>
        <w:ind w:left="630" w:hanging="270"/>
        <w:rPr>
          <w:color w:val="000000"/>
          <w:lang w:val="en-US"/>
        </w:rPr>
      </w:pPr>
      <w:r w:rsidRPr="00900DB4">
        <w:t xml:space="preserve">- </w:t>
      </w:r>
      <w:r w:rsidRPr="00900DB4">
        <w:tab/>
      </w:r>
      <w:r w:rsidR="004E2BC2" w:rsidRPr="00900DB4">
        <w:t>Introduce</w:t>
      </w:r>
      <w:r w:rsidR="004E2BC2" w:rsidRPr="00900DB4">
        <w:rPr>
          <w:color w:val="000000"/>
          <w:lang w:val="en-US"/>
        </w:rPr>
        <w:t xml:space="preserve"> a datatype on the AIMLOrchestration for an indication of the observed effect of a given action on the metrics of given network automation function. The IOC which may be called the Action Quality Indicator, provides information to the source network automation function (i.e., the function that generated the action) about how good or bad that action was to the metrics of the reporting function. </w:t>
      </w:r>
    </w:p>
    <w:p w14:paraId="06AEAAD6" w14:textId="77777777" w:rsidR="004E2BC2" w:rsidRPr="00FC2E50" w:rsidRDefault="004E2BC2" w:rsidP="004E2BC2">
      <w:pPr>
        <w:rPr>
          <w:b/>
          <w:bCs/>
        </w:rPr>
      </w:pPr>
      <w:r w:rsidRPr="00FC2E50">
        <w:rPr>
          <w:b/>
          <w:bCs/>
        </w:rPr>
        <w:t>Usage of the information Elements:</w:t>
      </w:r>
    </w:p>
    <w:p w14:paraId="29BD6FB0" w14:textId="1A2214B7" w:rsidR="004E2BC2" w:rsidRPr="00FC2E50" w:rsidRDefault="005A5001" w:rsidP="005A5001">
      <w:pPr>
        <w:pStyle w:val="ListParagraph"/>
        <w:spacing w:after="160" w:line="259" w:lineRule="auto"/>
        <w:ind w:left="360" w:firstLineChars="0" w:hanging="360"/>
        <w:contextualSpacing/>
        <w:jc w:val="both"/>
      </w:pPr>
      <w:r w:rsidRPr="00FC2E50">
        <w:t xml:space="preserve">1) </w:t>
      </w:r>
      <w:r w:rsidRPr="00FC2E50">
        <w:tab/>
      </w:r>
      <w:r w:rsidR="004E2BC2" w:rsidRPr="00FC2E50">
        <w:t xml:space="preserve">To Identify and trigger Automation </w:t>
      </w:r>
      <w:r w:rsidRPr="00FC2E50">
        <w:t>capabilities</w:t>
      </w:r>
      <w:r w:rsidR="004E2BC2" w:rsidRPr="00FC2E50">
        <w:t xml:space="preserve">, e.g., </w:t>
      </w:r>
      <w:r w:rsidR="004E2BC2" w:rsidRPr="00FC2E50">
        <w:rPr>
          <w:color w:val="000000"/>
        </w:rPr>
        <w:t xml:space="preserve">AI/ML </w:t>
      </w:r>
      <w:r w:rsidR="00841EED">
        <w:rPr>
          <w:color w:val="000000"/>
        </w:rPr>
        <w:t xml:space="preserve">inference </w:t>
      </w:r>
      <w:r w:rsidR="004E2BC2" w:rsidRPr="00FC2E50">
        <w:rPr>
          <w:color w:val="000000"/>
        </w:rPr>
        <w:t>functions or ML</w:t>
      </w:r>
      <w:r w:rsidR="00841EED">
        <w:rPr>
          <w:color w:val="000000"/>
        </w:rPr>
        <w:t xml:space="preserve"> </w:t>
      </w:r>
      <w:r w:rsidR="00377D15">
        <w:rPr>
          <w:color w:val="000000"/>
        </w:rPr>
        <w:t>e</w:t>
      </w:r>
      <w:r w:rsidR="00377D15" w:rsidRPr="00FC2E50">
        <w:rPr>
          <w:color w:val="000000"/>
        </w:rPr>
        <w:t>ntities</w:t>
      </w:r>
      <w:r w:rsidR="004E2BC2" w:rsidRPr="00FC2E50">
        <w:rPr>
          <w:color w:val="000000"/>
        </w:rPr>
        <w:t>:</w:t>
      </w:r>
    </w:p>
    <w:p w14:paraId="37319357" w14:textId="77777777" w:rsidR="003A31DD" w:rsidRDefault="005A5001" w:rsidP="005A5001">
      <w:pPr>
        <w:ind w:left="630" w:hanging="270"/>
      </w:pPr>
      <w:r w:rsidRPr="005A5001">
        <w:t xml:space="preserve">- </w:t>
      </w:r>
      <w:r w:rsidRPr="005A5001">
        <w:tab/>
      </w:r>
      <w:r w:rsidR="004E2BC2" w:rsidRPr="005A5001">
        <w:t xml:space="preserve">The AIMLOrchestration or a multi-functional analytics service of the AIMLOrchestration evaluates the network state to diagnose what the network or network resource problem might be. In general, such a problem cannot be concluded from a single KPI, otherwise, the NAF responsible for that KPI should be triggered by default. Instead, it is typically a rare event which can only be determined from multiple KPIs. For identifying the problem, the AIMLOrchestration may collect data on KPIs. Counters, CM values etc. The combination of KPIs. Counters, CM values, etc may be correlated e.g., using an analytics service to identify the problem and the specific combination may be labelled as a specific network state. </w:t>
      </w:r>
    </w:p>
    <w:p w14:paraId="63727D31" w14:textId="032EB181" w:rsidR="004E2BC2" w:rsidRPr="005A5001" w:rsidRDefault="003A31DD" w:rsidP="003A31DD">
      <w:pPr>
        <w:pStyle w:val="NO"/>
      </w:pPr>
      <w:r w:rsidRPr="00900DB4">
        <w:rPr>
          <w:lang w:val="en-US"/>
        </w:rPr>
        <w:t>N</w:t>
      </w:r>
      <w:r>
        <w:rPr>
          <w:lang w:val="en-US"/>
        </w:rPr>
        <w:t>OTE 3</w:t>
      </w:r>
      <w:r w:rsidRPr="00900DB4">
        <w:rPr>
          <w:lang w:val="en-US"/>
        </w:rPr>
        <w:t xml:space="preserve">: </w:t>
      </w:r>
      <w:r>
        <w:rPr>
          <w:lang w:val="en-US"/>
        </w:rPr>
        <w:tab/>
      </w:r>
      <w:r w:rsidRPr="00E563A5">
        <w:rPr>
          <w:lang w:val="en-US"/>
        </w:rPr>
        <w:t>T</w:t>
      </w:r>
      <w:r w:rsidR="004E2BC2" w:rsidRPr="00E563A5">
        <w:rPr>
          <w:lang w:val="en-US"/>
        </w:rPr>
        <w:t>he</w:t>
      </w:r>
      <w:r w:rsidR="004E2BC2" w:rsidRPr="005A5001">
        <w:t xml:space="preserve"> problem may also be pointed to using analytics se</w:t>
      </w:r>
      <w:r w:rsidR="005A5001">
        <w:t>r</w:t>
      </w:r>
      <w:r w:rsidR="004E2BC2" w:rsidRPr="005A5001">
        <w:t xml:space="preserve">vice such as MDAS. </w:t>
      </w:r>
    </w:p>
    <w:p w14:paraId="3A399ADE" w14:textId="315C63BA" w:rsidR="004E2BC2" w:rsidRPr="005A5001" w:rsidRDefault="005A5001" w:rsidP="005A5001">
      <w:pPr>
        <w:ind w:left="630" w:hanging="270"/>
      </w:pPr>
      <w:r w:rsidRPr="005A5001">
        <w:lastRenderedPageBreak/>
        <w:t xml:space="preserve">- </w:t>
      </w:r>
      <w:r w:rsidRPr="005A5001">
        <w:tab/>
      </w:r>
      <w:r w:rsidR="004E2BC2" w:rsidRPr="005A5001">
        <w:t xml:space="preserve">For the identified problem, the AIMLOrchestration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AIMLOrchestration or an analytics function </w:t>
      </w:r>
      <w:r w:rsidR="0008097D">
        <w:t>needs to</w:t>
      </w:r>
      <w:r w:rsidR="004E2BC2" w:rsidRPr="005A5001">
        <w:t xml:space="preserve"> figure out the best network automation function to trigger. The AIMLOrchestration queries the Network Automation Capability Library to match the identified problem to one of the sets of network automation functions that are registered in the library. </w:t>
      </w:r>
    </w:p>
    <w:p w14:paraId="4EF6F6DD" w14:textId="78D1520B" w:rsidR="004E2BC2" w:rsidRPr="005A5001" w:rsidRDefault="005A5001" w:rsidP="005A5001">
      <w:pPr>
        <w:ind w:left="630" w:hanging="270"/>
      </w:pPr>
      <w:r w:rsidRPr="005A5001">
        <w:t xml:space="preserve">- </w:t>
      </w:r>
      <w:r w:rsidRPr="005A5001">
        <w:tab/>
      </w:r>
      <w:r w:rsidR="004E2BC2" w:rsidRPr="005A5001">
        <w:t>The AIMLOrchestration then triggers the identified network automation function to find an appropriate action for the problem. The trigger may be sent via a ProblemResolutionRequest sent by the AIMLOrchestration to the network automation function. The ProblemResolutionRequest may include an identifier for the managed object related to the problem as well as the KPIs. Counters, CM values related to the observed problem.</w:t>
      </w:r>
    </w:p>
    <w:p w14:paraId="7369494F" w14:textId="5B694466" w:rsidR="004E2BC2" w:rsidRPr="00E563A5" w:rsidRDefault="005A5001" w:rsidP="005A5001">
      <w:pPr>
        <w:ind w:left="630" w:hanging="270"/>
      </w:pPr>
      <w:r w:rsidRPr="005A5001">
        <w:t xml:space="preserve">- </w:t>
      </w:r>
      <w:r w:rsidRPr="005A5001">
        <w:tab/>
      </w:r>
      <w:r w:rsidR="004E2BC2" w:rsidRPr="005A5001">
        <w:t>The</w:t>
      </w:r>
      <w:r w:rsidR="004E2BC2" w:rsidRPr="00E563A5">
        <w:t xml:space="preserve"> selected network automation function submits a proposed recommended action to the AIMLOrchestration for execution. The AIML orchestrator may also undertake coordination action (as described next) to ensure the action is not  opposite to the interests of other network automation functions.</w:t>
      </w:r>
    </w:p>
    <w:p w14:paraId="292E516A" w14:textId="73F9B924" w:rsidR="004E2BC2" w:rsidRPr="00E563A5" w:rsidRDefault="005A5001" w:rsidP="005A5001">
      <w:pPr>
        <w:ind w:left="630" w:hanging="270"/>
      </w:pPr>
      <w:r w:rsidRPr="005A5001">
        <w:t xml:space="preserve">- </w:t>
      </w:r>
      <w:r w:rsidRPr="005A5001">
        <w:tab/>
      </w:r>
      <w:r w:rsidR="004E2BC2" w:rsidRPr="00E563A5">
        <w:t xml:space="preserve">At the end of the cycle, the AIMLOrchestration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 </w:t>
      </w:r>
    </w:p>
    <w:p w14:paraId="70F610C5" w14:textId="77777777" w:rsidR="004E2BC2" w:rsidRDefault="004E2BC2" w:rsidP="004E2BC2">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2AEE376D" w14:textId="77777777" w:rsidR="004E2BC2" w:rsidRDefault="004E2BC2" w:rsidP="004E2BC2">
      <w:pPr>
        <w:pStyle w:val="PlantUML"/>
      </w:pPr>
      <w:r w:rsidRPr="00B73C28">
        <w:t xml:space="preserve">skinparam Shadowing false </w:t>
      </w:r>
    </w:p>
    <w:p w14:paraId="0FD10CC5" w14:textId="77777777" w:rsidR="004E2BC2" w:rsidRDefault="004E2BC2" w:rsidP="004E2BC2">
      <w:pPr>
        <w:pStyle w:val="PlantUML"/>
        <w:rPr>
          <w:lang w:val="en-IN" w:eastAsia="en-IN"/>
        </w:rPr>
      </w:pPr>
      <w:r w:rsidRPr="00B73C28">
        <w:t xml:space="preserve">skinparam Monochrome true </w:t>
      </w:r>
    </w:p>
    <w:p w14:paraId="61E38F92" w14:textId="77777777" w:rsidR="004E2BC2" w:rsidRPr="005E7404" w:rsidRDefault="004E2BC2" w:rsidP="004E2BC2">
      <w:pPr>
        <w:pStyle w:val="PlantUML"/>
        <w:rPr>
          <w:lang w:val="en-IN" w:eastAsia="en-IN"/>
        </w:rPr>
      </w:pPr>
      <w:r w:rsidRPr="005E7404">
        <w:rPr>
          <w:lang w:val="en-IN" w:eastAsia="en-IN"/>
        </w:rPr>
        <w:t>!pragma teoz true</w:t>
      </w:r>
    </w:p>
    <w:p w14:paraId="7207C21B" w14:textId="77777777" w:rsidR="004E2BC2" w:rsidRDefault="004E2BC2" w:rsidP="004E2BC2">
      <w:pPr>
        <w:pStyle w:val="PlantUML"/>
      </w:pPr>
      <w:r>
        <w:t>'</w:t>
      </w:r>
      <w:r w:rsidRPr="000944C6">
        <w:t>Autonumber</w:t>
      </w:r>
    </w:p>
    <w:p w14:paraId="2EAE7F7E" w14:textId="77777777" w:rsidR="004E2BC2" w:rsidRPr="00AA0404" w:rsidRDefault="004E2BC2" w:rsidP="004E2BC2">
      <w:pPr>
        <w:pStyle w:val="PlantUML"/>
        <w:rPr>
          <w:bdr w:val="none" w:sz="0" w:space="0" w:color="auto" w:frame="1"/>
        </w:rPr>
      </w:pPr>
    </w:p>
    <w:p w14:paraId="775DDE03" w14:textId="77777777" w:rsidR="004E2BC2" w:rsidRPr="00AA0404" w:rsidRDefault="004E2BC2" w:rsidP="004E2BC2">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671AFFBD" w14:textId="77777777" w:rsidR="004E2BC2" w:rsidRPr="000944C6" w:rsidRDefault="004E2BC2" w:rsidP="004E2BC2">
      <w:pPr>
        <w:pStyle w:val="PlantUML"/>
      </w:pPr>
    </w:p>
    <w:p w14:paraId="11D1F02C" w14:textId="77777777" w:rsidR="004E2BC2" w:rsidRDefault="004E2BC2" w:rsidP="004E2BC2">
      <w:pPr>
        <w:pStyle w:val="PlantUML"/>
      </w:pPr>
      <w:r w:rsidRPr="00B73C28">
        <w:t>participant "</w:t>
      </w:r>
      <w:r>
        <w:t>Active, unapproved \nNAF e.g., A</w:t>
      </w:r>
      <w:r w:rsidRPr="00B73C28">
        <w:t xml:space="preserve">" as </w:t>
      </w:r>
      <w:r>
        <w:t>NAFA</w:t>
      </w:r>
    </w:p>
    <w:p w14:paraId="3DF77AC9" w14:textId="77777777" w:rsidR="004E2BC2" w:rsidRDefault="004E2BC2" w:rsidP="004E2BC2">
      <w:pPr>
        <w:pStyle w:val="PlantUML"/>
      </w:pPr>
      <w:r w:rsidRPr="00B73C28">
        <w:t>participant "</w:t>
      </w:r>
      <w:r>
        <w:t>Active, approved \n NAF e.g., B</w:t>
      </w:r>
      <w:r w:rsidRPr="00B73C28">
        <w:t xml:space="preserve">" as </w:t>
      </w:r>
      <w:r>
        <w:t>NAFB</w:t>
      </w:r>
    </w:p>
    <w:p w14:paraId="5A2E50B4" w14:textId="77777777" w:rsidR="004E2BC2" w:rsidRDefault="004E2BC2" w:rsidP="004E2BC2">
      <w:pPr>
        <w:pStyle w:val="PlantUML"/>
      </w:pPr>
      <w:r w:rsidRPr="00B73C28">
        <w:t>participant "</w:t>
      </w:r>
      <w:r w:rsidRPr="00085E03">
        <w:t>AIML</w:t>
      </w:r>
      <w:r>
        <w:t xml:space="preserve"> \n</w:t>
      </w:r>
      <w:r w:rsidRPr="00085E03">
        <w:t>Orchestrat</w:t>
      </w:r>
      <w:r>
        <w:t>i</w:t>
      </w:r>
      <w:r w:rsidRPr="00085E03">
        <w:t>o</w:t>
      </w:r>
      <w:r>
        <w:t>n</w:t>
      </w:r>
      <w:r w:rsidRPr="00B73C28">
        <w:t xml:space="preserve">" as </w:t>
      </w:r>
      <w:r>
        <w:t>Orch</w:t>
      </w:r>
    </w:p>
    <w:p w14:paraId="3DDAE182" w14:textId="77777777" w:rsidR="004E2BC2" w:rsidRDefault="004E2BC2" w:rsidP="004E2BC2">
      <w:pPr>
        <w:pStyle w:val="PlantUML"/>
      </w:pPr>
      <w:r>
        <w:t>collections</w:t>
      </w:r>
      <w:r w:rsidRPr="00B73C28">
        <w:t xml:space="preserve"> "</w:t>
      </w:r>
      <w:r>
        <w:t xml:space="preserve">Peer \n NAFs e.g., C, D,.. </w:t>
      </w:r>
      <w:r w:rsidRPr="00B73C28">
        <w:t xml:space="preserve">" as </w:t>
      </w:r>
      <w:r>
        <w:t>NAFC</w:t>
      </w:r>
    </w:p>
    <w:p w14:paraId="110A0315" w14:textId="77777777" w:rsidR="004E2BC2" w:rsidRDefault="004E2BC2" w:rsidP="004E2BC2">
      <w:pPr>
        <w:pStyle w:val="PlantUML"/>
      </w:pPr>
    </w:p>
    <w:p w14:paraId="482501B6" w14:textId="77777777" w:rsidR="004E2BC2" w:rsidRDefault="004E2BC2" w:rsidP="004E2BC2">
      <w:pPr>
        <w:pStyle w:val="PlantUML"/>
      </w:pPr>
      <w:r>
        <w:t>Orch</w:t>
      </w:r>
      <w:r w:rsidRPr="00B73C28">
        <w:t xml:space="preserve"> -&gt; </w:t>
      </w:r>
      <w:r>
        <w:t>Orch</w:t>
      </w:r>
      <w:r w:rsidRPr="00B73C28">
        <w:t xml:space="preserve">: </w:t>
      </w:r>
      <w:r>
        <w:t>1. Identify network problem</w:t>
      </w:r>
    </w:p>
    <w:p w14:paraId="4EBF8F17" w14:textId="77777777" w:rsidR="004E2BC2" w:rsidRDefault="004E2BC2" w:rsidP="004E2BC2">
      <w:pPr>
        <w:pStyle w:val="PlantUML"/>
      </w:pPr>
      <w:r>
        <w:t xml:space="preserve">Orch </w:t>
      </w:r>
      <w:r w:rsidRPr="00B73C28">
        <w:t xml:space="preserve">-&gt; </w:t>
      </w:r>
      <w:r>
        <w:t>NAFA</w:t>
      </w:r>
      <w:r w:rsidRPr="00B73C28">
        <w:t>:</w:t>
      </w:r>
      <w:r>
        <w:t xml:space="preserve"> 2.</w:t>
      </w:r>
      <w:r w:rsidRPr="000533EC">
        <w:t xml:space="preserve"> </w:t>
      </w:r>
    </w:p>
    <w:p w14:paraId="25E13561" w14:textId="77777777" w:rsidR="004E2BC2" w:rsidRDefault="004E2BC2" w:rsidP="004E2BC2">
      <w:pPr>
        <w:pStyle w:val="PlantUML"/>
      </w:pPr>
      <w:r>
        <w:t xml:space="preserve">&amp; Orch </w:t>
      </w:r>
      <w:r w:rsidRPr="00B73C28">
        <w:t xml:space="preserve">-&gt; </w:t>
      </w:r>
      <w:r>
        <w:t>NAFC</w:t>
      </w:r>
      <w:r w:rsidRPr="00B73C28">
        <w:t xml:space="preserve">: </w:t>
      </w:r>
      <w:r>
        <w:t xml:space="preserve">2. Request Capabilities </w:t>
      </w:r>
    </w:p>
    <w:p w14:paraId="4BC9A3C7" w14:textId="77777777" w:rsidR="004E2BC2" w:rsidRDefault="004E2BC2" w:rsidP="004E2BC2">
      <w:pPr>
        <w:pStyle w:val="PlantUML"/>
      </w:pPr>
      <w:r>
        <w:t>NAFA</w:t>
      </w:r>
      <w:r w:rsidRPr="00B73C28">
        <w:t xml:space="preserve"> -&gt; </w:t>
      </w:r>
      <w:r>
        <w:t>Orch</w:t>
      </w:r>
      <w:r w:rsidRPr="00B73C28">
        <w:t>:</w:t>
      </w:r>
      <w:r>
        <w:t xml:space="preserve"> 3.</w:t>
      </w:r>
    </w:p>
    <w:p w14:paraId="119CE575" w14:textId="77777777" w:rsidR="004E2BC2" w:rsidRDefault="004E2BC2" w:rsidP="004E2BC2">
      <w:pPr>
        <w:pStyle w:val="PlantUML"/>
      </w:pPr>
      <w:r>
        <w:t>&amp; NAFB</w:t>
      </w:r>
      <w:r w:rsidRPr="00B73C28">
        <w:t xml:space="preserve"> -&gt; </w:t>
      </w:r>
      <w:r>
        <w:t>Orch</w:t>
      </w:r>
      <w:r w:rsidRPr="00B73C28">
        <w:t xml:space="preserve">: </w:t>
      </w:r>
      <w:r>
        <w:t>3. providecapabilites.</w:t>
      </w:r>
    </w:p>
    <w:p w14:paraId="4B1B7D04" w14:textId="77777777" w:rsidR="004E2BC2" w:rsidRDefault="004E2BC2" w:rsidP="004E2BC2">
      <w:pPr>
        <w:pStyle w:val="PlantUML"/>
      </w:pPr>
      <w:r>
        <w:t>Orch</w:t>
      </w:r>
      <w:r w:rsidRPr="00B73C28">
        <w:t xml:space="preserve"> -&gt; </w:t>
      </w:r>
      <w:r>
        <w:t>Orch</w:t>
      </w:r>
      <w:r w:rsidRPr="00B73C28">
        <w:t xml:space="preserve">: </w:t>
      </w:r>
      <w:r>
        <w:t xml:space="preserve">4. Select appropriate NAF </w:t>
      </w:r>
    </w:p>
    <w:p w14:paraId="7897CF2D" w14:textId="77777777" w:rsidR="004E2BC2" w:rsidRDefault="004E2BC2" w:rsidP="004E2BC2">
      <w:pPr>
        <w:pStyle w:val="PlantUML"/>
      </w:pPr>
      <w:r>
        <w:t xml:space="preserve">Orch </w:t>
      </w:r>
      <w:r w:rsidRPr="00B73C28">
        <w:t xml:space="preserve">-&gt; </w:t>
      </w:r>
      <w:r>
        <w:t>NAFB</w:t>
      </w:r>
      <w:r w:rsidRPr="00B73C28">
        <w:t xml:space="preserve">: </w:t>
      </w:r>
      <w:r>
        <w:t>5. Trigger NAFto find best action.</w:t>
      </w:r>
    </w:p>
    <w:p w14:paraId="72F3F18C" w14:textId="77777777" w:rsidR="004E2BC2" w:rsidRDefault="004E2BC2" w:rsidP="004E2BC2">
      <w:pPr>
        <w:pStyle w:val="PlantUML"/>
      </w:pPr>
    </w:p>
    <w:p w14:paraId="13867FF9" w14:textId="77777777" w:rsidR="004E2BC2" w:rsidRDefault="004E2BC2" w:rsidP="004E2BC2">
      <w:pPr>
        <w:pStyle w:val="PlantUML"/>
      </w:pPr>
      <w:r>
        <w:t>Note over NAFB, NAFC</w:t>
      </w:r>
      <w:r w:rsidRPr="00B73C28">
        <w:t>:</w:t>
      </w:r>
      <w:r>
        <w:t xml:space="preserve"> 6. May need to coordinate effect of the action</w:t>
      </w:r>
    </w:p>
    <w:p w14:paraId="29E82D87" w14:textId="77777777" w:rsidR="004E2BC2" w:rsidRDefault="004E2BC2" w:rsidP="004E2BC2">
      <w:pPr>
        <w:pStyle w:val="PlantUML"/>
      </w:pPr>
    </w:p>
    <w:p w14:paraId="4B27651D" w14:textId="77777777" w:rsidR="004E2BC2" w:rsidRDefault="004E2BC2" w:rsidP="004E2BC2">
      <w:pPr>
        <w:pStyle w:val="PlantUML"/>
      </w:pPr>
      <w:r w:rsidRPr="00B73C28">
        <w:t>@enduml</w:t>
      </w:r>
    </w:p>
    <w:p w14:paraId="7359481C" w14:textId="7A8BE5FE" w:rsidR="004E2BC2" w:rsidRDefault="004E2BC2" w:rsidP="005A5001">
      <w:pPr>
        <w:pStyle w:val="PlantUMLImg"/>
        <w:rPr>
          <w:sz w:val="22"/>
          <w:szCs w:val="22"/>
        </w:rPr>
      </w:pPr>
      <w:r>
        <w:rPr>
          <w:noProof/>
        </w:rPr>
        <w:lastRenderedPageBreak/>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17F78F0B" w:rsidR="004E2BC2" w:rsidRPr="003D35D4" w:rsidRDefault="004E2BC2" w:rsidP="003D35D4">
      <w:pPr>
        <w:spacing w:after="160" w:line="259" w:lineRule="auto"/>
        <w:jc w:val="center"/>
        <w:rPr>
          <w:rFonts w:ascii="Arial" w:hAnsi="Arial" w:cs="Arial"/>
          <w:b/>
        </w:rPr>
      </w:pPr>
      <w:r w:rsidRPr="003D35D4">
        <w:rPr>
          <w:rFonts w:ascii="Arial" w:hAnsi="Arial" w:cs="Arial"/>
          <w:b/>
        </w:rPr>
        <w:t>Figure 5.</w:t>
      </w:r>
      <w:ins w:id="2687" w:author="NEC_Hassan Al-Kanani" w:date="2023-02-17T16:14:00Z">
        <w:r w:rsidR="001D67E6">
          <w:rPr>
            <w:rFonts w:ascii="Arial" w:hAnsi="Arial" w:cs="Arial"/>
            <w:b/>
          </w:rPr>
          <w:t>3.3.4</w:t>
        </w:r>
      </w:ins>
      <w:del w:id="2688" w:author="NEC_Hassan Al-Kanani" w:date="2023-02-17T16:14:00Z">
        <w:r w:rsidRPr="003D35D4" w:rsidDel="001D67E6">
          <w:rPr>
            <w:rFonts w:ascii="Arial" w:hAnsi="Arial" w:cs="Arial"/>
            <w:b/>
          </w:rPr>
          <w:delText>11.4</w:delText>
        </w:r>
      </w:del>
      <w:r w:rsidRPr="003D35D4">
        <w:rPr>
          <w:rFonts w:ascii="Arial" w:hAnsi="Arial" w:cs="Arial"/>
          <w:b/>
        </w:rPr>
        <w:t xml:space="preserve">-1: Identifying and triggering Automation </w:t>
      </w:r>
      <w:r w:rsidR="0087416B" w:rsidRPr="003D35D4">
        <w:rPr>
          <w:rFonts w:ascii="Arial" w:hAnsi="Arial" w:cs="Arial"/>
          <w:b/>
        </w:rPr>
        <w:t>capabilities</w:t>
      </w:r>
      <w:r w:rsidRPr="003D35D4">
        <w:rPr>
          <w:rFonts w:ascii="Arial" w:hAnsi="Arial" w:cs="Arial"/>
          <w:b/>
        </w:rPr>
        <w:t xml:space="preserve"> among multiple network automation functions. </w:t>
      </w:r>
    </w:p>
    <w:p w14:paraId="2E78841C" w14:textId="77777777" w:rsidR="004E2BC2" w:rsidRPr="001106CA" w:rsidRDefault="004E2BC2" w:rsidP="004E2BC2">
      <w:pPr>
        <w:pStyle w:val="ListParagraph"/>
        <w:spacing w:after="160" w:line="259" w:lineRule="auto"/>
        <w:ind w:firstLineChars="0"/>
        <w:contextualSpacing/>
        <w:jc w:val="both"/>
        <w:rPr>
          <w:sz w:val="22"/>
          <w:szCs w:val="22"/>
        </w:rPr>
      </w:pPr>
    </w:p>
    <w:p w14:paraId="6070F30C" w14:textId="60FD0F47" w:rsidR="004E2BC2" w:rsidRPr="00FC2E50" w:rsidRDefault="005A5001" w:rsidP="005A5001">
      <w:pPr>
        <w:pStyle w:val="ListParagraph"/>
        <w:spacing w:after="160" w:line="259" w:lineRule="auto"/>
        <w:ind w:left="360" w:firstLineChars="0" w:hanging="360"/>
        <w:contextualSpacing/>
        <w:jc w:val="both"/>
      </w:pPr>
      <w:r w:rsidRPr="00FC2E50">
        <w:t xml:space="preserve">2) </w:t>
      </w:r>
      <w:r w:rsidRPr="00FC2E50">
        <w:tab/>
      </w:r>
      <w:r w:rsidR="004E2BC2" w:rsidRPr="00FC2E50">
        <w:t xml:space="preserve">To Orchestrate the decisions of AI/ML network automation functions, e.g., AI/ML </w:t>
      </w:r>
      <w:r w:rsidR="00841EED">
        <w:t xml:space="preserve">inference </w:t>
      </w:r>
      <w:r w:rsidR="004E2BC2" w:rsidRPr="00FC2E50">
        <w:t>functions or ML</w:t>
      </w:r>
      <w:r w:rsidR="00841EED">
        <w:t xml:space="preserve"> e</w:t>
      </w:r>
      <w:r w:rsidR="004E2BC2" w:rsidRPr="00FC2E50">
        <w:t>ntit</w:t>
      </w:r>
      <w:r w:rsidR="00841EED">
        <w:t>ie</w:t>
      </w:r>
      <w:r w:rsidR="004E2BC2" w:rsidRPr="00FC2E50">
        <w:t>s ( see Figure 5.11.4-2):</w:t>
      </w:r>
    </w:p>
    <w:p w14:paraId="6828FB22" w14:textId="32121508" w:rsidR="004E2BC2" w:rsidRPr="00FC2E50" w:rsidRDefault="005A5001" w:rsidP="005A5001">
      <w:pPr>
        <w:ind w:left="630" w:hanging="270"/>
      </w:pPr>
      <w:r w:rsidRPr="005A5001">
        <w:t xml:space="preserve">- </w:t>
      </w:r>
      <w:r w:rsidRPr="005A5001">
        <w:tab/>
      </w:r>
      <w:r w:rsidR="004E2BC2" w:rsidRPr="005A5001">
        <w:t>Each</w:t>
      </w:r>
      <w:r w:rsidR="004E2BC2" w:rsidRPr="00FC2E50">
        <w:t xml:space="preserve"> network automation function generates a recommendation which it proposes to the AIMLOrchestration for implementation. The AIMLOrchestration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 </w:t>
      </w:r>
    </w:p>
    <w:p w14:paraId="07373726" w14:textId="473B51F5" w:rsidR="004E2BC2" w:rsidRPr="00FC2E50" w:rsidRDefault="005A5001" w:rsidP="005A5001">
      <w:pPr>
        <w:ind w:left="630" w:hanging="270"/>
      </w:pPr>
      <w:r w:rsidRPr="005A5001">
        <w:t xml:space="preserve">- </w:t>
      </w:r>
      <w:r w:rsidRPr="005A5001">
        <w:tab/>
      </w:r>
      <w:r w:rsidR="004E2BC2" w:rsidRPr="005A5001">
        <w:t>The</w:t>
      </w:r>
      <w:r w:rsidR="004E2BC2" w:rsidRPr="00FC2E50">
        <w:t xml:space="preserve"> AIMLOrchestration undertake control tasks for the recommended and approved configuration changes, e.g., concurrency control, to ensure that their action will not conflict with other ongoing or proposed actions. In case of conflicts the AIMLOrchestration may choose to schedule the action to a different time from when it is proposed. </w:t>
      </w:r>
    </w:p>
    <w:p w14:paraId="22C4FB50" w14:textId="7D04764B" w:rsidR="004E2BC2" w:rsidRPr="0087416B" w:rsidRDefault="005A5001" w:rsidP="005A5001">
      <w:pPr>
        <w:ind w:left="630" w:hanging="270"/>
      </w:pPr>
      <w:r w:rsidRPr="005A5001">
        <w:t xml:space="preserve">- </w:t>
      </w:r>
      <w:r w:rsidRPr="005A5001">
        <w:tab/>
      </w:r>
      <w:r w:rsidR="004E2BC2" w:rsidRPr="0087416B">
        <w:t>At the right time, the AIMLOrchestration implements the action onto the network and subsequently manages the coordination.</w:t>
      </w:r>
    </w:p>
    <w:p w14:paraId="79E9F51D" w14:textId="77777777" w:rsidR="004E2BC2" w:rsidRDefault="004E2BC2" w:rsidP="004E2BC2">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1F6D5D90" w14:textId="77777777" w:rsidR="004E2BC2" w:rsidRDefault="004E2BC2" w:rsidP="004E2BC2">
      <w:pPr>
        <w:pStyle w:val="PlantUML"/>
      </w:pPr>
      <w:r w:rsidRPr="00B73C28">
        <w:t xml:space="preserve">skinparam Shadowing false </w:t>
      </w:r>
    </w:p>
    <w:p w14:paraId="41AB12E3" w14:textId="77777777" w:rsidR="004E2BC2" w:rsidRDefault="004E2BC2" w:rsidP="004E2BC2">
      <w:pPr>
        <w:pStyle w:val="PlantUML"/>
        <w:rPr>
          <w:lang w:val="en-IN" w:eastAsia="en-IN"/>
        </w:rPr>
      </w:pPr>
      <w:r w:rsidRPr="00B73C28">
        <w:t xml:space="preserve">skinparam Monochrome true </w:t>
      </w:r>
    </w:p>
    <w:p w14:paraId="5B00636F" w14:textId="77777777" w:rsidR="004E2BC2" w:rsidRPr="005E7404" w:rsidRDefault="004E2BC2" w:rsidP="004E2BC2">
      <w:pPr>
        <w:pStyle w:val="PlantUML"/>
        <w:rPr>
          <w:lang w:val="en-IN" w:eastAsia="en-IN"/>
        </w:rPr>
      </w:pPr>
      <w:r w:rsidRPr="005E7404">
        <w:rPr>
          <w:lang w:val="en-IN" w:eastAsia="en-IN"/>
        </w:rPr>
        <w:t>!pragma teoz true</w:t>
      </w:r>
    </w:p>
    <w:p w14:paraId="38F3726A" w14:textId="77777777" w:rsidR="004E2BC2" w:rsidRDefault="004E2BC2" w:rsidP="004E2BC2">
      <w:pPr>
        <w:pStyle w:val="PlantUML"/>
      </w:pPr>
      <w:r>
        <w:t>'</w:t>
      </w:r>
      <w:r w:rsidRPr="000944C6">
        <w:t>Autonumber</w:t>
      </w:r>
    </w:p>
    <w:p w14:paraId="6E792538" w14:textId="77777777" w:rsidR="004E2BC2" w:rsidRPr="00AA0404" w:rsidRDefault="004E2BC2" w:rsidP="004E2BC2">
      <w:pPr>
        <w:pStyle w:val="PlantUML"/>
        <w:rPr>
          <w:bdr w:val="none" w:sz="0" w:space="0" w:color="auto" w:frame="1"/>
        </w:rPr>
      </w:pPr>
    </w:p>
    <w:p w14:paraId="3895D7F2" w14:textId="77777777" w:rsidR="004E2BC2" w:rsidRPr="00AA0404" w:rsidRDefault="004E2BC2" w:rsidP="004E2BC2">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678A2977" w14:textId="77777777" w:rsidR="004E2BC2" w:rsidRPr="000944C6" w:rsidRDefault="004E2BC2" w:rsidP="004E2BC2">
      <w:pPr>
        <w:pStyle w:val="PlantUML"/>
      </w:pPr>
    </w:p>
    <w:p w14:paraId="3A65B02B" w14:textId="77777777" w:rsidR="004E2BC2" w:rsidRDefault="004E2BC2" w:rsidP="004E2BC2">
      <w:pPr>
        <w:pStyle w:val="PlantUML"/>
      </w:pPr>
      <w:r w:rsidRPr="00B73C28">
        <w:t>participant "</w:t>
      </w:r>
      <w:r>
        <w:t>Active, unapproved \nNAF e.g., A</w:t>
      </w:r>
      <w:r w:rsidRPr="00B73C28">
        <w:t xml:space="preserve">" as </w:t>
      </w:r>
      <w:r>
        <w:t>NAFA</w:t>
      </w:r>
    </w:p>
    <w:p w14:paraId="6A2437B6" w14:textId="77777777" w:rsidR="004E2BC2" w:rsidRDefault="004E2BC2" w:rsidP="004E2BC2">
      <w:pPr>
        <w:pStyle w:val="PlantUML"/>
      </w:pPr>
      <w:r w:rsidRPr="00B73C28">
        <w:t>participant "</w:t>
      </w:r>
      <w:r>
        <w:t>Active, approved \n NAF e.g., B</w:t>
      </w:r>
      <w:r w:rsidRPr="00B73C28">
        <w:t xml:space="preserve">" as </w:t>
      </w:r>
      <w:r>
        <w:t>NAFB</w:t>
      </w:r>
    </w:p>
    <w:p w14:paraId="0A7A3602" w14:textId="77777777" w:rsidR="004E2BC2" w:rsidRDefault="004E2BC2" w:rsidP="004E2BC2">
      <w:pPr>
        <w:pStyle w:val="PlantUML"/>
      </w:pPr>
      <w:r w:rsidRPr="00B73C28">
        <w:t>participant "</w:t>
      </w:r>
      <w:r w:rsidRPr="00085E03">
        <w:t>AIML</w:t>
      </w:r>
      <w:r>
        <w:t xml:space="preserve"> \n</w:t>
      </w:r>
      <w:r w:rsidRPr="00085E03">
        <w:t>Orchestrator</w:t>
      </w:r>
      <w:r w:rsidRPr="00B73C28">
        <w:t xml:space="preserve">" as </w:t>
      </w:r>
      <w:r>
        <w:t>Orch</w:t>
      </w:r>
    </w:p>
    <w:p w14:paraId="0D76ABFE" w14:textId="77777777" w:rsidR="004E2BC2" w:rsidRDefault="004E2BC2" w:rsidP="004E2BC2">
      <w:pPr>
        <w:pStyle w:val="PlantUML"/>
      </w:pPr>
      <w:r>
        <w:t>collections</w:t>
      </w:r>
      <w:r w:rsidRPr="00B73C28">
        <w:t xml:space="preserve"> "</w:t>
      </w:r>
      <w:r>
        <w:t xml:space="preserve">Peer \n NAFs e.g., C, D,.. </w:t>
      </w:r>
      <w:r w:rsidRPr="00B73C28">
        <w:t xml:space="preserve">" as </w:t>
      </w:r>
      <w:r>
        <w:t>NAFC</w:t>
      </w:r>
    </w:p>
    <w:p w14:paraId="1CB0EAC5" w14:textId="77777777" w:rsidR="004E2BC2" w:rsidRDefault="004E2BC2" w:rsidP="004E2BC2">
      <w:pPr>
        <w:pStyle w:val="PlantUML"/>
      </w:pPr>
    </w:p>
    <w:p w14:paraId="4A2B4395" w14:textId="77777777" w:rsidR="004E2BC2" w:rsidRDefault="004E2BC2" w:rsidP="004E2BC2">
      <w:pPr>
        <w:pStyle w:val="PlantUML"/>
      </w:pPr>
      <w:r>
        <w:t>NAFA</w:t>
      </w:r>
      <w:r w:rsidRPr="00B73C28">
        <w:t xml:space="preserve"> -&gt; </w:t>
      </w:r>
      <w:r>
        <w:t>NAFA</w:t>
      </w:r>
      <w:r w:rsidRPr="00B73C28">
        <w:t>:</w:t>
      </w:r>
      <w:r>
        <w:t xml:space="preserve"> 1. Compute configuration, e.g. select action a</w:t>
      </w:r>
    </w:p>
    <w:p w14:paraId="78CC97EC" w14:textId="77777777" w:rsidR="004E2BC2" w:rsidRDefault="004E2BC2" w:rsidP="004E2BC2">
      <w:pPr>
        <w:pStyle w:val="PlantUML"/>
      </w:pPr>
      <w:r>
        <w:t>&amp; NAFB</w:t>
      </w:r>
      <w:r w:rsidRPr="00B73C28">
        <w:t xml:space="preserve"> -&gt; </w:t>
      </w:r>
      <w:r>
        <w:t>NAFB</w:t>
      </w:r>
      <w:r w:rsidRPr="00B73C28">
        <w:t xml:space="preserve">: </w:t>
      </w:r>
      <w:r>
        <w:t>1. Compute configuration,</w:t>
      </w:r>
      <w:r w:rsidRPr="00BA5481">
        <w:t xml:space="preserve"> </w:t>
      </w:r>
      <w:r>
        <w:t>e.g. select action a</w:t>
      </w:r>
    </w:p>
    <w:p w14:paraId="5BED2F0B" w14:textId="77777777" w:rsidR="004E2BC2" w:rsidRDefault="004E2BC2" w:rsidP="004E2BC2">
      <w:pPr>
        <w:pStyle w:val="PlantUML"/>
      </w:pPr>
      <w:r>
        <w:lastRenderedPageBreak/>
        <w:t>NAFA</w:t>
      </w:r>
      <w:r w:rsidRPr="00B73C28">
        <w:t xml:space="preserve"> -&gt; </w:t>
      </w:r>
      <w:r>
        <w:t>Orch</w:t>
      </w:r>
      <w:r w:rsidRPr="00B73C28">
        <w:t>:</w:t>
      </w:r>
      <w:r>
        <w:t xml:space="preserve"> 2.</w:t>
      </w:r>
    </w:p>
    <w:p w14:paraId="3532B202" w14:textId="77777777" w:rsidR="004E2BC2" w:rsidRDefault="004E2BC2" w:rsidP="004E2BC2">
      <w:pPr>
        <w:pStyle w:val="PlantUML"/>
      </w:pPr>
      <w:r>
        <w:t>&amp; NAFB</w:t>
      </w:r>
      <w:r w:rsidRPr="00B73C28">
        <w:t xml:space="preserve"> -&gt; </w:t>
      </w:r>
      <w:r>
        <w:t>Orch</w:t>
      </w:r>
      <w:r w:rsidRPr="00B73C28">
        <w:t xml:space="preserve">: </w:t>
      </w:r>
      <w:r>
        <w:t>2. Request action a, PM interval t sec.</w:t>
      </w:r>
    </w:p>
    <w:p w14:paraId="74E3B79D" w14:textId="77777777" w:rsidR="004E2BC2" w:rsidRDefault="004E2BC2" w:rsidP="004E2BC2">
      <w:pPr>
        <w:pStyle w:val="PlantUML"/>
      </w:pPr>
    </w:p>
    <w:p w14:paraId="5F07E769" w14:textId="77777777" w:rsidR="004E2BC2" w:rsidRDefault="004E2BC2" w:rsidP="004E2BC2">
      <w:pPr>
        <w:pStyle w:val="PlantUML"/>
      </w:pPr>
      <w:r>
        <w:t>Orch</w:t>
      </w:r>
      <w:r w:rsidRPr="00B73C28">
        <w:t xml:space="preserve"> -&gt; </w:t>
      </w:r>
      <w:r>
        <w:t>Orch</w:t>
      </w:r>
      <w:r w:rsidRPr="00B73C28">
        <w:t xml:space="preserve">: </w:t>
      </w:r>
      <w:r>
        <w:t xml:space="preserve">3. Select action to execute </w:t>
      </w:r>
    </w:p>
    <w:p w14:paraId="4D459E35" w14:textId="77777777" w:rsidR="004E2BC2" w:rsidRDefault="004E2BC2" w:rsidP="004E2BC2">
      <w:pPr>
        <w:pStyle w:val="PlantUML"/>
      </w:pPr>
      <w:r>
        <w:t xml:space="preserve">Orch </w:t>
      </w:r>
      <w:r w:rsidRPr="00B73C28">
        <w:t>-&gt;</w:t>
      </w:r>
      <w:r w:rsidRPr="000533EC">
        <w:t xml:space="preserve"> </w:t>
      </w:r>
      <w:r>
        <w:t>NAFA</w:t>
      </w:r>
      <w:r w:rsidRPr="00B73C28">
        <w:t>:</w:t>
      </w:r>
      <w:r>
        <w:t xml:space="preserve"> 4.</w:t>
      </w:r>
    </w:p>
    <w:p w14:paraId="02D322C9" w14:textId="77777777" w:rsidR="004E2BC2" w:rsidRDefault="004E2BC2" w:rsidP="004E2BC2">
      <w:pPr>
        <w:pStyle w:val="PlantUML"/>
      </w:pPr>
      <w:r>
        <w:t xml:space="preserve">&amp; Orch </w:t>
      </w:r>
      <w:r w:rsidRPr="00B73C28">
        <w:t xml:space="preserve">-&gt; </w:t>
      </w:r>
      <w:r>
        <w:t>NAFB</w:t>
      </w:r>
      <w:r w:rsidRPr="00B73C28">
        <w:t xml:space="preserve">: </w:t>
      </w:r>
      <w:r>
        <w:t>4. Notify NAFs of selected action.</w:t>
      </w:r>
    </w:p>
    <w:p w14:paraId="78EA3017" w14:textId="77777777" w:rsidR="004E2BC2" w:rsidRDefault="004E2BC2" w:rsidP="004E2BC2">
      <w:pPr>
        <w:pStyle w:val="PlantUML"/>
      </w:pPr>
      <w:r>
        <w:t>Orch</w:t>
      </w:r>
      <w:r w:rsidRPr="00B73C28">
        <w:t xml:space="preserve"> -&gt; </w:t>
      </w:r>
      <w:r>
        <w:t>Orch</w:t>
      </w:r>
      <w:r w:rsidRPr="00B73C28">
        <w:t xml:space="preserve">: </w:t>
      </w:r>
      <w:r>
        <w:t xml:space="preserve">5. Execute selected action </w:t>
      </w:r>
    </w:p>
    <w:p w14:paraId="4B43CF9A" w14:textId="77777777" w:rsidR="004E2BC2" w:rsidRDefault="004E2BC2" w:rsidP="004E2BC2">
      <w:pPr>
        <w:pStyle w:val="PlantUML"/>
      </w:pPr>
    </w:p>
    <w:p w14:paraId="0380316C" w14:textId="77777777" w:rsidR="004E2BC2" w:rsidRDefault="004E2BC2" w:rsidP="004E2BC2">
      <w:pPr>
        <w:pStyle w:val="PlantUML"/>
      </w:pPr>
      <w:r w:rsidRPr="00B73C28">
        <w:t>@enduml</w:t>
      </w:r>
    </w:p>
    <w:p w14:paraId="67F4B3FB" w14:textId="0DEB2908" w:rsidR="004E2BC2" w:rsidRDefault="004E2BC2" w:rsidP="004E2BC2">
      <w:pPr>
        <w:pStyle w:val="PlantUMLImg"/>
      </w:pPr>
      <w:r>
        <w:rPr>
          <w:noProof/>
        </w:rPr>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3D919FB0" w:rsidR="004E2BC2" w:rsidRPr="003D35D4" w:rsidRDefault="004E2BC2" w:rsidP="003D35D4">
      <w:pPr>
        <w:spacing w:after="160" w:line="259" w:lineRule="auto"/>
        <w:jc w:val="center"/>
        <w:rPr>
          <w:rFonts w:ascii="Arial" w:hAnsi="Arial" w:cs="Arial"/>
          <w:b/>
        </w:rPr>
      </w:pPr>
      <w:r w:rsidRPr="003D35D4">
        <w:rPr>
          <w:rFonts w:ascii="Arial" w:hAnsi="Arial" w:cs="Arial"/>
          <w:b/>
        </w:rPr>
        <w:t>Figure 5.</w:t>
      </w:r>
      <w:ins w:id="2689" w:author="NEC_Hassan Al-Kanani" w:date="2023-02-17T16:14:00Z">
        <w:r w:rsidR="001D67E6">
          <w:rPr>
            <w:rFonts w:ascii="Arial" w:hAnsi="Arial" w:cs="Arial"/>
            <w:b/>
          </w:rPr>
          <w:t>3.3.4</w:t>
        </w:r>
      </w:ins>
      <w:del w:id="2690" w:author="NEC_Hassan Al-Kanani" w:date="2023-02-17T16:14:00Z">
        <w:r w:rsidRPr="003D35D4" w:rsidDel="001D67E6">
          <w:rPr>
            <w:rFonts w:ascii="Arial" w:hAnsi="Arial" w:cs="Arial"/>
            <w:b/>
          </w:rPr>
          <w:delText>11.4</w:delText>
        </w:r>
      </w:del>
      <w:r w:rsidRPr="003D35D4">
        <w:rPr>
          <w:rFonts w:ascii="Arial" w:hAnsi="Arial" w:cs="Arial"/>
          <w:b/>
        </w:rPr>
        <w:t xml:space="preserve">-2: Orchestrating the decision among multiple network automation functions. </w:t>
      </w:r>
    </w:p>
    <w:p w14:paraId="4F23748A" w14:textId="77777777" w:rsidR="004E2BC2" w:rsidRPr="001106CA" w:rsidRDefault="004E2BC2" w:rsidP="004E2BC2">
      <w:pPr>
        <w:pStyle w:val="ListParagraph"/>
        <w:spacing w:after="160" w:line="259" w:lineRule="auto"/>
        <w:ind w:firstLineChars="0"/>
        <w:contextualSpacing/>
        <w:jc w:val="both"/>
        <w:rPr>
          <w:sz w:val="22"/>
          <w:szCs w:val="22"/>
        </w:rPr>
      </w:pPr>
    </w:p>
    <w:p w14:paraId="1E3AB5B7" w14:textId="7170524E" w:rsidR="004E2BC2" w:rsidRPr="008C051E" w:rsidRDefault="005A5001" w:rsidP="005A5001">
      <w:pPr>
        <w:pStyle w:val="ListParagraph"/>
        <w:spacing w:after="160" w:line="259" w:lineRule="auto"/>
        <w:ind w:left="360" w:firstLineChars="0" w:hanging="360"/>
        <w:contextualSpacing/>
        <w:jc w:val="both"/>
      </w:pPr>
      <w:r w:rsidRPr="008C051E">
        <w:t xml:space="preserve">3) </w:t>
      </w:r>
      <w:r w:rsidRPr="008C051E">
        <w:tab/>
      </w:r>
      <w:r w:rsidR="004E2BC2" w:rsidRPr="008C051E">
        <w:t xml:space="preserve">To share knowledge and coordinate the impacts executed decisions of AI/ML network automation functions, e.g., AI/ML </w:t>
      </w:r>
      <w:r w:rsidRPr="008C051E">
        <w:t xml:space="preserve">inference </w:t>
      </w:r>
      <w:r w:rsidR="004E2BC2" w:rsidRPr="008C051E">
        <w:t>functions or ML</w:t>
      </w:r>
      <w:r w:rsidRPr="008C051E">
        <w:t xml:space="preserve"> e</w:t>
      </w:r>
      <w:r w:rsidR="004E2BC2" w:rsidRPr="008C051E">
        <w:t>ntit</w:t>
      </w:r>
      <w:r w:rsidRPr="008C051E">
        <w:t>ies</w:t>
      </w:r>
      <w:r w:rsidR="004E2BC2" w:rsidRPr="008C051E">
        <w:t xml:space="preserve"> ( see Figure 5.11.4-3):</w:t>
      </w:r>
    </w:p>
    <w:p w14:paraId="4D59F051" w14:textId="03B85D3E" w:rsidR="004E2BC2" w:rsidRPr="008C051E" w:rsidRDefault="005A5001" w:rsidP="005A5001">
      <w:pPr>
        <w:ind w:left="630" w:hanging="270"/>
      </w:pPr>
      <w:r w:rsidRPr="005A5001">
        <w:t xml:space="preserve">- </w:t>
      </w:r>
      <w:r w:rsidRPr="005A5001">
        <w:tab/>
      </w:r>
      <w:r w:rsidR="004E2BC2" w:rsidRPr="005A5001">
        <w:t>The</w:t>
      </w:r>
      <w:r w:rsidR="004E2BC2" w:rsidRPr="008C051E">
        <w:t xml:space="preserve"> AIMLOrchestration is a meta-learning agent responsible for learning if any of the availed network automation functions is behaving outside its expected region and for taking the accordingly appropriate counter-measures. So, for the activated configuration changes, the AIMLOrchestration manages the transaction among network automation functions that are intended to coordinate their actions and executions. </w:t>
      </w:r>
    </w:p>
    <w:p w14:paraId="0E652E2B" w14:textId="2070BA7F" w:rsidR="004E2BC2" w:rsidRPr="00E563A5" w:rsidRDefault="005A5001" w:rsidP="005A5001">
      <w:pPr>
        <w:ind w:left="630" w:hanging="270"/>
      </w:pPr>
      <w:r w:rsidRPr="005A5001">
        <w:t xml:space="preserve">- </w:t>
      </w:r>
      <w:r w:rsidRPr="005A5001">
        <w:tab/>
      </w:r>
      <w:r w:rsidR="004E2BC2" w:rsidRPr="005A5001">
        <w:t>Following</w:t>
      </w:r>
      <w:r w:rsidR="004E2BC2" w:rsidRPr="00E563A5">
        <w:t xml:space="preserve"> the execution of changes, the AIMLOrchestration triggers the other network automation functions (besides the one requesting the change) to start a monitoring period to identify any negative effects on their metrics. </w:t>
      </w:r>
    </w:p>
    <w:p w14:paraId="5AA8D9D2" w14:textId="46C36FD7" w:rsidR="004E2BC2" w:rsidRPr="008C051E" w:rsidRDefault="005A5001" w:rsidP="005A5001">
      <w:pPr>
        <w:ind w:left="630" w:hanging="270"/>
      </w:pPr>
      <w:r w:rsidRPr="005A5001">
        <w:t xml:space="preserve">- </w:t>
      </w:r>
      <w:r w:rsidRPr="005A5001">
        <w:tab/>
      </w:r>
      <w:r w:rsidR="004E2BC2" w:rsidRPr="008C051E">
        <w:t xml:space="preserve">At </w:t>
      </w:r>
      <w:r w:rsidR="004E2BC2" w:rsidRPr="005A5001">
        <w:t>the</w:t>
      </w:r>
      <w:r w:rsidR="004E2BC2" w:rsidRPr="008C051E">
        <w:t xml:space="preserve"> end of the observation period the network automation functions evaluate the effects of the changes and report to the AIMLOrchestration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1AB941F4" w14:textId="59652D93" w:rsidR="004E2BC2" w:rsidRPr="008C051E" w:rsidRDefault="005A5001" w:rsidP="005A5001">
      <w:pPr>
        <w:ind w:left="630" w:hanging="270"/>
      </w:pPr>
      <w:r w:rsidRPr="005A5001">
        <w:t xml:space="preserve">- </w:t>
      </w:r>
      <w:r w:rsidRPr="005A5001">
        <w:tab/>
      </w:r>
      <w:r w:rsidR="004E2BC2" w:rsidRPr="008C051E">
        <w:t>The network automation functions report the observed effects in terms of the Action Quality Indicators to the AIMLOrchestration for aggregation. Note that, in a distributed implementation of the coordination, the Action Quality Indicators may also be reported directly to the network automation function which generated the action that was executed.</w:t>
      </w:r>
    </w:p>
    <w:p w14:paraId="5024005C" w14:textId="16E9CA8F" w:rsidR="004E2BC2" w:rsidRPr="008C051E" w:rsidRDefault="005A5001" w:rsidP="005A5001">
      <w:pPr>
        <w:ind w:left="630" w:hanging="270"/>
      </w:pPr>
      <w:r w:rsidRPr="005A5001">
        <w:lastRenderedPageBreak/>
        <w:t xml:space="preserve">- </w:t>
      </w:r>
      <w:r w:rsidRPr="005A5001">
        <w:tab/>
      </w:r>
      <w:r w:rsidR="004E2BC2" w:rsidRPr="008C051E">
        <w:t xml:space="preserve">In </w:t>
      </w:r>
      <w:r w:rsidR="004E2BC2" w:rsidRPr="005A5001">
        <w:t>the</w:t>
      </w:r>
      <w:r w:rsidR="004E2BC2" w:rsidRPr="008C051E">
        <w:t xml:space="preserve"> subsequent AQI handling, the AIMLOrchestration evaluates the network status inputs from the multiple network automation functions and network domains to learn the effects of the configuration changes, i.e., the AIMLOrchestration determines if the effects are acceptable or not. </w:t>
      </w:r>
    </w:p>
    <w:p w14:paraId="102EB7A5" w14:textId="457D662B" w:rsidR="004E2BC2" w:rsidRPr="008C051E" w:rsidRDefault="005A5001" w:rsidP="005A5001">
      <w:pPr>
        <w:ind w:left="630" w:hanging="270"/>
      </w:pPr>
      <w:r w:rsidRPr="005A5001">
        <w:t xml:space="preserve">- </w:t>
      </w:r>
      <w:r w:rsidRPr="005A5001">
        <w:tab/>
      </w:r>
      <w:r w:rsidR="004E2BC2" w:rsidRPr="005A5001">
        <w:t>Where</w:t>
      </w:r>
      <w:r w:rsidR="004E2BC2" w:rsidRPr="008C051E">
        <w:t xml:space="preserve"> a given change is determined to be out of the expected range, such a change needs to be </w:t>
      </w:r>
      <w:r w:rsidR="008C051E" w:rsidRPr="008C051E">
        <w:t>labelled</w:t>
      </w:r>
      <w:r w:rsidR="004E2BC2" w:rsidRPr="008C051E">
        <w:t xml:space="preserve"> accordingly. For example, the change may be barred from ever being re-applied or from being reused in the specific context. </w:t>
      </w:r>
    </w:p>
    <w:p w14:paraId="41C8B5BD" w14:textId="554DB359" w:rsidR="004E2BC2" w:rsidRPr="00B92D4A" w:rsidRDefault="005A5001" w:rsidP="005D74D4">
      <w:pPr>
        <w:ind w:left="630" w:hanging="270"/>
        <w:rPr>
          <w:rFonts w:ascii="Courier New" w:hAnsi="Courier New" w:cs="Courier New"/>
          <w:noProof/>
          <w:color w:val="008000"/>
          <w:sz w:val="18"/>
        </w:rPr>
      </w:pPr>
      <w:r w:rsidRPr="005A5001">
        <w:t xml:space="preserve">- </w:t>
      </w:r>
      <w:r w:rsidRPr="005A5001">
        <w:tab/>
      </w:r>
      <w:r w:rsidR="004E2BC2" w:rsidRPr="005A5001">
        <w:t>The AIMLOrchestration informs the respective network automation function of the evaluation outcome (e.g., by sending the aggregate AQI). The AIMLOrchestration also accordingly re-configures the network automation functions, when necessary, e.g., by changing the network automation function’s applicable control parameter spaces or its performance targets.</w:t>
      </w:r>
    </w:p>
    <w:p w14:paraId="4BF0FB23" w14:textId="77777777" w:rsidR="004E2BC2" w:rsidRDefault="004E2BC2" w:rsidP="004E2BC2">
      <w:pPr>
        <w:pStyle w:val="PlantUML"/>
      </w:pPr>
      <w:r w:rsidRPr="00B92D4A">
        <w:t xml:space="preserve">@startuml Procedure 2. </w:t>
      </w:r>
      <w:r>
        <w:t xml:space="preserve">Requesting and </w:t>
      </w:r>
      <w:r w:rsidRPr="00B92D4A">
        <w:t xml:space="preserve">Instantiating an </w:t>
      </w:r>
      <w:r>
        <w:t>MLInferenceEmulationJobs</w:t>
      </w:r>
      <w:r w:rsidRPr="00B92D4A">
        <w:t xml:space="preserve"> </w:t>
      </w:r>
    </w:p>
    <w:p w14:paraId="76DF41A2" w14:textId="77777777" w:rsidR="004E2BC2" w:rsidRDefault="004E2BC2" w:rsidP="004E2BC2">
      <w:pPr>
        <w:pStyle w:val="PlantUML"/>
      </w:pPr>
      <w:r w:rsidRPr="00B73C28">
        <w:t xml:space="preserve">skinparam Shadowing false </w:t>
      </w:r>
    </w:p>
    <w:p w14:paraId="6DE5CE79" w14:textId="77777777" w:rsidR="004E2BC2" w:rsidRDefault="004E2BC2" w:rsidP="004E2BC2">
      <w:pPr>
        <w:pStyle w:val="PlantUML"/>
        <w:rPr>
          <w:lang w:val="en-IN" w:eastAsia="en-IN"/>
        </w:rPr>
      </w:pPr>
      <w:r w:rsidRPr="00B73C28">
        <w:t xml:space="preserve">skinparam Monochrome true </w:t>
      </w:r>
    </w:p>
    <w:p w14:paraId="242EE415" w14:textId="77777777" w:rsidR="004E2BC2" w:rsidRPr="005E7404" w:rsidRDefault="004E2BC2" w:rsidP="004E2BC2">
      <w:pPr>
        <w:pStyle w:val="PlantUML"/>
        <w:rPr>
          <w:lang w:val="en-IN" w:eastAsia="en-IN"/>
        </w:rPr>
      </w:pPr>
      <w:r w:rsidRPr="005E7404">
        <w:rPr>
          <w:lang w:val="en-IN" w:eastAsia="en-IN"/>
        </w:rPr>
        <w:t>!pragma teoz true</w:t>
      </w:r>
    </w:p>
    <w:p w14:paraId="35F0B14D" w14:textId="77777777" w:rsidR="004E2BC2" w:rsidRDefault="004E2BC2" w:rsidP="004E2BC2">
      <w:pPr>
        <w:pStyle w:val="PlantUML"/>
      </w:pPr>
      <w:r>
        <w:t>'</w:t>
      </w:r>
      <w:r w:rsidRPr="000944C6">
        <w:t>Autonumber</w:t>
      </w:r>
    </w:p>
    <w:p w14:paraId="6DCEAF3C" w14:textId="77777777" w:rsidR="004E2BC2" w:rsidRPr="00AA0404" w:rsidRDefault="004E2BC2" w:rsidP="004E2BC2">
      <w:pPr>
        <w:pStyle w:val="PlantUML"/>
        <w:rPr>
          <w:bdr w:val="none" w:sz="0" w:space="0" w:color="auto" w:frame="1"/>
        </w:rPr>
      </w:pPr>
    </w:p>
    <w:p w14:paraId="2D258FF4" w14:textId="77777777" w:rsidR="004E2BC2" w:rsidRPr="00AA0404" w:rsidRDefault="004E2BC2" w:rsidP="004E2BC2">
      <w:pPr>
        <w:pStyle w:val="PlantUML"/>
        <w:rPr>
          <w:bdr w:val="none" w:sz="0" w:space="0" w:color="auto" w:frame="1"/>
        </w:rPr>
      </w:pPr>
      <w:r w:rsidRPr="00AA0404">
        <w:rPr>
          <w:bdr w:val="none" w:sz="0" w:space="0" w:color="auto" w:frame="1"/>
        </w:rPr>
        <w:t xml:space="preserve">skinparam maxMessageSize </w:t>
      </w:r>
      <w:r>
        <w:rPr>
          <w:bdr w:val="none" w:sz="0" w:space="0" w:color="auto" w:frame="1"/>
        </w:rPr>
        <w:t>130</w:t>
      </w:r>
    </w:p>
    <w:p w14:paraId="1510408F" w14:textId="77777777" w:rsidR="004E2BC2" w:rsidRPr="000944C6" w:rsidRDefault="004E2BC2" w:rsidP="004E2BC2">
      <w:pPr>
        <w:pStyle w:val="PlantUML"/>
      </w:pPr>
    </w:p>
    <w:p w14:paraId="2B897B47" w14:textId="77777777" w:rsidR="004E2BC2" w:rsidRDefault="004E2BC2" w:rsidP="004E2BC2">
      <w:pPr>
        <w:pStyle w:val="PlantUML"/>
      </w:pPr>
      <w:r w:rsidRPr="00B73C28">
        <w:t>participant "</w:t>
      </w:r>
      <w:r>
        <w:t>Active, unapproved \nNAF e.g., A</w:t>
      </w:r>
      <w:r w:rsidRPr="00B73C28">
        <w:t xml:space="preserve">" as </w:t>
      </w:r>
      <w:r>
        <w:t>NAFA</w:t>
      </w:r>
    </w:p>
    <w:p w14:paraId="544B17A7" w14:textId="77777777" w:rsidR="004E2BC2" w:rsidRDefault="004E2BC2" w:rsidP="004E2BC2">
      <w:pPr>
        <w:pStyle w:val="PlantUML"/>
      </w:pPr>
      <w:r w:rsidRPr="00B73C28">
        <w:t>participant "</w:t>
      </w:r>
      <w:r>
        <w:t>Active, approved \n NAF e.g., B</w:t>
      </w:r>
      <w:r w:rsidRPr="00B73C28">
        <w:t xml:space="preserve">" as </w:t>
      </w:r>
      <w:r>
        <w:t>NAFB</w:t>
      </w:r>
    </w:p>
    <w:p w14:paraId="5FD738BC" w14:textId="77777777" w:rsidR="004E2BC2" w:rsidRDefault="004E2BC2" w:rsidP="004E2BC2">
      <w:pPr>
        <w:pStyle w:val="PlantUML"/>
      </w:pPr>
      <w:r w:rsidRPr="00B73C28">
        <w:t>participant "</w:t>
      </w:r>
      <w:r w:rsidRPr="00085E03">
        <w:t>AIML</w:t>
      </w:r>
      <w:r>
        <w:t xml:space="preserve"> \n</w:t>
      </w:r>
      <w:r w:rsidRPr="00085E03">
        <w:t>Orchestrator</w:t>
      </w:r>
      <w:r w:rsidRPr="00B73C28">
        <w:t xml:space="preserve">" as </w:t>
      </w:r>
      <w:r>
        <w:t>Orch</w:t>
      </w:r>
    </w:p>
    <w:p w14:paraId="5EA860AF" w14:textId="77777777" w:rsidR="004E2BC2" w:rsidRDefault="004E2BC2" w:rsidP="004E2BC2">
      <w:pPr>
        <w:pStyle w:val="PlantUML"/>
      </w:pPr>
      <w:r>
        <w:t>collections</w:t>
      </w:r>
      <w:r w:rsidRPr="00B73C28">
        <w:t xml:space="preserve"> "</w:t>
      </w:r>
      <w:r>
        <w:t xml:space="preserve">Peer \n NAFs e.g., C, D,.. </w:t>
      </w:r>
      <w:r w:rsidRPr="00B73C28">
        <w:t xml:space="preserve">" as </w:t>
      </w:r>
      <w:r>
        <w:t>NAFC</w:t>
      </w:r>
    </w:p>
    <w:p w14:paraId="7C91F1FC" w14:textId="77777777" w:rsidR="004E2BC2" w:rsidRDefault="004E2BC2" w:rsidP="004E2BC2">
      <w:pPr>
        <w:pStyle w:val="PlantUML"/>
      </w:pPr>
    </w:p>
    <w:p w14:paraId="05FD5DA4" w14:textId="77777777" w:rsidR="004E2BC2" w:rsidRDefault="004E2BC2" w:rsidP="004E2BC2">
      <w:pPr>
        <w:pStyle w:val="PlantUML"/>
      </w:pPr>
      <w:r>
        <w:t>Note over NAFB, Orch</w:t>
      </w:r>
      <w:r w:rsidRPr="00B73C28">
        <w:t>:</w:t>
      </w:r>
      <w:r>
        <w:t xml:space="preserve"> Action from B executed </w:t>
      </w:r>
    </w:p>
    <w:p w14:paraId="63FE1140" w14:textId="77777777" w:rsidR="004E2BC2" w:rsidRDefault="004E2BC2" w:rsidP="004E2BC2">
      <w:pPr>
        <w:pStyle w:val="PlantUML"/>
      </w:pPr>
    </w:p>
    <w:p w14:paraId="24E8B8B1" w14:textId="77777777" w:rsidR="004E2BC2" w:rsidRDefault="004E2BC2" w:rsidP="004E2BC2">
      <w:pPr>
        <w:pStyle w:val="PlantUML"/>
      </w:pPr>
      <w:r>
        <w:t xml:space="preserve">Orch </w:t>
      </w:r>
      <w:r w:rsidRPr="00B73C28">
        <w:t xml:space="preserve">-&gt; </w:t>
      </w:r>
      <w:r>
        <w:t>NAFA</w:t>
      </w:r>
      <w:r w:rsidRPr="00B73C28">
        <w:t>:</w:t>
      </w:r>
      <w:r>
        <w:t xml:space="preserve"> 6.</w:t>
      </w:r>
      <w:r w:rsidRPr="000533EC">
        <w:t xml:space="preserve"> </w:t>
      </w:r>
    </w:p>
    <w:p w14:paraId="0F021C1F" w14:textId="77777777" w:rsidR="004E2BC2" w:rsidRDefault="004E2BC2" w:rsidP="004E2BC2">
      <w:pPr>
        <w:pStyle w:val="PlantUML"/>
      </w:pPr>
      <w:r>
        <w:t xml:space="preserve">&amp; Orch </w:t>
      </w:r>
      <w:r w:rsidRPr="00B73C28">
        <w:t xml:space="preserve">-&gt; </w:t>
      </w:r>
      <w:r>
        <w:t>NAFC</w:t>
      </w:r>
      <w:r w:rsidRPr="00B73C28">
        <w:t xml:space="preserve">: </w:t>
      </w:r>
      <w:r>
        <w:t xml:space="preserve">6. Notify execution, trigger PM for interval t sec. </w:t>
      </w:r>
    </w:p>
    <w:p w14:paraId="5EFD7F1E" w14:textId="77777777" w:rsidR="004E2BC2" w:rsidRDefault="004E2BC2" w:rsidP="004E2BC2">
      <w:pPr>
        <w:pStyle w:val="PlantUML"/>
      </w:pPr>
      <w:r>
        <w:t>NAFA</w:t>
      </w:r>
      <w:r w:rsidRPr="00B73C28">
        <w:t xml:space="preserve"> -&gt; </w:t>
      </w:r>
      <w:r>
        <w:t>NAFA</w:t>
      </w:r>
      <w:r w:rsidRPr="00B73C28">
        <w:t>:</w:t>
      </w:r>
      <w:r>
        <w:t xml:space="preserve"> </w:t>
      </w:r>
      <w:r w:rsidRPr="000533EC">
        <w:t xml:space="preserve">7. Collect </w:t>
      </w:r>
      <w:r>
        <w:t>PM for t sec</w:t>
      </w:r>
    </w:p>
    <w:p w14:paraId="3E028208" w14:textId="77777777" w:rsidR="004E2BC2" w:rsidRDefault="004E2BC2" w:rsidP="004E2BC2">
      <w:pPr>
        <w:pStyle w:val="PlantUML"/>
      </w:pPr>
      <w:r>
        <w:t>&amp; NAFC</w:t>
      </w:r>
      <w:r w:rsidRPr="00B73C28">
        <w:t xml:space="preserve"> -&gt; </w:t>
      </w:r>
      <w:r>
        <w:t>NAFC</w:t>
      </w:r>
      <w:r w:rsidRPr="00B73C28">
        <w:t xml:space="preserve">: </w:t>
      </w:r>
      <w:r w:rsidRPr="000533EC">
        <w:t xml:space="preserve">7. Collect </w:t>
      </w:r>
      <w:r>
        <w:t>PM for t sec</w:t>
      </w:r>
    </w:p>
    <w:p w14:paraId="01434879" w14:textId="77777777" w:rsidR="004E2BC2" w:rsidRDefault="004E2BC2" w:rsidP="004E2BC2">
      <w:pPr>
        <w:pStyle w:val="PlantUML"/>
      </w:pPr>
      <w:r>
        <w:t>NAFA</w:t>
      </w:r>
      <w:r w:rsidRPr="00B73C28">
        <w:t xml:space="preserve"> -&gt; </w:t>
      </w:r>
      <w:r>
        <w:t>NAFA</w:t>
      </w:r>
      <w:r w:rsidRPr="00B73C28">
        <w:t>:</w:t>
      </w:r>
      <w:r>
        <w:t xml:space="preserve"> 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p>
    <w:p w14:paraId="0D3FFC16" w14:textId="77777777" w:rsidR="004E2BC2" w:rsidRDefault="004E2BC2" w:rsidP="004E2BC2">
      <w:pPr>
        <w:pStyle w:val="PlantUML"/>
      </w:pPr>
      <w:r>
        <w:t>&amp; NAFC</w:t>
      </w:r>
      <w:r w:rsidRPr="00B73C28">
        <w:t xml:space="preserve"> -&gt; </w:t>
      </w:r>
      <w:r>
        <w:t>NAFC</w:t>
      </w:r>
      <w:r w:rsidRPr="00B73C28">
        <w:t xml:space="preserve">: </w:t>
      </w:r>
      <w:r>
        <w:t>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r>
        <w:t xml:space="preserve"> </w:t>
      </w:r>
    </w:p>
    <w:p w14:paraId="6AB69F53" w14:textId="77777777" w:rsidR="004E2BC2" w:rsidRDefault="004E2BC2" w:rsidP="004E2BC2">
      <w:pPr>
        <w:pStyle w:val="PlantUML"/>
      </w:pPr>
    </w:p>
    <w:p w14:paraId="7B0B157E" w14:textId="77777777" w:rsidR="004E2BC2" w:rsidRDefault="004E2BC2" w:rsidP="004E2BC2">
      <w:pPr>
        <w:pStyle w:val="PlantUML"/>
      </w:pPr>
      <w:r>
        <w:t>Alt distributed coordination</w:t>
      </w:r>
    </w:p>
    <w:p w14:paraId="73447F4D" w14:textId="77777777" w:rsidR="004E2BC2" w:rsidRDefault="004E2BC2" w:rsidP="004E2BC2">
      <w:pPr>
        <w:pStyle w:val="PlantUML"/>
      </w:pPr>
      <w:r>
        <w:t xml:space="preserve">  NAFA</w:t>
      </w:r>
      <w:r w:rsidRPr="00B73C28">
        <w:t xml:space="preserve"> -&gt; </w:t>
      </w:r>
      <w:r>
        <w:t xml:space="preserve">NAFB: 9. </w:t>
      </w:r>
    </w:p>
    <w:p w14:paraId="25D4A8FB" w14:textId="77777777" w:rsidR="004E2BC2" w:rsidRDefault="004E2BC2" w:rsidP="004E2BC2">
      <w:pPr>
        <w:pStyle w:val="PlantUML"/>
      </w:pPr>
      <w:r>
        <w:t xml:space="preserve">  &amp; NAFC</w:t>
      </w:r>
      <w:r w:rsidRPr="00B73C28">
        <w:t xml:space="preserve"> -&gt; </w:t>
      </w:r>
      <w:r>
        <w:t>NAFB</w:t>
      </w:r>
      <w:r w:rsidRPr="00B73C28">
        <w:t xml:space="preserve">: </w:t>
      </w:r>
      <w:r>
        <w:t xml:space="preserve">9. Report AQI </w:t>
      </w:r>
    </w:p>
    <w:p w14:paraId="6A637056" w14:textId="77777777" w:rsidR="004E2BC2" w:rsidRDefault="004E2BC2" w:rsidP="004E2BC2">
      <w:pPr>
        <w:pStyle w:val="PlantUML"/>
      </w:pPr>
      <w:r>
        <w:t xml:space="preserve">  NAFB</w:t>
      </w:r>
      <w:r w:rsidRPr="00B73C28">
        <w:t xml:space="preserve"> -&gt; </w:t>
      </w:r>
      <w:r>
        <w:t>NAFB</w:t>
      </w:r>
      <w:r w:rsidRPr="00B73C28">
        <w:t xml:space="preserve">: </w:t>
      </w:r>
      <w:r>
        <w:t>10. AQI handling</w:t>
      </w:r>
    </w:p>
    <w:p w14:paraId="03D97434" w14:textId="77777777" w:rsidR="004E2BC2" w:rsidRDefault="004E2BC2" w:rsidP="004E2BC2">
      <w:pPr>
        <w:pStyle w:val="PlantUML"/>
      </w:pPr>
      <w:r>
        <w:t xml:space="preserve">  NAFB</w:t>
      </w:r>
      <w:r w:rsidRPr="00B73C28">
        <w:t xml:space="preserve"> -&gt; </w:t>
      </w:r>
      <w:r>
        <w:t>NAFB</w:t>
      </w:r>
      <w:r w:rsidRPr="00B73C28">
        <w:t xml:space="preserve">: </w:t>
      </w:r>
      <w:r>
        <w:t>10. Revise NAF-B configuration if needed</w:t>
      </w:r>
    </w:p>
    <w:p w14:paraId="484BA404" w14:textId="77777777" w:rsidR="004E2BC2" w:rsidRDefault="004E2BC2" w:rsidP="004E2BC2">
      <w:pPr>
        <w:pStyle w:val="PlantUML"/>
      </w:pPr>
      <w:r>
        <w:t xml:space="preserve">  </w:t>
      </w:r>
    </w:p>
    <w:p w14:paraId="18DFFEFA" w14:textId="77777777" w:rsidR="004E2BC2" w:rsidRDefault="004E2BC2" w:rsidP="004E2BC2">
      <w:pPr>
        <w:pStyle w:val="PlantUML"/>
      </w:pPr>
      <w:r>
        <w:t>Else centralized coordination</w:t>
      </w:r>
    </w:p>
    <w:p w14:paraId="64458845" w14:textId="77777777" w:rsidR="004E2BC2" w:rsidRDefault="004E2BC2" w:rsidP="004E2BC2">
      <w:pPr>
        <w:pStyle w:val="PlantUML"/>
      </w:pPr>
      <w:r>
        <w:t xml:space="preserve">  NAFA</w:t>
      </w:r>
      <w:r w:rsidRPr="00B73C28">
        <w:t xml:space="preserve"> -&gt; </w:t>
      </w:r>
      <w:r>
        <w:t>Orch</w:t>
      </w:r>
      <w:r w:rsidRPr="00B73C28">
        <w:t>:</w:t>
      </w:r>
      <w:r>
        <w:t xml:space="preserve"> 11.</w:t>
      </w:r>
    </w:p>
    <w:p w14:paraId="5A89BBE5" w14:textId="77777777" w:rsidR="004E2BC2" w:rsidRDefault="004E2BC2" w:rsidP="004E2BC2">
      <w:pPr>
        <w:pStyle w:val="PlantUML"/>
      </w:pPr>
      <w:r>
        <w:t xml:space="preserve">  &amp; NAFC</w:t>
      </w:r>
      <w:r w:rsidRPr="00B73C28">
        <w:t xml:space="preserve"> -&gt; </w:t>
      </w:r>
      <w:r>
        <w:t>Orch</w:t>
      </w:r>
      <w:r w:rsidRPr="00B73C28">
        <w:t>:</w:t>
      </w:r>
      <w:r>
        <w:t xml:space="preserve"> 11. Report AQI</w:t>
      </w:r>
    </w:p>
    <w:p w14:paraId="70FA318E" w14:textId="77777777" w:rsidR="004E2BC2" w:rsidRDefault="004E2BC2" w:rsidP="004E2BC2">
      <w:pPr>
        <w:pStyle w:val="PlantUML"/>
      </w:pPr>
      <w:r>
        <w:t xml:space="preserve">  Orch</w:t>
      </w:r>
      <w:r w:rsidRPr="00B73C28">
        <w:t xml:space="preserve"> -&gt; </w:t>
      </w:r>
      <w:r>
        <w:t>Orch</w:t>
      </w:r>
      <w:r w:rsidRPr="00B73C28">
        <w:t>:</w:t>
      </w:r>
      <w:r>
        <w:t xml:space="preserve"> 12. AQI handling</w:t>
      </w:r>
    </w:p>
    <w:p w14:paraId="494C0DF8" w14:textId="77777777" w:rsidR="004E2BC2" w:rsidRDefault="004E2BC2" w:rsidP="004E2BC2">
      <w:pPr>
        <w:pStyle w:val="PlantUML"/>
      </w:pPr>
      <w:r>
        <w:t xml:space="preserve">  Orch </w:t>
      </w:r>
      <w:r w:rsidRPr="00B73C28">
        <w:t>-&gt;</w:t>
      </w:r>
      <w:r w:rsidRPr="000533EC">
        <w:t xml:space="preserve"> </w:t>
      </w:r>
      <w:r>
        <w:t>NAFB</w:t>
      </w:r>
      <w:r w:rsidRPr="00B73C28">
        <w:t>:</w:t>
      </w:r>
      <w:r>
        <w:t xml:space="preserve"> 13.</w:t>
      </w:r>
      <w:r w:rsidRPr="00675444">
        <w:t xml:space="preserve"> </w:t>
      </w:r>
      <w:r>
        <w:t>Report aggregate AQI</w:t>
      </w:r>
    </w:p>
    <w:p w14:paraId="05C0C6D4" w14:textId="77777777" w:rsidR="004E2BC2" w:rsidRDefault="004E2BC2" w:rsidP="004E2BC2">
      <w:pPr>
        <w:pStyle w:val="PlantUML"/>
      </w:pPr>
      <w:r>
        <w:t xml:space="preserve">  Orch</w:t>
      </w:r>
      <w:r w:rsidRPr="00B73C28">
        <w:t xml:space="preserve"> -&gt; </w:t>
      </w:r>
      <w:r>
        <w:t>Orch</w:t>
      </w:r>
      <w:r w:rsidRPr="00B73C28">
        <w:t>:</w:t>
      </w:r>
      <w:r>
        <w:t xml:space="preserve"> 14. Compute NAF configuration decision</w:t>
      </w:r>
    </w:p>
    <w:p w14:paraId="4F985D6D" w14:textId="77777777" w:rsidR="004E2BC2" w:rsidRDefault="004E2BC2" w:rsidP="004E2BC2">
      <w:pPr>
        <w:pStyle w:val="PlantUML"/>
      </w:pPr>
      <w:r>
        <w:t xml:space="preserve">  Orch </w:t>
      </w:r>
      <w:r w:rsidRPr="00B73C28">
        <w:t xml:space="preserve">-&gt; </w:t>
      </w:r>
      <w:r>
        <w:t>NAFB</w:t>
      </w:r>
      <w:r w:rsidRPr="00B73C28">
        <w:t xml:space="preserve">: </w:t>
      </w:r>
      <w:r>
        <w:t>15. Configure NAF(s)</w:t>
      </w:r>
    </w:p>
    <w:p w14:paraId="2344F119" w14:textId="77777777" w:rsidR="004E2BC2" w:rsidRDefault="004E2BC2" w:rsidP="004E2BC2">
      <w:pPr>
        <w:pStyle w:val="PlantUML"/>
      </w:pPr>
    </w:p>
    <w:p w14:paraId="26E1FF09" w14:textId="77777777" w:rsidR="004E2BC2" w:rsidRDefault="004E2BC2" w:rsidP="004E2BC2">
      <w:pPr>
        <w:pStyle w:val="PlantUML"/>
      </w:pPr>
      <w:r>
        <w:t>end</w:t>
      </w:r>
    </w:p>
    <w:p w14:paraId="4701C387" w14:textId="77777777" w:rsidR="004E2BC2" w:rsidRDefault="004E2BC2" w:rsidP="004E2BC2">
      <w:pPr>
        <w:pStyle w:val="PlantUML"/>
      </w:pPr>
    </w:p>
    <w:p w14:paraId="29B6E1EB" w14:textId="77777777" w:rsidR="004E2BC2" w:rsidRDefault="004E2BC2" w:rsidP="004E2BC2">
      <w:pPr>
        <w:pStyle w:val="PlantUML"/>
      </w:pPr>
      <w:r w:rsidRPr="00B73C28">
        <w:t>@enduml</w:t>
      </w:r>
    </w:p>
    <w:p w14:paraId="6805BFF9" w14:textId="5C9A4E0B" w:rsidR="004E2BC2" w:rsidRDefault="004E2BC2" w:rsidP="004E2BC2">
      <w:pPr>
        <w:pStyle w:val="PlantUMLImg"/>
        <w:rPr>
          <w:lang w:val="en-US"/>
        </w:rPr>
      </w:pPr>
      <w:r>
        <w:rPr>
          <w:noProof/>
          <w:lang w:val="en-US"/>
        </w:rPr>
        <w:lastRenderedPageBreak/>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70DF04BE" w:rsidR="004E2BC2" w:rsidRPr="003D35D4" w:rsidRDefault="004E2BC2" w:rsidP="003D35D4">
      <w:pPr>
        <w:spacing w:after="160" w:line="259" w:lineRule="auto"/>
        <w:jc w:val="center"/>
        <w:rPr>
          <w:rFonts w:ascii="Arial" w:hAnsi="Arial" w:cs="Arial"/>
          <w:b/>
        </w:rPr>
      </w:pPr>
      <w:r w:rsidRPr="003D35D4">
        <w:rPr>
          <w:rFonts w:ascii="Arial" w:hAnsi="Arial" w:cs="Arial"/>
          <w:b/>
        </w:rPr>
        <w:t>Figure 5.</w:t>
      </w:r>
      <w:ins w:id="2691" w:author="NEC_Hassan Al-Kanani" w:date="2023-02-17T16:14:00Z">
        <w:r w:rsidR="001D67E6">
          <w:rPr>
            <w:rFonts w:ascii="Arial" w:hAnsi="Arial" w:cs="Arial"/>
            <w:b/>
          </w:rPr>
          <w:t>3.3.4</w:t>
        </w:r>
      </w:ins>
      <w:del w:id="2692" w:author="NEC_Hassan Al-Kanani" w:date="2023-02-17T16:14:00Z">
        <w:r w:rsidRPr="003D35D4" w:rsidDel="001D67E6">
          <w:rPr>
            <w:rFonts w:ascii="Arial" w:hAnsi="Arial" w:cs="Arial"/>
            <w:b/>
          </w:rPr>
          <w:delText>11.4</w:delText>
        </w:r>
      </w:del>
      <w:r w:rsidRPr="003D35D4">
        <w:rPr>
          <w:rFonts w:ascii="Arial" w:hAnsi="Arial" w:cs="Arial"/>
          <w:b/>
        </w:rPr>
        <w:t>-</w:t>
      </w:r>
      <w:r w:rsidR="003D35D4">
        <w:rPr>
          <w:rFonts w:ascii="Arial" w:hAnsi="Arial" w:cs="Arial"/>
          <w:b/>
        </w:rPr>
        <w:t>3</w:t>
      </w:r>
      <w:r w:rsidRPr="003D35D4">
        <w:rPr>
          <w:rFonts w:ascii="Arial" w:hAnsi="Arial" w:cs="Arial"/>
          <w:b/>
        </w:rPr>
        <w:t xml:space="preserve">: The control and Coordination transaction of network automation functions requests and actions. </w:t>
      </w:r>
    </w:p>
    <w:p w14:paraId="3D8FB8B1" w14:textId="46CFD4FD" w:rsidR="00822DDA" w:rsidRDefault="00822DDA" w:rsidP="001701D1">
      <w:pPr>
        <w:pStyle w:val="Heading3"/>
      </w:pPr>
      <w:bookmarkStart w:id="2693" w:name="_Toc120096768"/>
      <w:bookmarkStart w:id="2694" w:name="_Toc120097128"/>
      <w:bookmarkStart w:id="2695" w:name="_Toc127543445"/>
      <w:r>
        <w:t>5.</w:t>
      </w:r>
      <w:ins w:id="2696" w:author="NEC_Hassan Al-Kanani" w:date="2023-02-13T21:41:00Z">
        <w:r w:rsidR="00C7246D">
          <w:t>3.</w:t>
        </w:r>
      </w:ins>
      <w:ins w:id="2697" w:author="Intel - Yizhi Yao - 0213" w:date="2023-02-15T15:03:00Z">
        <w:r w:rsidR="004160AE">
          <w:t>3</w:t>
        </w:r>
      </w:ins>
      <w:ins w:id="2698" w:author="NEC_Hassan Al-Kanani" w:date="2023-02-13T21:42:00Z">
        <w:r w:rsidR="00C7246D">
          <w:t>.5</w:t>
        </w:r>
      </w:ins>
      <w:del w:id="2699" w:author="NEC_Hassan Al-Kanani" w:date="2023-02-13T21:42:00Z">
        <w:r w:rsidDel="00C7246D">
          <w:delText>11</w:delText>
        </w:r>
        <w:r w:rsidDel="00C7246D">
          <w:rPr>
            <w:lang w:val="en-US"/>
          </w:rPr>
          <w:delText>.</w:delText>
        </w:r>
        <w:r w:rsidDel="00C7246D">
          <w:delText>5</w:delText>
        </w:r>
      </w:del>
      <w:r w:rsidRPr="00DE54AA">
        <w:tab/>
      </w:r>
      <w:r>
        <w:t>Evaluation</w:t>
      </w:r>
      <w:bookmarkEnd w:id="2693"/>
      <w:bookmarkEnd w:id="2694"/>
      <w:bookmarkEnd w:id="2695"/>
    </w:p>
    <w:p w14:paraId="19B18CA9" w14:textId="3A524C9A" w:rsidR="000061C5" w:rsidRDefault="000061C5" w:rsidP="000061C5">
      <w:r>
        <w:t>The solution described in clause 5.</w:t>
      </w:r>
      <w:ins w:id="2700" w:author="Intel - Yizhi Yao - 0213" w:date="2023-02-15T15:23:00Z">
        <w:r w:rsidR="00D527AF">
          <w:t>3.3</w:t>
        </w:r>
      </w:ins>
      <w:del w:id="2701" w:author="Intel - Yizhi Yao - 0213" w:date="2023-02-15T15:23:00Z">
        <w:r w:rsidDel="00D527AF">
          <w:delText>11</w:delText>
        </w:r>
      </w:del>
      <w:r>
        <w:t xml:space="preserve">.4 introduces new information elements that together solve all three aspects for the orchestration of AI/ML </w:t>
      </w:r>
      <w:r>
        <w:rPr>
          <w:rFonts w:cs="Arial"/>
          <w:bCs/>
        </w:rPr>
        <w:t>inference</w:t>
      </w:r>
      <w:r>
        <w:t xml:space="preserve">, i.e., the identification of the right AI/ML inference function or ML entity to solve a given problem, the orchestration of the actions of the AI/ML </w:t>
      </w:r>
      <w:r w:rsidR="00BE07DE">
        <w:t xml:space="preserve">inference </w:t>
      </w:r>
      <w:r>
        <w:t>function</w:t>
      </w:r>
      <w:r w:rsidR="00BE07DE">
        <w:t xml:space="preserve"> or ML e</w:t>
      </w:r>
      <w:r>
        <w:t xml:space="preserve">ntities and the sharing of knowledge among the different AI/ML inference functions or ML entities about the performance of the individual AI/ML inference functions or ML entities. </w:t>
      </w:r>
    </w:p>
    <w:p w14:paraId="4B6DE185" w14:textId="1DC77131" w:rsidR="000061C5" w:rsidRPr="00A11769" w:rsidRDefault="000061C5" w:rsidP="000061C5">
      <w:r>
        <w:t>Therefore, the solution described in clause 5.</w:t>
      </w:r>
      <w:ins w:id="2702" w:author="Intel - Yizhi Yao - 0213" w:date="2023-02-15T15:23:00Z">
        <w:r w:rsidR="00D527AF">
          <w:t>3.3</w:t>
        </w:r>
      </w:ins>
      <w:del w:id="2703" w:author="Intel - Yizhi Yao - 0213" w:date="2023-02-15T15:23:00Z">
        <w:r w:rsidDel="00D527AF">
          <w:delText>11</w:delText>
        </w:r>
      </w:del>
      <w:r>
        <w:t xml:space="preserve">.4 is a feasible solution for </w:t>
      </w:r>
      <w:r w:rsidRPr="00A733BB">
        <w:rPr>
          <w:rFonts w:cs="Arial"/>
          <w:bCs/>
        </w:rPr>
        <w:t>Orchestrating</w:t>
      </w:r>
      <w:r>
        <w:rPr>
          <w:rFonts w:cs="Arial"/>
          <w:bCs/>
        </w:rPr>
        <w:t xml:space="preserve"> AI/ML inference</w:t>
      </w:r>
      <w:r>
        <w:t>.</w:t>
      </w:r>
    </w:p>
    <w:p w14:paraId="08CB54B4" w14:textId="2E4F3C50" w:rsidR="00822DDA" w:rsidRPr="00E0568F" w:rsidRDefault="00822DDA" w:rsidP="001701D1">
      <w:pPr>
        <w:pStyle w:val="Heading2"/>
      </w:pPr>
      <w:bookmarkStart w:id="2704" w:name="_Toc120096769"/>
      <w:bookmarkStart w:id="2705" w:name="_Toc120097129"/>
      <w:bookmarkStart w:id="2706" w:name="_Toc103780463"/>
      <w:bookmarkStart w:id="2707" w:name="_Toc107770165"/>
      <w:bookmarkStart w:id="2708" w:name="_Toc127543446"/>
      <w:r w:rsidRPr="00E0568F">
        <w:lastRenderedPageBreak/>
        <w:t>5.</w:t>
      </w:r>
      <w:ins w:id="2709" w:author="NEC_Hassan Al-Kanani" w:date="2023-02-13T14:54:00Z">
        <w:r w:rsidR="000E72AE">
          <w:t>3.</w:t>
        </w:r>
      </w:ins>
      <w:ins w:id="2710" w:author="Intel - Yizhi Yao - 0213" w:date="2023-02-15T15:04:00Z">
        <w:r w:rsidR="004160AE">
          <w:t>4</w:t>
        </w:r>
      </w:ins>
      <w:del w:id="2711" w:author="NEC_Hassan Al-Kanani" w:date="2023-02-13T14:54:00Z">
        <w:r w:rsidDel="000E72AE">
          <w:delText>12</w:delText>
        </w:r>
      </w:del>
      <w:r w:rsidRPr="00E0568F">
        <w:tab/>
      </w:r>
      <w:r>
        <w:t>Coordination between the AI/ML capabilities</w:t>
      </w:r>
      <w:bookmarkEnd w:id="2704"/>
      <w:bookmarkEnd w:id="2705"/>
      <w:bookmarkEnd w:id="2708"/>
      <w:r>
        <w:t xml:space="preserve"> </w:t>
      </w:r>
    </w:p>
    <w:p w14:paraId="7B7D2E2A" w14:textId="2415C090" w:rsidR="00822DDA" w:rsidRPr="00E0568F" w:rsidRDefault="00822DDA" w:rsidP="001701D1">
      <w:pPr>
        <w:pStyle w:val="Heading3"/>
      </w:pPr>
      <w:bookmarkStart w:id="2712" w:name="_Toc120096770"/>
      <w:bookmarkStart w:id="2713" w:name="_Toc120097130"/>
      <w:bookmarkStart w:id="2714" w:name="_Toc127543447"/>
      <w:r w:rsidRPr="00E0568F">
        <w:t>5.</w:t>
      </w:r>
      <w:ins w:id="2715" w:author="NEC_Hassan Al-Kanani" w:date="2023-02-13T14:54:00Z">
        <w:r w:rsidR="000E72AE">
          <w:t>3.</w:t>
        </w:r>
      </w:ins>
      <w:ins w:id="2716" w:author="Intel - Yizhi Yao - 0213" w:date="2023-02-15T15:04:00Z">
        <w:r w:rsidR="004160AE">
          <w:t>4</w:t>
        </w:r>
      </w:ins>
      <w:ins w:id="2717" w:author="NEC_Hassan Al-Kanani" w:date="2023-02-13T14:54:00Z">
        <w:r w:rsidR="000E72AE">
          <w:t>.1</w:t>
        </w:r>
      </w:ins>
      <w:del w:id="2718" w:author="NEC_Hassan Al-Kanani" w:date="2023-02-13T14:54:00Z">
        <w:r w:rsidDel="000E72AE">
          <w:delText>12</w:delText>
        </w:r>
        <w:r w:rsidRPr="00E0568F" w:rsidDel="000E72AE">
          <w:delText>.1</w:delText>
        </w:r>
      </w:del>
      <w:r w:rsidRPr="00E0568F">
        <w:tab/>
        <w:t>Description</w:t>
      </w:r>
      <w:bookmarkEnd w:id="2712"/>
      <w:bookmarkEnd w:id="2713"/>
      <w:bookmarkEnd w:id="2714"/>
    </w:p>
    <w:p w14:paraId="0C610AFB" w14:textId="77777777" w:rsidR="00822DDA" w:rsidRDefault="00822DDA" w:rsidP="00822DDA">
      <w:r w:rsidRPr="00914487">
        <w:t xml:space="preserve">For AI/ML in 5GC or RAN, the AI/ML capabilities </w:t>
      </w:r>
      <w:r>
        <w:t xml:space="preserve">in 5GC or RAN </w:t>
      </w:r>
      <w:r w:rsidRPr="00914487">
        <w:t>may be needed to coordinate and possibly other aspect</w:t>
      </w:r>
      <w:r>
        <w:t xml:space="preserve">s in order to improve the overall performance. </w:t>
      </w:r>
    </w:p>
    <w:p w14:paraId="213FDB21" w14:textId="45266E97" w:rsidR="002C3479" w:rsidRDefault="002C3479" w:rsidP="002C3479">
      <w:r w:rsidRPr="00E0568F">
        <w:t xml:space="preserve">Typically, </w:t>
      </w:r>
      <w:r>
        <w:t xml:space="preserve">due to the collected data used for model training/inference for 5GC or RAN, </w:t>
      </w:r>
      <w:r w:rsidRPr="00E0568F">
        <w:t xml:space="preserve">performance of a model </w:t>
      </w:r>
      <w:r>
        <w:t>in 5</w:t>
      </w:r>
      <w:r>
        <w:rPr>
          <w:rFonts w:hint="eastAsia"/>
          <w:lang w:eastAsia="zh-CN"/>
        </w:rPr>
        <w:t>GC</w:t>
      </w:r>
      <w:r>
        <w:t xml:space="preserve"> or RAN </w:t>
      </w:r>
      <w:r w:rsidRPr="00E0568F">
        <w:t xml:space="preserve">may </w:t>
      </w:r>
      <w:r>
        <w:t>be biased in some respects</w:t>
      </w:r>
      <w:r w:rsidRPr="00E0568F">
        <w:t>.</w:t>
      </w:r>
      <w:r>
        <w:t xml:space="preserve"> </w:t>
      </w:r>
      <w:r w:rsidRPr="00914487">
        <w:t xml:space="preserve">On the other hand, the </w:t>
      </w:r>
      <w:r w:rsidRPr="00AE3034">
        <w:t>3GPP management system</w:t>
      </w:r>
      <w:r w:rsidRPr="00AE3034" w:rsidDel="00AE3034">
        <w:t xml:space="preserve"> </w:t>
      </w:r>
      <w:r w:rsidRPr="00914487">
        <w:t xml:space="preserve">collects data of from a </w:t>
      </w:r>
      <w:r>
        <w:t>wide scope of</w:t>
      </w:r>
      <w:r w:rsidRPr="00914487">
        <w:t xml:space="preserve"> RAN nodes</w:t>
      </w:r>
      <w:r>
        <w:t>/5GC covering e.g., wider geographical network and radio coverage areas</w:t>
      </w:r>
      <w:r w:rsidRPr="00914487">
        <w:t>, which as a consequence implies that the prediction will be unbiased towards the overall RAN nodes</w:t>
      </w:r>
      <w:r>
        <w:t>/5GC. H</w:t>
      </w:r>
      <w:r w:rsidRPr="004F287B">
        <w:t xml:space="preserve">owever, </w:t>
      </w:r>
      <w:r w:rsidRPr="00AE3034">
        <w:t>3GPP management system</w:t>
      </w:r>
      <w:r w:rsidRPr="00AE3034" w:rsidDel="00AE3034">
        <w:t xml:space="preserve"> </w:t>
      </w:r>
      <w:r w:rsidRPr="004F287B">
        <w:t>prediction may lack insight of pattern</w:t>
      </w:r>
      <w:r>
        <w:t>s</w:t>
      </w:r>
      <w:r w:rsidRPr="004F287B">
        <w:t xml:space="preserve"> related to specific node or finer granularity of time</w:t>
      </w:r>
      <w:r>
        <w:t xml:space="preserve">. Hence with coordination or alignment of the AI/ML capability between 5GC/RAN and </w:t>
      </w:r>
      <w:r w:rsidRPr="00AE3034">
        <w:t>3GPP management system</w:t>
      </w:r>
      <w:r>
        <w:t>, the overall performance may be optimised</w:t>
      </w:r>
      <w:r w:rsidRPr="00914487">
        <w:t>.</w:t>
      </w:r>
    </w:p>
    <w:p w14:paraId="46111861" w14:textId="77777777" w:rsidR="00822DDA" w:rsidRPr="00E0568F" w:rsidRDefault="00822DDA" w:rsidP="00822DDA">
      <w:r>
        <w:t xml:space="preserve">To enable the coordination between the AI/ML capabilities, the configuration (e.g., </w:t>
      </w:r>
      <w:r w:rsidRPr="009739A4">
        <w:t xml:space="preserve">a triggering </w:t>
      </w:r>
      <w:r>
        <w:t>condition</w:t>
      </w:r>
      <w:r w:rsidRPr="009739A4">
        <w:t>, i.e., when a result is needed from the RAN analytics to MDA</w:t>
      </w:r>
      <w:r>
        <w:t xml:space="preserve">) </w:t>
      </w:r>
      <w:r>
        <w:rPr>
          <w:rFonts w:hint="eastAsia"/>
          <w:lang w:eastAsia="zh-CN"/>
        </w:rPr>
        <w:t>may</w:t>
      </w:r>
      <w:r>
        <w:rPr>
          <w:lang w:eastAsia="zh-CN"/>
        </w:rPr>
        <w:t xml:space="preserve"> be needed. On the other hand, </w:t>
      </w:r>
      <w:r w:rsidRPr="009739A4">
        <w:rPr>
          <w:lang w:eastAsia="zh-CN"/>
        </w:rPr>
        <w:t xml:space="preserve">the result of the </w:t>
      </w:r>
      <w:r>
        <w:rPr>
          <w:lang w:eastAsia="zh-CN"/>
        </w:rPr>
        <w:t>coordination</w:t>
      </w:r>
      <w:r w:rsidRPr="009739A4">
        <w:rPr>
          <w:lang w:eastAsia="zh-CN"/>
        </w:rPr>
        <w:t xml:space="preserve"> </w:t>
      </w:r>
      <w:r>
        <w:rPr>
          <w:lang w:eastAsia="zh-CN"/>
        </w:rPr>
        <w:t>may</w:t>
      </w:r>
      <w:r w:rsidRPr="009739A4">
        <w:rPr>
          <w:lang w:eastAsia="zh-CN"/>
        </w:rPr>
        <w:t xml:space="preserve"> be communicated towards the consumer</w:t>
      </w:r>
      <w:r>
        <w:rPr>
          <w:lang w:eastAsia="zh-CN"/>
        </w:rPr>
        <w:t>(s)</w:t>
      </w:r>
      <w:r w:rsidRPr="009739A4">
        <w:rPr>
          <w:lang w:eastAsia="zh-CN"/>
        </w:rPr>
        <w:t xml:space="preserve"> and hence there is a need to enhance the reporting in order to capture the deviation</w:t>
      </w:r>
      <w:r>
        <w:rPr>
          <w:lang w:eastAsia="zh-CN"/>
        </w:rPr>
        <w:t xml:space="preserve"> of predictions (and / or</w:t>
      </w:r>
      <w:r w:rsidRPr="009739A4">
        <w:rPr>
          <w:lang w:eastAsia="zh-CN"/>
        </w:rPr>
        <w:t xml:space="preserve"> the related context</w:t>
      </w:r>
      <w:r>
        <w:rPr>
          <w:lang w:eastAsia="zh-CN"/>
        </w:rPr>
        <w:t>)</w:t>
      </w:r>
      <w:r w:rsidRPr="009739A4">
        <w:rPr>
          <w:lang w:eastAsia="zh-CN"/>
        </w:rPr>
        <w:t xml:space="preserve"> so the consumer can gain a better understanding</w:t>
      </w:r>
      <w:r>
        <w:rPr>
          <w:lang w:eastAsia="zh-CN"/>
        </w:rPr>
        <w:t xml:space="preserve"> regarding the coordination of AI/ML capabilities.</w:t>
      </w:r>
    </w:p>
    <w:p w14:paraId="18E11071" w14:textId="7B17E2D3" w:rsidR="00822DDA" w:rsidRDefault="00822DDA" w:rsidP="001701D1">
      <w:pPr>
        <w:pStyle w:val="Heading3"/>
      </w:pPr>
      <w:bookmarkStart w:id="2719" w:name="_Toc120096771"/>
      <w:bookmarkStart w:id="2720" w:name="_Toc120097131"/>
      <w:bookmarkStart w:id="2721" w:name="_Toc127543448"/>
      <w:r w:rsidRPr="00E0568F">
        <w:t>5.</w:t>
      </w:r>
      <w:ins w:id="2722" w:author="NEC_Hassan Al-Kanani" w:date="2023-02-13T14:54:00Z">
        <w:r w:rsidR="000E72AE">
          <w:t>3.</w:t>
        </w:r>
      </w:ins>
      <w:ins w:id="2723" w:author="Intel - Yizhi Yao - 0213" w:date="2023-02-15T15:04:00Z">
        <w:r w:rsidR="004160AE">
          <w:t>4</w:t>
        </w:r>
      </w:ins>
      <w:ins w:id="2724" w:author="NEC_Hassan Al-Kanani" w:date="2023-02-13T14:54:00Z">
        <w:r w:rsidR="000E72AE">
          <w:t>.2</w:t>
        </w:r>
      </w:ins>
      <w:del w:id="2725" w:author="NEC_Hassan Al-Kanani" w:date="2023-02-13T14:54:00Z">
        <w:r w:rsidDel="000E72AE">
          <w:delText>12</w:delText>
        </w:r>
        <w:r w:rsidRPr="00E0568F" w:rsidDel="000E72AE">
          <w:delText>.2</w:delText>
        </w:r>
      </w:del>
      <w:r w:rsidRPr="00E0568F">
        <w:tab/>
        <w:t>Use cases</w:t>
      </w:r>
      <w:bookmarkEnd w:id="2719"/>
      <w:bookmarkEnd w:id="2720"/>
      <w:bookmarkEnd w:id="2721"/>
    </w:p>
    <w:p w14:paraId="0D40894F" w14:textId="68775D36" w:rsidR="00822DDA" w:rsidRPr="00914487" w:rsidRDefault="00822DDA" w:rsidP="001701D1">
      <w:pPr>
        <w:pStyle w:val="Heading4"/>
      </w:pPr>
      <w:bookmarkStart w:id="2726" w:name="_Toc120096772"/>
      <w:bookmarkStart w:id="2727" w:name="_Toc120097132"/>
      <w:bookmarkStart w:id="2728" w:name="_Toc127543449"/>
      <w:r>
        <w:t>5.</w:t>
      </w:r>
      <w:ins w:id="2729" w:author="NEC_Hassan Al-Kanani" w:date="2023-02-13T14:54:00Z">
        <w:r w:rsidR="000E72AE">
          <w:t>3.</w:t>
        </w:r>
      </w:ins>
      <w:ins w:id="2730" w:author="Intel - Yizhi Yao - 0213" w:date="2023-02-15T15:04:00Z">
        <w:r w:rsidR="004160AE">
          <w:t>4</w:t>
        </w:r>
      </w:ins>
      <w:ins w:id="2731" w:author="NEC_Hassan Al-Kanani" w:date="2023-02-13T14:54:00Z">
        <w:r w:rsidR="000E72AE">
          <w:t>.2.1</w:t>
        </w:r>
      </w:ins>
      <w:del w:id="2732" w:author="NEC_Hassan Al-Kanani" w:date="2023-02-13T14:54:00Z">
        <w:r w:rsidDel="000E72AE">
          <w:delText>12</w:delText>
        </w:r>
        <w:r w:rsidRPr="00914487" w:rsidDel="000E72AE">
          <w:delText>.2.1</w:delText>
        </w:r>
      </w:del>
      <w:r>
        <w:tab/>
      </w:r>
      <w:ins w:id="2733" w:author="NEC_Hassan Al-Kanani" w:date="2023-02-17T16:16:00Z">
        <w:r w:rsidR="001D67E6">
          <w:tab/>
        </w:r>
      </w:ins>
      <w:r>
        <w:t>Alignment</w:t>
      </w:r>
      <w:r w:rsidRPr="003C07BC">
        <w:t xml:space="preserve"> of </w:t>
      </w:r>
      <w:r w:rsidRPr="001701D1">
        <w:t>the</w:t>
      </w:r>
      <w:r w:rsidRPr="003C07BC">
        <w:t xml:space="preserve"> </w:t>
      </w:r>
      <w:r>
        <w:t xml:space="preserve">AI/ML </w:t>
      </w:r>
      <w:r w:rsidRPr="003C07BC">
        <w:t xml:space="preserve">capability between 5GC/RAN and </w:t>
      </w:r>
      <w:r w:rsidRPr="00AE3034">
        <w:t>3GPP management system</w:t>
      </w:r>
      <w:bookmarkEnd w:id="2726"/>
      <w:bookmarkEnd w:id="2727"/>
      <w:bookmarkEnd w:id="2728"/>
      <w:r w:rsidRPr="00914487">
        <w:t xml:space="preserve"> </w:t>
      </w:r>
    </w:p>
    <w:p w14:paraId="7FE04F65" w14:textId="6E6D5F59" w:rsidR="00822DDA" w:rsidRPr="0042119B" w:rsidRDefault="00822DDA" w:rsidP="00822DDA">
      <w:pPr>
        <w:jc w:val="both"/>
        <w:rPr>
          <w:lang w:val="en-US"/>
        </w:rPr>
      </w:pPr>
      <w:r w:rsidRPr="0042119B">
        <w:rPr>
          <w:lang w:val="en-US"/>
        </w:rPr>
        <w:t>Generally</w:t>
      </w:r>
      <w:r>
        <w:rPr>
          <w:lang w:val="en-US"/>
        </w:rPr>
        <w:t>,</w:t>
      </w:r>
      <w:r w:rsidRPr="0042119B">
        <w:rPr>
          <w:lang w:val="en-US"/>
        </w:rPr>
        <w:t xml:space="preserve"> the </w:t>
      </w:r>
      <w:r>
        <w:rPr>
          <w:lang w:val="en-US"/>
        </w:rPr>
        <w:t xml:space="preserve">typical data from 5GS data is </w:t>
      </w:r>
      <w:r w:rsidRPr="0042119B">
        <w:rPr>
          <w:lang w:val="en-US"/>
        </w:rPr>
        <w:t>measurements</w:t>
      </w:r>
      <w:r>
        <w:rPr>
          <w:lang w:val="en-US"/>
        </w:rPr>
        <w:t xml:space="preserve"> (PM, KPI), which may</w:t>
      </w:r>
      <w:r w:rsidRPr="0042119B">
        <w:rPr>
          <w:lang w:val="en-US"/>
        </w:rPr>
        <w:t xml:space="preserve"> be model</w:t>
      </w:r>
      <w:r w:rsidR="003A31DD">
        <w:rPr>
          <w:lang w:val="en-US"/>
        </w:rPr>
        <w:t>l</w:t>
      </w:r>
      <w:r w:rsidRPr="0042119B">
        <w:rPr>
          <w:lang w:val="en-US"/>
        </w:rPr>
        <w:t>ed as “time series data” and the analytics of “time series data” is normally to learn the seasonality, trend, etc.</w:t>
      </w:r>
      <w:r>
        <w:rPr>
          <w:lang w:val="en-US"/>
        </w:rPr>
        <w:t>,</w:t>
      </w:r>
      <w:r w:rsidRPr="0042119B">
        <w:rPr>
          <w:lang w:val="en-US"/>
        </w:rPr>
        <w:t xml:space="preserve"> patterns. There is different type of seasonality patterns, e.g., daily, weekly, monthly, seasonally, annually, etc., patterns. A RAN node collects finer granularity data for short duration. The finer seasonality pattern will be well captured in a timely manner, while the </w:t>
      </w:r>
      <w:r w:rsidRPr="00AE3034">
        <w:rPr>
          <w:lang w:val="en-US"/>
        </w:rPr>
        <w:t>3GPP management system</w:t>
      </w:r>
      <w:r w:rsidRPr="0042119B" w:rsidDel="00AE3034">
        <w:rPr>
          <w:lang w:val="en-US"/>
        </w:rPr>
        <w:t xml:space="preserve"> </w:t>
      </w:r>
      <w:r w:rsidRPr="0042119B">
        <w:rPr>
          <w:lang w:val="en-US"/>
        </w:rPr>
        <w:t>with longer range of data (which is more aggregated) will more accurately capture the higher level of seasonality patterns. Hence, combing the analytics results from RAN</w:t>
      </w:r>
      <w:r>
        <w:rPr>
          <w:lang w:val="en-US"/>
        </w:rPr>
        <w:t>, 5G core</w:t>
      </w:r>
      <w:r w:rsidRPr="0042119B">
        <w:rPr>
          <w:lang w:val="en-US"/>
        </w:rPr>
        <w:t xml:space="preserve"> and </w:t>
      </w:r>
      <w:r w:rsidRPr="00AE3034">
        <w:rPr>
          <w:lang w:val="en-US"/>
        </w:rPr>
        <w:t>3GPP management system</w:t>
      </w:r>
      <w:r w:rsidRPr="0042119B">
        <w:rPr>
          <w:lang w:val="en-US"/>
        </w:rPr>
        <w:t xml:space="preserve"> </w:t>
      </w:r>
      <w:r>
        <w:rPr>
          <w:lang w:val="en-US"/>
        </w:rPr>
        <w:t xml:space="preserve">or between RAN and 5G core </w:t>
      </w:r>
      <w:r w:rsidRPr="0042119B">
        <w:rPr>
          <w:lang w:val="en-US"/>
        </w:rPr>
        <w:t>may improve the accuracy for overall predictions.</w:t>
      </w:r>
    </w:p>
    <w:p w14:paraId="5B52E2A1" w14:textId="77777777" w:rsidR="00822DDA" w:rsidRPr="0042119B" w:rsidRDefault="00822DDA" w:rsidP="00822DDA">
      <w:pPr>
        <w:jc w:val="both"/>
        <w:rPr>
          <w:lang w:val="en-US"/>
        </w:rPr>
      </w:pPr>
      <w:r w:rsidRPr="0042119B">
        <w:rPr>
          <w:lang w:val="en-US"/>
        </w:rPr>
        <w:t xml:space="preserve">On another matter, the data collected from one RAN </w:t>
      </w:r>
      <w:r>
        <w:rPr>
          <w:lang w:val="en-US"/>
        </w:rPr>
        <w:t xml:space="preserve">or 5G core </w:t>
      </w:r>
      <w:r w:rsidRPr="0042119B">
        <w:rPr>
          <w:lang w:val="en-US"/>
        </w:rPr>
        <w:t>node would tend to be biased for that specific RAN node</w:t>
      </w:r>
      <w:r>
        <w:rPr>
          <w:lang w:val="en-US"/>
        </w:rPr>
        <w:t xml:space="preserve"> or NF,</w:t>
      </w:r>
      <w:r w:rsidRPr="0042119B">
        <w:rPr>
          <w:lang w:val="en-US"/>
        </w:rPr>
        <w:t xml:space="preserve"> which implies that the prediction with the data learned and inferred will tend to be biased for that specific node. On the other hand, the </w:t>
      </w:r>
      <w:r w:rsidRPr="00AE3034">
        <w:rPr>
          <w:lang w:val="en-US"/>
        </w:rPr>
        <w:t>3GPP management system</w:t>
      </w:r>
      <w:r w:rsidRPr="0042119B" w:rsidDel="00AE3034">
        <w:rPr>
          <w:lang w:val="en-US"/>
        </w:rPr>
        <w:t xml:space="preserve"> </w:t>
      </w:r>
      <w:r w:rsidRPr="0042119B">
        <w:rPr>
          <w:lang w:val="en-US"/>
        </w:rPr>
        <w:t>collects data of longer range and from a large amount of different RAN nodes</w:t>
      </w:r>
      <w:r>
        <w:rPr>
          <w:lang w:val="en-US"/>
        </w:rPr>
        <w:t xml:space="preserve"> or NFs,</w:t>
      </w:r>
      <w:r w:rsidRPr="0042119B">
        <w:rPr>
          <w:lang w:val="en-US"/>
        </w:rPr>
        <w:t xml:space="preserve"> which as a consequence implies that the prediction will be unbiased towards the overall RAN nodes</w:t>
      </w:r>
      <w:r>
        <w:rPr>
          <w:lang w:val="en-US"/>
        </w:rPr>
        <w:t xml:space="preserve"> or 5G core area</w:t>
      </w:r>
      <w:r w:rsidRPr="0042119B">
        <w:rPr>
          <w:lang w:val="en-US"/>
        </w:rPr>
        <w:t xml:space="preserve">. Hence combining the results from both the RAN </w:t>
      </w:r>
      <w:r>
        <w:rPr>
          <w:lang w:val="en-US"/>
        </w:rPr>
        <w:t xml:space="preserve">or 5G core </w:t>
      </w:r>
      <w:r w:rsidRPr="0042119B">
        <w:rPr>
          <w:lang w:val="en-US"/>
        </w:rPr>
        <w:t xml:space="preserve">and </w:t>
      </w:r>
      <w:r w:rsidRPr="00AE3034">
        <w:rPr>
          <w:lang w:val="en-US"/>
        </w:rPr>
        <w:t>3GPP management system</w:t>
      </w:r>
      <w:r>
        <w:rPr>
          <w:lang w:val="en-US"/>
        </w:rPr>
        <w:t>, or between NWDAF and RAN</w:t>
      </w:r>
      <w:r w:rsidRPr="0042119B">
        <w:rPr>
          <w:lang w:val="en-US"/>
        </w:rPr>
        <w:t xml:space="preserve"> may also improve the overall predictions accuracy (and mitigate the bias). </w:t>
      </w:r>
    </w:p>
    <w:p w14:paraId="15CD2DF5" w14:textId="17FFA525" w:rsidR="00822DDA" w:rsidRDefault="00822DDA" w:rsidP="001701D1">
      <w:pPr>
        <w:pStyle w:val="Heading3"/>
      </w:pPr>
      <w:bookmarkStart w:id="2734" w:name="_Toc120096773"/>
      <w:bookmarkStart w:id="2735" w:name="_Toc120097133"/>
      <w:bookmarkStart w:id="2736" w:name="_Toc127543450"/>
      <w:r>
        <w:t>5.</w:t>
      </w:r>
      <w:ins w:id="2737" w:author="NEC_Hassan Al-Kanani" w:date="2023-02-13T14:54:00Z">
        <w:r w:rsidR="000E72AE">
          <w:t>3.</w:t>
        </w:r>
      </w:ins>
      <w:ins w:id="2738" w:author="Intel - Yizhi Yao - 0213" w:date="2023-02-15T15:04:00Z">
        <w:r w:rsidR="004160AE">
          <w:t>4</w:t>
        </w:r>
      </w:ins>
      <w:ins w:id="2739" w:author="NEC_Hassan Al-Kanani" w:date="2023-02-13T14:54:00Z">
        <w:r w:rsidR="000E72AE">
          <w:t>.</w:t>
        </w:r>
      </w:ins>
      <w:ins w:id="2740" w:author="NEC_Hassan Al-Kanani" w:date="2023-02-13T14:56:00Z">
        <w:r w:rsidR="000E72AE">
          <w:t>3</w:t>
        </w:r>
      </w:ins>
      <w:del w:id="2741" w:author="NEC_Hassan Al-Kanani" w:date="2023-02-13T14:55:00Z">
        <w:r w:rsidDel="000E72AE">
          <w:delText>12</w:delText>
        </w:r>
        <w:r w:rsidRPr="00914487" w:rsidDel="000E72AE">
          <w:delText>.3</w:delText>
        </w:r>
      </w:del>
      <w:r>
        <w:tab/>
      </w:r>
      <w:ins w:id="2742" w:author="NEC_Hassan Al-Kanani" w:date="2023-02-17T16:16:00Z">
        <w:r w:rsidR="001D67E6">
          <w:tab/>
        </w:r>
      </w:ins>
      <w:r>
        <w:t>Potential requirements</w:t>
      </w:r>
      <w:bookmarkEnd w:id="2734"/>
      <w:bookmarkEnd w:id="2735"/>
      <w:bookmarkEnd w:id="2736"/>
    </w:p>
    <w:p w14:paraId="7B68BFF4" w14:textId="74EFBC3C" w:rsidR="00822DDA" w:rsidRPr="006E3437" w:rsidRDefault="00822DDA" w:rsidP="00822DDA">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1:</w:t>
      </w:r>
      <w:r w:rsidRPr="003161C1">
        <w:rPr>
          <w:bCs/>
          <w:lang w:eastAsia="zh-CN"/>
        </w:rPr>
        <w:tab/>
      </w:r>
      <w:r>
        <w:rPr>
          <w:rFonts w:eastAsia="Times New Roman"/>
          <w:lang w:eastAsia="zh-CN"/>
        </w:rPr>
        <w:t xml:space="preserve">3GPP management system </w:t>
      </w:r>
      <w:r w:rsidR="007A708F">
        <w:rPr>
          <w:rFonts w:eastAsia="Times New Roman"/>
          <w:lang w:eastAsia="zh-CN"/>
        </w:rPr>
        <w:t xml:space="preserve">should </w:t>
      </w:r>
      <w:r>
        <w:rPr>
          <w:rFonts w:eastAsia="Times New Roman"/>
          <w:lang w:eastAsia="zh-CN"/>
        </w:rPr>
        <w:t xml:space="preserve">have the capability to allow </w:t>
      </w:r>
      <w:r>
        <w:rPr>
          <w:rFonts w:cs="Arial"/>
        </w:rPr>
        <w:t xml:space="preserve">an authorized consumer </w:t>
      </w:r>
      <w:r w:rsidRPr="005D5A15">
        <w:t xml:space="preserve">to </w:t>
      </w:r>
      <w:r>
        <w:t>configure</w:t>
      </w:r>
      <w:r w:rsidRPr="005D5A15">
        <w:t xml:space="preserve"> a</w:t>
      </w:r>
      <w:r>
        <w:t>n AI/ML</w:t>
      </w:r>
      <w:r w:rsidRPr="005D5A15">
        <w:t xml:space="preserve"> </w:t>
      </w:r>
      <w:r>
        <w:t>capability regarding the correlation of predictions between MDAS and RAN function, or MDAS and NWDAF</w:t>
      </w:r>
      <w:r w:rsidRPr="005D5A15">
        <w:t>.</w:t>
      </w:r>
      <w:r w:rsidRPr="003161C1">
        <w:rPr>
          <w:bCs/>
          <w:lang w:eastAsia="zh-CN"/>
        </w:rPr>
        <w:t xml:space="preserve">   </w:t>
      </w:r>
    </w:p>
    <w:p w14:paraId="7C98FD6E" w14:textId="2C154102" w:rsidR="00822DDA" w:rsidRPr="008C3C02" w:rsidRDefault="00822DDA" w:rsidP="00822DDA">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2:</w:t>
      </w:r>
      <w:r w:rsidRPr="003161C1">
        <w:rPr>
          <w:bCs/>
          <w:lang w:eastAsia="zh-CN"/>
        </w:rPr>
        <w:tab/>
      </w:r>
      <w:r>
        <w:rPr>
          <w:rFonts w:eastAsia="Times New Roman"/>
          <w:lang w:eastAsia="zh-CN"/>
        </w:rPr>
        <w:t xml:space="preserve">3GPP management system </w:t>
      </w:r>
      <w:r w:rsidR="007A708F">
        <w:rPr>
          <w:rFonts w:eastAsia="Times New Roman"/>
          <w:lang w:eastAsia="zh-CN"/>
        </w:rPr>
        <w:t xml:space="preserve">should </w:t>
      </w:r>
      <w:r>
        <w:rPr>
          <w:rFonts w:eastAsia="Times New Roman"/>
          <w:lang w:eastAsia="zh-CN"/>
        </w:rPr>
        <w:t xml:space="preserve">have the capability to report </w:t>
      </w:r>
      <w:r>
        <w:rPr>
          <w:rFonts w:cs="Arial"/>
        </w:rPr>
        <w:t>the result of</w:t>
      </w:r>
      <w:r w:rsidRPr="005D5A15">
        <w:t xml:space="preserve"> </w:t>
      </w:r>
      <w:r>
        <w:t>correlation of predictions between MDAS and RAN function, or MDAS and NWDAF</w:t>
      </w:r>
      <w:r w:rsidRPr="005D5A15">
        <w:t>.</w:t>
      </w:r>
      <w:r w:rsidRPr="003161C1">
        <w:rPr>
          <w:bCs/>
          <w:lang w:eastAsia="zh-CN"/>
        </w:rPr>
        <w:t xml:space="preserve">   </w:t>
      </w:r>
    </w:p>
    <w:p w14:paraId="143F66AA" w14:textId="6F640060" w:rsidR="00822DDA" w:rsidRDefault="00822DDA" w:rsidP="001701D1">
      <w:pPr>
        <w:pStyle w:val="Heading3"/>
      </w:pPr>
      <w:bookmarkStart w:id="2743" w:name="_Toc120096774"/>
      <w:bookmarkStart w:id="2744" w:name="_Toc120097134"/>
      <w:bookmarkStart w:id="2745" w:name="_Toc127543451"/>
      <w:r>
        <w:t>5.</w:t>
      </w:r>
      <w:ins w:id="2746" w:author="NEC_Hassan Al-Kanani" w:date="2023-02-13T14:55:00Z">
        <w:r w:rsidR="000E72AE">
          <w:t>3.</w:t>
        </w:r>
      </w:ins>
      <w:ins w:id="2747" w:author="Intel - Yizhi Yao - 0213" w:date="2023-02-15T15:04:00Z">
        <w:r w:rsidR="004160AE">
          <w:t>4</w:t>
        </w:r>
      </w:ins>
      <w:ins w:id="2748" w:author="NEC_Hassan Al-Kanani" w:date="2023-02-13T14:55:00Z">
        <w:r w:rsidR="000E72AE">
          <w:t>.</w:t>
        </w:r>
      </w:ins>
      <w:ins w:id="2749" w:author="NEC_Hassan Al-Kanani" w:date="2023-02-17T16:16:00Z">
        <w:r w:rsidR="001D67E6">
          <w:t>4</w:t>
        </w:r>
      </w:ins>
      <w:ins w:id="2750" w:author="Intel - Yizhi Yao - 0213" w:date="2023-02-15T15:23:00Z">
        <w:del w:id="2751" w:author="NEC_Hassan Al-Kanani" w:date="2023-02-17T16:16:00Z">
          <w:r w:rsidR="00D527AF" w:rsidDel="001D67E6">
            <w:delText>5</w:delText>
          </w:r>
        </w:del>
      </w:ins>
      <w:del w:id="2752" w:author="NEC_Hassan Al-Kanani" w:date="2023-02-13T14:55:00Z">
        <w:r w:rsidDel="000E72AE">
          <w:rPr>
            <w:lang w:val="en-US"/>
          </w:rPr>
          <w:delText>12.4</w:delText>
        </w:r>
      </w:del>
      <w:r>
        <w:tab/>
        <w:t>Possible solutions</w:t>
      </w:r>
      <w:bookmarkEnd w:id="2743"/>
      <w:bookmarkEnd w:id="2744"/>
      <w:bookmarkEnd w:id="2745"/>
    </w:p>
    <w:p w14:paraId="5F524B6B" w14:textId="77777777" w:rsidR="00822DDA" w:rsidRDefault="00822DDA" w:rsidP="00822DDA">
      <w:r>
        <w:t>TBD</w:t>
      </w:r>
      <w:bookmarkEnd w:id="2706"/>
      <w:bookmarkEnd w:id="2707"/>
      <w:r>
        <w:t>.</w:t>
      </w:r>
    </w:p>
    <w:p w14:paraId="73242288" w14:textId="67B94682" w:rsidR="00822DDA" w:rsidRDefault="00822DDA" w:rsidP="001701D1">
      <w:pPr>
        <w:pStyle w:val="Heading3"/>
      </w:pPr>
      <w:bookmarkStart w:id="2753" w:name="_Toc120096775"/>
      <w:bookmarkStart w:id="2754" w:name="_Toc120097135"/>
      <w:bookmarkStart w:id="2755" w:name="_Toc127543452"/>
      <w:r>
        <w:t>5.</w:t>
      </w:r>
      <w:ins w:id="2756" w:author="NEC_Hassan Al-Kanani" w:date="2023-02-13T14:55:00Z">
        <w:r w:rsidR="000E72AE">
          <w:t>3.</w:t>
        </w:r>
      </w:ins>
      <w:ins w:id="2757" w:author="Intel - Yizhi Yao - 0213" w:date="2023-02-15T15:04:00Z">
        <w:r w:rsidR="004160AE">
          <w:t>4</w:t>
        </w:r>
      </w:ins>
      <w:ins w:id="2758" w:author="NEC_Hassan Al-Kanani" w:date="2023-02-13T14:55:00Z">
        <w:r w:rsidR="000E72AE">
          <w:t>.</w:t>
        </w:r>
      </w:ins>
      <w:ins w:id="2759" w:author="NEC_Hassan Al-Kanani" w:date="2023-02-17T16:16:00Z">
        <w:r w:rsidR="001D67E6">
          <w:t>5</w:t>
        </w:r>
      </w:ins>
      <w:del w:id="2760" w:author="NEC_Hassan Al-Kanani" w:date="2023-02-13T14:55:00Z">
        <w:r w:rsidDel="000E72AE">
          <w:delText>12</w:delText>
        </w:r>
        <w:r w:rsidDel="000E72AE">
          <w:rPr>
            <w:lang w:val="en-US"/>
          </w:rPr>
          <w:delText>.</w:delText>
        </w:r>
        <w:r w:rsidDel="000E72AE">
          <w:delText>5</w:delText>
        </w:r>
      </w:del>
      <w:ins w:id="2761" w:author="NEC_Hassan Al-Kanani" w:date="2023-02-17T16:16:00Z">
        <w:r w:rsidR="001D67E6">
          <w:tab/>
        </w:r>
      </w:ins>
      <w:r w:rsidRPr="00DE54AA">
        <w:tab/>
      </w:r>
      <w:r>
        <w:t>Evaluation</w:t>
      </w:r>
      <w:bookmarkEnd w:id="2753"/>
      <w:bookmarkEnd w:id="2754"/>
      <w:bookmarkEnd w:id="2755"/>
    </w:p>
    <w:p w14:paraId="4C4DB35E" w14:textId="77777777" w:rsidR="00822DDA" w:rsidRPr="00460B58" w:rsidRDefault="00822DDA" w:rsidP="00822DDA">
      <w:r>
        <w:t>TBD.</w:t>
      </w:r>
    </w:p>
    <w:p w14:paraId="5BE6EFA5" w14:textId="01343A84" w:rsidR="00822DDA" w:rsidDel="00AC5635" w:rsidRDefault="00822DDA" w:rsidP="00822DDA">
      <w:pPr>
        <w:pStyle w:val="Heading2"/>
        <w:rPr>
          <w:del w:id="2762" w:author="NEC_Hassan Al-Kanani" w:date="2023-02-10T22:11:00Z"/>
        </w:rPr>
      </w:pPr>
      <w:bookmarkStart w:id="2763" w:name="_Toc120096776"/>
      <w:bookmarkStart w:id="2764" w:name="_Toc120097136"/>
      <w:del w:id="2765" w:author="NEC_Hassan Al-Kanani" w:date="2023-02-10T22:11:00Z">
        <w:r w:rsidDel="00AC5635">
          <w:lastRenderedPageBreak/>
          <w:delText>5.13</w:delText>
        </w:r>
        <w:r w:rsidDel="00AC5635">
          <w:tab/>
        </w:r>
        <w:r w:rsidDel="00AC5635">
          <w:rPr>
            <w:rFonts w:cs="Arial"/>
            <w:bCs/>
          </w:rPr>
          <w:delText>ML entity re-training</w:delText>
        </w:r>
        <w:bookmarkEnd w:id="2763"/>
        <w:bookmarkEnd w:id="2764"/>
      </w:del>
    </w:p>
    <w:p w14:paraId="45846642" w14:textId="57684A6B" w:rsidR="00822DDA" w:rsidDel="00AC5635" w:rsidRDefault="00822DDA" w:rsidP="00822DDA">
      <w:pPr>
        <w:pStyle w:val="Heading3"/>
        <w:rPr>
          <w:del w:id="2766" w:author="NEC_Hassan Al-Kanani" w:date="2023-02-10T22:11:00Z"/>
        </w:rPr>
      </w:pPr>
      <w:bookmarkStart w:id="2767" w:name="_Toc120096777"/>
      <w:bookmarkStart w:id="2768" w:name="_Toc120097137"/>
      <w:del w:id="2769" w:author="NEC_Hassan Al-Kanani" w:date="2023-02-10T22:11:00Z">
        <w:r w:rsidDel="00AC5635">
          <w:delText>5.13.</w:delText>
        </w:r>
        <w:r w:rsidDel="00AC5635">
          <w:rPr>
            <w:lang w:val="en-US"/>
          </w:rPr>
          <w:delText>1</w:delText>
        </w:r>
        <w:r w:rsidDel="00AC5635">
          <w:tab/>
          <w:delText>Description</w:delText>
        </w:r>
        <w:bookmarkEnd w:id="2767"/>
        <w:bookmarkEnd w:id="2768"/>
      </w:del>
    </w:p>
    <w:p w14:paraId="0353B93D" w14:textId="127FD9C2" w:rsidR="00822DDA" w:rsidDel="00AC5635" w:rsidRDefault="00822DDA" w:rsidP="00822DDA">
      <w:pPr>
        <w:jc w:val="both"/>
        <w:rPr>
          <w:del w:id="2770" w:author="NEC_Hassan Al-Kanani" w:date="2023-02-10T22:11:00Z"/>
          <w:rFonts w:cs="Arial"/>
          <w:color w:val="000000"/>
        </w:rPr>
      </w:pPr>
      <w:del w:id="2771" w:author="NEC_Hassan Al-Kanani" w:date="2023-02-10T22:11:00Z">
        <w:r w:rsidDel="00AC5635">
          <w:rPr>
            <w:rFonts w:cs="Arial"/>
            <w:color w:val="000000"/>
          </w:rPr>
          <w:delText>TBD.</w:delText>
        </w:r>
      </w:del>
    </w:p>
    <w:p w14:paraId="3DF602AC" w14:textId="3FB34553" w:rsidR="00822DDA" w:rsidDel="00AC5635" w:rsidRDefault="00822DDA" w:rsidP="00822DDA">
      <w:pPr>
        <w:pStyle w:val="Heading3"/>
        <w:rPr>
          <w:del w:id="2772" w:author="NEC_Hassan Al-Kanani" w:date="2023-02-10T22:11:00Z"/>
        </w:rPr>
      </w:pPr>
      <w:bookmarkStart w:id="2773" w:name="_Toc120096778"/>
      <w:bookmarkStart w:id="2774" w:name="_Toc120097138"/>
      <w:del w:id="2775" w:author="NEC_Hassan Al-Kanani" w:date="2023-02-10T22:11:00Z">
        <w:r w:rsidDel="00AC5635">
          <w:delText>5.</w:delText>
        </w:r>
        <w:r w:rsidDel="00AC5635">
          <w:rPr>
            <w:lang w:val="en-US"/>
          </w:rPr>
          <w:delText>13.2</w:delText>
        </w:r>
        <w:r w:rsidDel="00AC5635">
          <w:tab/>
          <w:delText>Use cases</w:delText>
        </w:r>
        <w:bookmarkEnd w:id="2773"/>
        <w:bookmarkEnd w:id="2774"/>
      </w:del>
    </w:p>
    <w:p w14:paraId="21D14C17" w14:textId="3E292DD9" w:rsidR="00822DDA" w:rsidRPr="007B40B4" w:rsidDel="00AC5635" w:rsidRDefault="00822DDA" w:rsidP="00822DDA">
      <w:pPr>
        <w:pStyle w:val="Heading4"/>
        <w:rPr>
          <w:del w:id="2776" w:author="NEC_Hassan Al-Kanani" w:date="2023-02-10T22:11:00Z"/>
        </w:rPr>
      </w:pPr>
      <w:bookmarkStart w:id="2777" w:name="_Toc120096779"/>
      <w:bookmarkStart w:id="2778" w:name="_Toc120097139"/>
      <w:del w:id="2779" w:author="NEC_Hassan Al-Kanani" w:date="2023-02-10T22:11:00Z">
        <w:r w:rsidDel="00AC5635">
          <w:delText>5.13.2.1</w:delText>
        </w:r>
        <w:r w:rsidDel="00AC5635">
          <w:tab/>
          <w:delText>P</w:delText>
        </w:r>
        <w:r w:rsidRPr="007B40B4" w:rsidDel="00AC5635">
          <w:delText>roducer</w:delText>
        </w:r>
        <w:r w:rsidDel="00AC5635">
          <w:delText>-</w:delText>
        </w:r>
        <w:r w:rsidRPr="007B40B4" w:rsidDel="00AC5635">
          <w:delText xml:space="preserve">initiated </w:delText>
        </w:r>
        <w:r w:rsidDel="00AC5635">
          <w:delText>threshold-</w:delText>
        </w:r>
        <w:r w:rsidRPr="007B40B4" w:rsidDel="00AC5635">
          <w:delText xml:space="preserve">based </w:delText>
        </w:r>
        <w:r w:rsidRPr="00A42350" w:rsidDel="00AC5635">
          <w:delText>ML</w:delText>
        </w:r>
        <w:r w:rsidRPr="003C4377" w:rsidDel="00AC5635">
          <w:delText xml:space="preserve"> </w:delText>
        </w:r>
        <w:r w:rsidRPr="007B40B4" w:rsidDel="00AC5635">
          <w:delText>Retraining</w:delText>
        </w:r>
        <w:bookmarkEnd w:id="2777"/>
        <w:bookmarkEnd w:id="2778"/>
        <w:r w:rsidRPr="007B40B4" w:rsidDel="00AC5635">
          <w:delText xml:space="preserve"> </w:delText>
        </w:r>
      </w:del>
    </w:p>
    <w:p w14:paraId="7560E365" w14:textId="1B950128" w:rsidR="00822DDA" w:rsidDel="00AC5635" w:rsidRDefault="00822DDA" w:rsidP="00822DDA">
      <w:pPr>
        <w:rPr>
          <w:del w:id="2780" w:author="NEC_Hassan Al-Kanani" w:date="2023-02-10T22:11:00Z"/>
          <w:lang w:val="en-US"/>
        </w:rPr>
      </w:pPr>
      <w:del w:id="2781" w:author="NEC_Hassan Al-Kanani" w:date="2023-02-10T22:11:00Z">
        <w:r w:rsidDel="00AC5635">
          <w:rPr>
            <w:lang w:val="en-US"/>
          </w:rPr>
          <w:delText>The performance of the ML entity depends on the commonality of the distribution of the data used for training and the distribution of the data used for inference. Typically, the model performance would be good soon after deployment. This is because the chances of the distributions of the data used for training and the samples picked for inference are same. As the time progresses, the distribution of the network data might change as compared to the distribution of the train data. In such scenario, the performance of the ML entity degrades over time. Hence there is a need for monitoring the network counters and thresholds such as PMs, KPIs, alarms etc</w:delText>
        </w:r>
        <w:r w:rsidR="00EA6FA4" w:rsidDel="00AC5635">
          <w:rPr>
            <w:lang w:val="en-US"/>
          </w:rPr>
          <w:delText>.,</w:delText>
        </w:r>
        <w:r w:rsidDel="00AC5635">
          <w:rPr>
            <w:lang w:val="en-US"/>
          </w:rPr>
          <w:delText xml:space="preserve"> and use this information in the producer to decide on the retraining.</w:delText>
        </w:r>
      </w:del>
    </w:p>
    <w:p w14:paraId="2100A01D" w14:textId="033D6B1E" w:rsidR="00822DDA" w:rsidRPr="00A5305E" w:rsidDel="00AC5635" w:rsidRDefault="00822DDA" w:rsidP="00822DDA">
      <w:pPr>
        <w:pStyle w:val="Heading4"/>
        <w:rPr>
          <w:del w:id="2782" w:author="NEC_Hassan Al-Kanani" w:date="2023-02-10T22:11:00Z"/>
          <w:b/>
          <w:bCs/>
        </w:rPr>
      </w:pPr>
      <w:bookmarkStart w:id="2783" w:name="_Toc120096780"/>
      <w:bookmarkStart w:id="2784" w:name="_Toc120097140"/>
      <w:del w:id="2785" w:author="NEC_Hassan Al-Kanani" w:date="2023-02-10T22:11:00Z">
        <w:r w:rsidRPr="00A5305E" w:rsidDel="00AC5635">
          <w:delText>5.</w:delText>
        </w:r>
        <w:r w:rsidDel="00AC5635">
          <w:delText>13.2</w:delText>
        </w:r>
        <w:r w:rsidRPr="00A5305E" w:rsidDel="00AC5635">
          <w:delText>.</w:delText>
        </w:r>
        <w:r w:rsidDel="00AC5635">
          <w:delText>2</w:delText>
        </w:r>
        <w:r w:rsidRPr="00A5305E" w:rsidDel="00AC5635">
          <w:tab/>
        </w:r>
        <w:r w:rsidDel="00AC5635">
          <w:delText>Efficient ML entity re-training</w:delText>
        </w:r>
        <w:bookmarkEnd w:id="2783"/>
        <w:bookmarkEnd w:id="2784"/>
        <w:r w:rsidDel="00AC5635">
          <w:delText xml:space="preserve"> </w:delText>
        </w:r>
      </w:del>
    </w:p>
    <w:p w14:paraId="300B4D48" w14:textId="69F59052" w:rsidR="00822DDA" w:rsidRPr="00CE746B" w:rsidDel="00AC5635" w:rsidRDefault="00822DDA" w:rsidP="00822DDA">
      <w:pPr>
        <w:jc w:val="both"/>
        <w:rPr>
          <w:del w:id="2786" w:author="NEC_Hassan Al-Kanani" w:date="2023-02-10T22:11:00Z"/>
          <w:lang w:val="en-US"/>
        </w:rPr>
      </w:pPr>
      <w:del w:id="2787" w:author="NEC_Hassan Al-Kanani" w:date="2023-02-10T22:11:00Z">
        <w:r w:rsidRPr="00CE746B" w:rsidDel="00AC5635">
          <w:rPr>
            <w:lang w:val="en-US"/>
          </w:rPr>
          <w:delText>During inference phase of ML entity, a lot of potentially new data samples are processed and some of them are useful for a re-training and should therefore be labelled and added to the training set. However</w:delText>
        </w:r>
        <w:r w:rsidDel="00AC5635">
          <w:rPr>
            <w:lang w:val="en-US"/>
          </w:rPr>
          <w:delText>,</w:delText>
        </w:r>
        <w:r w:rsidRPr="00CE746B" w:rsidDel="00AC5635">
          <w:rPr>
            <w:lang w:val="en-US"/>
          </w:rPr>
          <w:delText xml:space="preserve"> using all inference data samples for retraining generates a high effort for data labelling, data provision (signalling) and model training, and this effort is not feasible in environments with limited resources. </w:delText>
        </w:r>
      </w:del>
    </w:p>
    <w:p w14:paraId="3CA08757" w14:textId="624D790B" w:rsidR="00822DDA" w:rsidRPr="00CE746B" w:rsidDel="00AC5635" w:rsidRDefault="00822DDA" w:rsidP="00822DDA">
      <w:pPr>
        <w:jc w:val="both"/>
        <w:rPr>
          <w:del w:id="2788" w:author="NEC_Hassan Al-Kanani" w:date="2023-02-10T22:11:00Z"/>
          <w:lang w:val="en-US"/>
        </w:rPr>
      </w:pPr>
      <w:del w:id="2789" w:author="NEC_Hassan Al-Kanani" w:date="2023-02-10T22:11:00Z">
        <w:r w:rsidRPr="00CE746B" w:rsidDel="00AC5635">
          <w:rPr>
            <w:lang w:val="en-US"/>
          </w:rPr>
          <w:delText xml:space="preserve">In the case that re-training/model adaptation is performed at the entity with low processing power or limited energy the amount of data used for re-training and the time needed for model to converge towards the maximum performance is critical and needs to be minimized. </w:delText>
        </w:r>
      </w:del>
    </w:p>
    <w:p w14:paraId="7574F9AE" w14:textId="1013F69B" w:rsidR="00822DDA" w:rsidDel="00AC5635" w:rsidRDefault="00822DDA" w:rsidP="00822DDA">
      <w:pPr>
        <w:rPr>
          <w:del w:id="2790" w:author="NEC_Hassan Al-Kanani" w:date="2023-02-10T22:11:00Z"/>
          <w:lang w:val="en-US"/>
        </w:rPr>
      </w:pPr>
      <w:del w:id="2791" w:author="NEC_Hassan Al-Kanani" w:date="2023-02-10T22:11:00Z">
        <w:r w:rsidRPr="00CE746B" w:rsidDel="00AC5635">
          <w:rPr>
            <w:lang w:val="en-US"/>
          </w:rPr>
          <w:delText xml:space="preserve">In order to optimize the re-training, it is necessary to reduce of the number of training samples, by extracting the most supporting data samples for re-training from all data samples (pool samples) that have been used for inference. </w:delText>
        </w:r>
      </w:del>
    </w:p>
    <w:p w14:paraId="239B89B0" w14:textId="10D1A5D1" w:rsidR="00822DDA" w:rsidDel="00AC5635" w:rsidRDefault="00822DDA" w:rsidP="00822DDA">
      <w:pPr>
        <w:pStyle w:val="Heading3"/>
        <w:rPr>
          <w:del w:id="2792" w:author="NEC_Hassan Al-Kanani" w:date="2023-02-10T22:11:00Z"/>
        </w:rPr>
      </w:pPr>
      <w:bookmarkStart w:id="2793" w:name="_Toc120096781"/>
      <w:bookmarkStart w:id="2794" w:name="_Toc120097141"/>
      <w:del w:id="2795" w:author="NEC_Hassan Al-Kanani" w:date="2023-02-10T22:11:00Z">
        <w:r w:rsidDel="00AC5635">
          <w:delText>5.</w:delText>
        </w:r>
        <w:r w:rsidDel="00AC5635">
          <w:rPr>
            <w:lang w:val="en-US"/>
          </w:rPr>
          <w:delText>13.3</w:delText>
        </w:r>
        <w:r w:rsidDel="00AC5635">
          <w:tab/>
          <w:delText>Potential requirements</w:delText>
        </w:r>
        <w:bookmarkEnd w:id="2793"/>
        <w:bookmarkEnd w:id="2794"/>
      </w:del>
    </w:p>
    <w:p w14:paraId="20FDF9FC" w14:textId="6C9C9A80" w:rsidR="00822DDA" w:rsidDel="00AC5635" w:rsidRDefault="00822DDA" w:rsidP="00822DDA">
      <w:pPr>
        <w:rPr>
          <w:del w:id="2796" w:author="NEC_Hassan Al-Kanani" w:date="2023-02-10T22:11:00Z"/>
        </w:rPr>
      </w:pPr>
      <w:del w:id="2797" w:author="NEC_Hassan Al-Kanani" w:date="2023-02-10T22:11:00Z">
        <w:r w:rsidRPr="00E0568F" w:rsidDel="00AC5635">
          <w:rPr>
            <w:b/>
            <w:bCs/>
          </w:rPr>
          <w:delText>REQ-</w:delText>
        </w:r>
        <w:r w:rsidRPr="00E0568F" w:rsidDel="00AC5635">
          <w:rPr>
            <w:b/>
          </w:rPr>
          <w:delText>AIML_</w:delText>
        </w:r>
        <w:r w:rsidRPr="00A95F8A" w:rsidDel="00AC5635">
          <w:rPr>
            <w:b/>
          </w:rPr>
          <w:delText>RETR</w:delText>
        </w:r>
        <w:r w:rsidR="00C37076" w:rsidDel="00AC5635">
          <w:rPr>
            <w:b/>
          </w:rPr>
          <w:delText>AIN</w:delText>
        </w:r>
        <w:r w:rsidRPr="00E0568F" w:rsidDel="00AC5635">
          <w:rPr>
            <w:b/>
            <w:bCs/>
          </w:rPr>
          <w:delText>-</w:delText>
        </w:r>
        <w:r w:rsidDel="00AC5635">
          <w:rPr>
            <w:b/>
            <w:bCs/>
          </w:rPr>
          <w:delText>1</w:delText>
        </w:r>
        <w:r w:rsidDel="00AC5635">
          <w:rPr>
            <w:rFonts w:hint="eastAsia"/>
            <w:b/>
            <w:bCs/>
            <w:lang w:eastAsia="zh-CN"/>
          </w:rPr>
          <w:delText>:</w:delText>
        </w:r>
        <w:r w:rsidDel="00AC5635">
          <w:rPr>
            <w:b/>
            <w:bCs/>
            <w:lang w:eastAsia="zh-CN"/>
          </w:rPr>
          <w:delText xml:space="preserve"> </w:delText>
        </w:r>
        <w:r w:rsidRPr="00A95F8A" w:rsidDel="00AC5635">
          <w:delText>The AI</w:delText>
        </w:r>
        <w:r w:rsidDel="00AC5635">
          <w:delText>/</w:delText>
        </w:r>
        <w:r w:rsidRPr="00A95F8A" w:rsidDel="00AC5635">
          <w:delText xml:space="preserve">ML MnS producer </w:delText>
        </w:r>
        <w:r w:rsidR="00A4013D" w:rsidDel="00AC5635">
          <w:delText>should</w:delText>
        </w:r>
        <w:r w:rsidR="00A4013D" w:rsidRPr="00A95F8A" w:rsidDel="00AC5635">
          <w:delText xml:space="preserve"> </w:delText>
        </w:r>
        <w:r w:rsidRPr="00A95F8A" w:rsidDel="00AC5635">
          <w:delText>have the capability of allowing an authorized AI</w:delText>
        </w:r>
        <w:r w:rsidDel="00AC5635">
          <w:delText>/</w:delText>
        </w:r>
        <w:r w:rsidRPr="00A95F8A" w:rsidDel="00AC5635">
          <w:delText xml:space="preserve">ML MnS consumer to provide the </w:delText>
        </w:r>
        <w:r w:rsidDel="00AC5635">
          <w:rPr>
            <w:lang w:val="en-US"/>
          </w:rPr>
          <w:delText xml:space="preserve">counters and thresholds </w:delText>
        </w:r>
        <w:r w:rsidRPr="00A95F8A" w:rsidDel="00AC5635">
          <w:delText>to be monitored to trigger the retraining of an ML entity</w:delText>
        </w:r>
        <w:r w:rsidRPr="00E0568F" w:rsidDel="00AC5635">
          <w:rPr>
            <w:rFonts w:hint="eastAsia"/>
          </w:rPr>
          <w:delText>.</w:delText>
        </w:r>
      </w:del>
    </w:p>
    <w:p w14:paraId="4A6BF23E" w14:textId="484279BE" w:rsidR="00822DDA" w:rsidDel="00AC5635" w:rsidRDefault="00C37076" w:rsidP="00822DDA">
      <w:pPr>
        <w:rPr>
          <w:del w:id="2798" w:author="NEC_Hassan Al-Kanani" w:date="2023-02-10T22:11:00Z"/>
        </w:rPr>
      </w:pPr>
      <w:del w:id="2799" w:author="NEC_Hassan Al-Kanani" w:date="2023-02-10T22:11:00Z">
        <w:r w:rsidRPr="00E0568F" w:rsidDel="00AC5635">
          <w:rPr>
            <w:b/>
            <w:bCs/>
          </w:rPr>
          <w:delText>REQ-</w:delText>
        </w:r>
        <w:r w:rsidRPr="00E0568F" w:rsidDel="00AC5635">
          <w:rPr>
            <w:b/>
          </w:rPr>
          <w:delText>AIML_</w:delText>
        </w:r>
        <w:r w:rsidRPr="00A95F8A" w:rsidDel="00AC5635">
          <w:rPr>
            <w:b/>
          </w:rPr>
          <w:delText>RETR</w:delText>
        </w:r>
        <w:r w:rsidDel="00AC5635">
          <w:rPr>
            <w:b/>
          </w:rPr>
          <w:delText>AIN</w:delText>
        </w:r>
        <w:r w:rsidR="00822DDA" w:rsidRPr="00E0568F" w:rsidDel="00AC5635">
          <w:rPr>
            <w:b/>
            <w:bCs/>
          </w:rPr>
          <w:delText>-</w:delText>
        </w:r>
        <w:r w:rsidR="00822DDA" w:rsidDel="00AC5635">
          <w:rPr>
            <w:b/>
            <w:bCs/>
          </w:rPr>
          <w:delText>2</w:delText>
        </w:r>
        <w:r w:rsidR="00822DDA" w:rsidDel="00AC5635">
          <w:rPr>
            <w:rFonts w:hint="eastAsia"/>
            <w:b/>
            <w:bCs/>
            <w:lang w:eastAsia="zh-CN"/>
          </w:rPr>
          <w:delText>:</w:delText>
        </w:r>
        <w:r w:rsidR="00822DDA" w:rsidDel="00AC5635">
          <w:rPr>
            <w:b/>
            <w:bCs/>
            <w:lang w:eastAsia="zh-CN"/>
          </w:rPr>
          <w:delText xml:space="preserve"> </w:delText>
        </w:r>
        <w:r w:rsidR="00822DDA" w:rsidRPr="00A95F8A" w:rsidDel="00AC5635">
          <w:delText>The AI</w:delText>
        </w:r>
        <w:r w:rsidR="00822DDA" w:rsidDel="00AC5635">
          <w:delText>/</w:delText>
        </w:r>
        <w:r w:rsidR="00822DDA" w:rsidRPr="00A95F8A" w:rsidDel="00AC5635">
          <w:delText xml:space="preserve">ML MnS producer </w:delText>
        </w:r>
        <w:r w:rsidR="00A4013D" w:rsidDel="00AC5635">
          <w:delText>should</w:delText>
        </w:r>
        <w:r w:rsidR="00A4013D" w:rsidRPr="00A95F8A" w:rsidDel="00AC5635">
          <w:delText xml:space="preserve"> </w:delText>
        </w:r>
        <w:r w:rsidR="00822DDA" w:rsidRPr="00A95F8A" w:rsidDel="00AC5635">
          <w:delText>have the capability of allowing an authorized AI</w:delText>
        </w:r>
        <w:r w:rsidR="00822DDA" w:rsidDel="00AC5635">
          <w:delText>/</w:delText>
        </w:r>
        <w:r w:rsidR="00822DDA" w:rsidRPr="00A95F8A" w:rsidDel="00AC5635">
          <w:delText>ML MnS consumer</w:delText>
        </w:r>
        <w:r w:rsidR="00822DDA" w:rsidDel="00AC5635">
          <w:delText xml:space="preserve"> to update the ML entity with the data </w:delText>
        </w:r>
        <w:r w:rsidR="00822DDA" w:rsidDel="00AC5635">
          <w:rPr>
            <w:lang w:val="en-US"/>
          </w:rPr>
          <w:delText xml:space="preserve">counters and thresholds </w:delText>
        </w:r>
        <w:r w:rsidR="00822DDA" w:rsidDel="00AC5635">
          <w:delText>to be monitored to trigger the retraining of that ML entity</w:delText>
        </w:r>
        <w:r w:rsidR="00822DDA" w:rsidRPr="00E0568F" w:rsidDel="00AC5635">
          <w:rPr>
            <w:rFonts w:hint="eastAsia"/>
          </w:rPr>
          <w:delText>.</w:delText>
        </w:r>
      </w:del>
    </w:p>
    <w:p w14:paraId="2A39091E" w14:textId="4C07A8E5" w:rsidR="00822DDA" w:rsidDel="00AC5635" w:rsidRDefault="00C37076" w:rsidP="00822DDA">
      <w:pPr>
        <w:spacing w:line="264" w:lineRule="auto"/>
        <w:jc w:val="both"/>
        <w:rPr>
          <w:del w:id="2800" w:author="NEC_Hassan Al-Kanani" w:date="2023-02-10T22:11:00Z"/>
          <w:b/>
          <w:lang w:eastAsia="zh-CN"/>
        </w:rPr>
      </w:pPr>
      <w:bookmarkStart w:id="2801" w:name="_Hlk120522677"/>
      <w:del w:id="2802" w:author="NEC_Hassan Al-Kanani" w:date="2023-02-10T22:11:00Z">
        <w:r w:rsidRPr="00E0568F" w:rsidDel="00AC5635">
          <w:rPr>
            <w:b/>
            <w:bCs/>
          </w:rPr>
          <w:delText>REQ-</w:delText>
        </w:r>
        <w:r w:rsidRPr="00E0568F" w:rsidDel="00AC5635">
          <w:rPr>
            <w:b/>
          </w:rPr>
          <w:delText>AIML_</w:delText>
        </w:r>
        <w:r w:rsidRPr="00A95F8A" w:rsidDel="00AC5635">
          <w:rPr>
            <w:b/>
          </w:rPr>
          <w:delText>RETR</w:delText>
        </w:r>
        <w:r w:rsidDel="00AC5635">
          <w:rPr>
            <w:b/>
          </w:rPr>
          <w:delText>AIN</w:delText>
        </w:r>
        <w:r w:rsidR="00822DDA" w:rsidRPr="00E0568F" w:rsidDel="00AC5635">
          <w:rPr>
            <w:b/>
            <w:bCs/>
          </w:rPr>
          <w:delText>-</w:delText>
        </w:r>
        <w:r w:rsidR="00822DDA" w:rsidDel="00AC5635">
          <w:rPr>
            <w:b/>
            <w:bCs/>
          </w:rPr>
          <w:delText>3</w:delText>
        </w:r>
        <w:bookmarkEnd w:id="2801"/>
        <w:r w:rsidR="00822DDA" w:rsidDel="00AC5635">
          <w:rPr>
            <w:b/>
            <w:bCs/>
          </w:rPr>
          <w:delText xml:space="preserve">: </w:delText>
        </w:r>
        <w:r w:rsidR="00822DDA" w:rsidDel="00AC5635">
          <w:rPr>
            <w:bCs/>
            <w:lang w:eastAsia="zh-CN"/>
          </w:rPr>
          <w:delText>The 3</w:delText>
        </w:r>
        <w:r w:rsidR="00822DDA" w:rsidRPr="006738C9" w:rsidDel="00AC5635">
          <w:rPr>
            <w:bCs/>
            <w:lang w:eastAsia="zh-CN"/>
          </w:rPr>
          <w:delText>GPP management system</w:delText>
        </w:r>
        <w:r w:rsidR="00822DDA" w:rsidDel="00AC5635">
          <w:rPr>
            <w:b/>
            <w:lang w:eastAsia="zh-CN"/>
          </w:rPr>
          <w:delText xml:space="preserve"> </w:delText>
        </w:r>
        <w:r w:rsidR="00A4013D" w:rsidDel="00AC5635">
          <w:delText>should</w:delText>
        </w:r>
        <w:r w:rsidR="00A4013D" w:rsidRPr="00A95F8A" w:rsidDel="00AC5635">
          <w:delText xml:space="preserve"> </w:delText>
        </w:r>
        <w:r w:rsidR="00822DDA" w:rsidDel="00AC5635">
          <w:rPr>
            <w:rFonts w:cs="Arial"/>
          </w:rPr>
          <w:delText xml:space="preserve">have a capability for </w:delText>
        </w:r>
        <w:r w:rsidR="00822DDA" w:rsidRPr="006738C9" w:rsidDel="00AC5635">
          <w:rPr>
            <w:rFonts w:cs="Arial"/>
          </w:rPr>
          <w:delText>the</w:delText>
        </w:r>
        <w:r w:rsidR="00822DDA" w:rsidDel="00AC5635">
          <w:rPr>
            <w:rFonts w:cs="Arial"/>
          </w:rPr>
          <w:delText xml:space="preserve"> </w:delText>
        </w:r>
        <w:r w:rsidDel="00AC5635">
          <w:rPr>
            <w:rFonts w:cs="Arial"/>
          </w:rPr>
          <w:delText>authorized MnS consumer</w:delText>
        </w:r>
        <w:r w:rsidR="00822DDA" w:rsidDel="00AC5635">
          <w:rPr>
            <w:rFonts w:cs="Arial"/>
          </w:rPr>
          <w:delText xml:space="preserve"> </w:delText>
        </w:r>
        <w:r w:rsidR="00822DDA" w:rsidRPr="006738C9" w:rsidDel="00AC5635">
          <w:rPr>
            <w:rFonts w:cs="Arial"/>
          </w:rPr>
          <w:delText xml:space="preserve">to </w:delText>
        </w:r>
        <w:r w:rsidR="00822DDA" w:rsidDel="00AC5635">
          <w:rPr>
            <w:rFonts w:cs="Arial"/>
          </w:rPr>
          <w:delText xml:space="preserve">request </w:delText>
        </w:r>
        <w:r w:rsidDel="00AC5635">
          <w:rPr>
            <w:rFonts w:cs="Arial"/>
          </w:rPr>
          <w:delText xml:space="preserve">and receive </w:delText>
        </w:r>
        <w:r w:rsidR="00822DDA" w:rsidDel="00AC5635">
          <w:rPr>
            <w:rFonts w:cs="Arial"/>
          </w:rPr>
          <w:delText xml:space="preserve">from the AI/ML inference producer the </w:delText>
        </w:r>
        <w:r w:rsidR="00822DDA" w:rsidRPr="00380FE9" w:rsidDel="00AC5635">
          <w:rPr>
            <w:rFonts w:cs="Arial"/>
          </w:rPr>
          <w:delText xml:space="preserve">most supporting data samples </w:delText>
        </w:r>
        <w:r w:rsidR="00822DDA" w:rsidDel="00AC5635">
          <w:rPr>
            <w:rFonts w:cs="Arial"/>
          </w:rPr>
          <w:delText xml:space="preserve">for re-training </w:delText>
        </w:r>
        <w:r w:rsidR="00822DDA" w:rsidRPr="00380FE9" w:rsidDel="00AC5635">
          <w:rPr>
            <w:rFonts w:cs="Arial"/>
          </w:rPr>
          <w:delText>from all data samples (pool samples) that have been used for</w:delText>
        </w:r>
        <w:r w:rsidR="00822DDA" w:rsidDel="00AC5635">
          <w:rPr>
            <w:rFonts w:cs="Arial"/>
          </w:rPr>
          <w:delText xml:space="preserve"> AI/ML inference</w:delText>
        </w:r>
        <w:r w:rsidR="00822DDA" w:rsidRPr="006738C9" w:rsidDel="00AC5635">
          <w:rPr>
            <w:rFonts w:cs="Arial"/>
          </w:rPr>
          <w:delText>.</w:delText>
        </w:r>
      </w:del>
    </w:p>
    <w:p w14:paraId="04926C27" w14:textId="5CF5CF34" w:rsidR="00C37076" w:rsidRPr="00C37076" w:rsidDel="00AC5635" w:rsidRDefault="00C37076" w:rsidP="00822DDA">
      <w:pPr>
        <w:spacing w:line="264" w:lineRule="auto"/>
        <w:jc w:val="both"/>
        <w:rPr>
          <w:del w:id="2803" w:author="NEC_Hassan Al-Kanani" w:date="2023-02-10T22:11:00Z"/>
          <w:rFonts w:cs="Arial"/>
        </w:rPr>
      </w:pPr>
      <w:del w:id="2804" w:author="NEC_Hassan Al-Kanani" w:date="2023-02-10T22:11:00Z">
        <w:r w:rsidRPr="00E0568F" w:rsidDel="00AC5635">
          <w:rPr>
            <w:b/>
            <w:bCs/>
          </w:rPr>
          <w:delText>REQ-</w:delText>
        </w:r>
        <w:r w:rsidRPr="00E0568F" w:rsidDel="00AC5635">
          <w:rPr>
            <w:b/>
          </w:rPr>
          <w:delText>AIML_</w:delText>
        </w:r>
        <w:r w:rsidRPr="00A95F8A" w:rsidDel="00AC5635">
          <w:rPr>
            <w:b/>
          </w:rPr>
          <w:delText>RETR</w:delText>
        </w:r>
        <w:r w:rsidDel="00AC5635">
          <w:rPr>
            <w:b/>
          </w:rPr>
          <w:delText>AIN</w:delText>
        </w:r>
        <w:r w:rsidR="00822DDA" w:rsidRPr="00E0568F" w:rsidDel="00AC5635">
          <w:rPr>
            <w:b/>
            <w:bCs/>
          </w:rPr>
          <w:delText>-</w:delText>
        </w:r>
        <w:r w:rsidR="00822DDA" w:rsidDel="00AC5635">
          <w:rPr>
            <w:b/>
            <w:bCs/>
          </w:rPr>
          <w:delText>4</w:delText>
        </w:r>
        <w:r w:rsidR="00822DDA" w:rsidDel="00AC5635">
          <w:rPr>
            <w:bCs/>
            <w:lang w:eastAsia="zh-CN"/>
          </w:rPr>
          <w:delText xml:space="preserve">: The </w:delText>
        </w:r>
        <w:r w:rsidR="00822DDA" w:rsidRPr="006738C9" w:rsidDel="00AC5635">
          <w:rPr>
            <w:bCs/>
            <w:lang w:eastAsia="zh-CN"/>
          </w:rPr>
          <w:delText>3GPP management system</w:delText>
        </w:r>
        <w:r w:rsidR="00822DDA" w:rsidDel="00AC5635">
          <w:rPr>
            <w:b/>
            <w:lang w:eastAsia="zh-CN"/>
          </w:rPr>
          <w:delText xml:space="preserve"> </w:delText>
        </w:r>
        <w:r w:rsidR="00A4013D" w:rsidDel="00AC5635">
          <w:delText>should</w:delText>
        </w:r>
        <w:r w:rsidR="00A4013D" w:rsidRPr="00A95F8A" w:rsidDel="00AC5635">
          <w:delText xml:space="preserve"> </w:delText>
        </w:r>
        <w:r w:rsidR="00822DDA" w:rsidDel="00AC5635">
          <w:rPr>
            <w:rFonts w:cs="Arial"/>
          </w:rPr>
          <w:delText xml:space="preserve">have a capability for </w:delText>
        </w:r>
        <w:r w:rsidR="00822DDA" w:rsidRPr="006738C9" w:rsidDel="00AC5635">
          <w:rPr>
            <w:rFonts w:cs="Arial"/>
          </w:rPr>
          <w:delText>the</w:delText>
        </w:r>
        <w:r w:rsidR="00822DDA" w:rsidDel="00AC5635">
          <w:rPr>
            <w:rFonts w:cs="Arial"/>
          </w:rPr>
          <w:delText xml:space="preserve"> AI/ML </w:delText>
        </w:r>
        <w:r w:rsidR="00A4013D" w:rsidDel="00AC5635">
          <w:rPr>
            <w:rFonts w:cs="Arial"/>
          </w:rPr>
          <w:delText xml:space="preserve">MnS </w:delText>
        </w:r>
        <w:r w:rsidR="00822DDA" w:rsidDel="00AC5635">
          <w:rPr>
            <w:rFonts w:cs="Arial"/>
          </w:rPr>
          <w:delText xml:space="preserve">inference producer </w:delText>
        </w:r>
        <w:r w:rsidR="00822DDA" w:rsidRPr="006738C9" w:rsidDel="00AC5635">
          <w:rPr>
            <w:rFonts w:cs="Arial"/>
          </w:rPr>
          <w:delText xml:space="preserve">to </w:delText>
        </w:r>
        <w:r w:rsidR="00822DDA" w:rsidDel="00AC5635">
          <w:rPr>
            <w:rFonts w:cs="Arial"/>
          </w:rPr>
          <w:delText>provide to the ML training</w:delText>
        </w:r>
        <w:r w:rsidR="00A4013D" w:rsidDel="00AC5635">
          <w:rPr>
            <w:rFonts w:cs="Arial"/>
          </w:rPr>
          <w:delText xml:space="preserve"> MnS</w:delText>
        </w:r>
        <w:r w:rsidR="00822DDA" w:rsidDel="00AC5635">
          <w:rPr>
            <w:rFonts w:cs="Arial"/>
          </w:rPr>
          <w:delText xml:space="preserve"> producer the </w:delText>
        </w:r>
        <w:r w:rsidR="00822DDA" w:rsidRPr="00380FE9" w:rsidDel="00AC5635">
          <w:rPr>
            <w:rFonts w:cs="Arial"/>
          </w:rPr>
          <w:delText xml:space="preserve">most supporting data samples </w:delText>
        </w:r>
        <w:r w:rsidR="00822DDA" w:rsidDel="00AC5635">
          <w:rPr>
            <w:rFonts w:cs="Arial"/>
          </w:rPr>
          <w:delText>for re-training</w:delText>
        </w:r>
        <w:r w:rsidR="00822DDA" w:rsidRPr="006738C9" w:rsidDel="00AC5635">
          <w:rPr>
            <w:rFonts w:cs="Arial"/>
          </w:rPr>
          <w:delText>.</w:delText>
        </w:r>
      </w:del>
    </w:p>
    <w:p w14:paraId="7D5D888B" w14:textId="466DAC9E" w:rsidR="00822DDA" w:rsidDel="00AC5635" w:rsidRDefault="00822DDA" w:rsidP="00822DDA">
      <w:pPr>
        <w:pStyle w:val="Heading3"/>
        <w:rPr>
          <w:del w:id="2805" w:author="NEC_Hassan Al-Kanani" w:date="2023-02-10T22:11:00Z"/>
        </w:rPr>
      </w:pPr>
      <w:bookmarkStart w:id="2806" w:name="_Toc120096782"/>
      <w:bookmarkStart w:id="2807" w:name="_Toc120097142"/>
      <w:del w:id="2808" w:author="NEC_Hassan Al-Kanani" w:date="2023-02-10T22:11:00Z">
        <w:r w:rsidDel="00AC5635">
          <w:delText>5.</w:delText>
        </w:r>
        <w:r w:rsidDel="00AC5635">
          <w:rPr>
            <w:lang w:val="en-US"/>
          </w:rPr>
          <w:delText>13.4</w:delText>
        </w:r>
        <w:r w:rsidDel="00AC5635">
          <w:tab/>
          <w:delText>Possible solutions</w:delText>
        </w:r>
        <w:bookmarkEnd w:id="2806"/>
        <w:bookmarkEnd w:id="2807"/>
      </w:del>
    </w:p>
    <w:p w14:paraId="764C0332" w14:textId="04F5008C" w:rsidR="0089073C" w:rsidRPr="00A83A69" w:rsidDel="00AC5635" w:rsidRDefault="0089073C" w:rsidP="0089073C">
      <w:pPr>
        <w:pStyle w:val="Heading4"/>
        <w:rPr>
          <w:del w:id="2809" w:author="NEC_Hassan Al-Kanani" w:date="2023-02-10T22:11:00Z"/>
        </w:rPr>
      </w:pPr>
      <w:bookmarkStart w:id="2810" w:name="_Toc120096783"/>
      <w:bookmarkStart w:id="2811" w:name="_Toc120097143"/>
      <w:del w:id="2812" w:author="NEC_Hassan Al-Kanani" w:date="2023-02-10T22:11:00Z">
        <w:r w:rsidDel="00AC5635">
          <w:delText>5.</w:delText>
        </w:r>
        <w:r w:rsidDel="00AC5635">
          <w:rPr>
            <w:lang w:val="en-US"/>
          </w:rPr>
          <w:delText>13.4.1</w:delText>
        </w:r>
        <w:r w:rsidRPr="00A83A69" w:rsidDel="00AC5635">
          <w:tab/>
        </w:r>
        <w:r w:rsidDel="00AC5635">
          <w:rPr>
            <w:lang w:eastAsia="zh-CN"/>
          </w:rPr>
          <w:delText>Producer Initiated Retraining</w:delText>
        </w:r>
        <w:bookmarkEnd w:id="2810"/>
        <w:bookmarkEnd w:id="2811"/>
      </w:del>
    </w:p>
    <w:p w14:paraId="5D2383AF" w14:textId="6481EF0A" w:rsidR="0089073C" w:rsidDel="00AC5635" w:rsidRDefault="0089073C" w:rsidP="0089073C">
      <w:pPr>
        <w:jc w:val="both"/>
        <w:rPr>
          <w:del w:id="2813" w:author="NEC_Hassan Al-Kanani" w:date="2023-02-10T22:11:00Z"/>
          <w:lang w:val="en-US"/>
        </w:rPr>
      </w:pPr>
      <w:del w:id="2814" w:author="NEC_Hassan Al-Kanani" w:date="2023-02-10T22:11:00Z">
        <w:r w:rsidRPr="00E263A7" w:rsidDel="00AC5635">
          <w:rPr>
            <w:lang w:val="en-US"/>
          </w:rPr>
          <w:delText xml:space="preserve">Following </w:delText>
        </w:r>
        <w:r w:rsidDel="00AC5635">
          <w:rPr>
            <w:lang w:val="en-US"/>
          </w:rPr>
          <w:delText>is</w:delText>
        </w:r>
        <w:r w:rsidRPr="00E263A7" w:rsidDel="00AC5635">
          <w:rPr>
            <w:lang w:val="en-US"/>
          </w:rPr>
          <w:delText xml:space="preserve"> the proposed solution based on information model defined in TS</w:delText>
        </w:r>
        <w:r w:rsidR="003A31DD" w:rsidDel="00AC5635">
          <w:rPr>
            <w:lang w:val="en-US"/>
          </w:rPr>
          <w:delText xml:space="preserve"> </w:delText>
        </w:r>
        <w:r w:rsidRPr="00E263A7" w:rsidDel="00AC5635">
          <w:rPr>
            <w:lang w:val="en-US"/>
          </w:rPr>
          <w:delText>28.</w:delText>
        </w:r>
        <w:r w:rsidDel="00AC5635">
          <w:rPr>
            <w:lang w:val="en-US"/>
          </w:rPr>
          <w:delText>105</w:delText>
        </w:r>
        <w:r w:rsidRPr="00E263A7" w:rsidDel="00AC5635">
          <w:rPr>
            <w:lang w:val="en-US"/>
          </w:rPr>
          <w:delText xml:space="preserve"> [</w:delText>
        </w:r>
        <w:r w:rsidDel="00AC5635">
          <w:rPr>
            <w:lang w:val="en-US"/>
          </w:rPr>
          <w:delText>4</w:delText>
        </w:r>
        <w:r w:rsidRPr="00E263A7" w:rsidDel="00AC5635">
          <w:rPr>
            <w:lang w:val="en-US"/>
          </w:rPr>
          <w:delText>].</w:delText>
        </w:r>
        <w:r w:rsidDel="00AC5635">
          <w:rPr>
            <w:lang w:val="en-US"/>
          </w:rPr>
          <w:delText xml:space="preserve"> </w:delText>
        </w:r>
      </w:del>
    </w:p>
    <w:p w14:paraId="367FA76B" w14:textId="351BA20E" w:rsidR="0089073C" w:rsidDel="00AC5635" w:rsidRDefault="0089073C" w:rsidP="003A31DD">
      <w:pPr>
        <w:pStyle w:val="B10"/>
        <w:overflowPunct w:val="0"/>
        <w:autoSpaceDE w:val="0"/>
        <w:autoSpaceDN w:val="0"/>
        <w:adjustRightInd w:val="0"/>
        <w:textAlignment w:val="baseline"/>
        <w:rPr>
          <w:del w:id="2815" w:author="NEC_Hassan Al-Kanani" w:date="2023-02-10T22:11:00Z"/>
          <w:lang w:eastAsia="zh-CN"/>
        </w:rPr>
      </w:pPr>
      <w:del w:id="2816" w:author="NEC_Hassan Al-Kanani" w:date="2023-02-10T22:11:00Z">
        <w:r w:rsidDel="00AC5635">
          <w:rPr>
            <w:rFonts w:cs="Arial"/>
            <w:color w:val="000000"/>
            <w:szCs w:val="22"/>
            <w:lang w:val="en-US"/>
          </w:rPr>
          <w:delText>-</w:delText>
        </w:r>
        <w:r w:rsidDel="00AC5635">
          <w:rPr>
            <w:rFonts w:cs="Arial"/>
            <w:color w:val="000000"/>
            <w:szCs w:val="22"/>
            <w:lang w:val="en-US"/>
          </w:rPr>
          <w:tab/>
        </w:r>
        <w:r w:rsidRPr="003A31DD" w:rsidDel="00AC5635">
          <w:rPr>
            <w:rFonts w:eastAsia="Times New Roman"/>
          </w:rPr>
          <w:delText>Extend</w:delText>
        </w:r>
        <w:r w:rsidDel="00AC5635">
          <w:rPr>
            <w:lang w:eastAsia="zh-CN"/>
          </w:rPr>
          <w:delText xml:space="preserve"> the existing </w:delText>
        </w:r>
        <w:r w:rsidRPr="002C6005" w:rsidDel="00AC5635">
          <w:rPr>
            <w:lang w:eastAsia="zh-CN"/>
          </w:rPr>
          <w:delText>MLTrainingRequest IOC</w:delText>
        </w:r>
        <w:r w:rsidDel="00AC5635">
          <w:rPr>
            <w:lang w:eastAsia="zh-CN"/>
          </w:rPr>
          <w:delText xml:space="preserve"> with an optional </w:delText>
        </w:r>
        <w:r w:rsidRPr="00C57AEB" w:rsidDel="00AC5635">
          <w:rPr>
            <w:rFonts w:ascii="Courier New" w:hAnsi="Courier New" w:cs="Courier New"/>
            <w:lang w:eastAsia="zh-CN"/>
          </w:rPr>
          <w:delText>&lt;&lt;datatype&gt;&gt;</w:delText>
        </w:r>
        <w:r w:rsidDel="00AC5635">
          <w:rPr>
            <w:lang w:eastAsia="zh-CN"/>
          </w:rPr>
          <w:delText xml:space="preserve"> attribute on monitored data events. The attribute</w:delText>
        </w:r>
        <w:r w:rsidRPr="00C5741C" w:rsidDel="00AC5635">
          <w:rPr>
            <w:rFonts w:ascii="Courier New" w:hAnsi="Courier New" w:cs="Courier New"/>
            <w:lang w:eastAsia="zh-CN"/>
          </w:rPr>
          <w:delText xml:space="preserve"> </w:delText>
        </w:r>
        <w:r w:rsidRPr="00BD2D70" w:rsidDel="00AC5635">
          <w:rPr>
            <w:lang w:eastAsia="zh-CN"/>
          </w:rPr>
          <w:delText>may be called</w:delText>
        </w:r>
        <w:r w:rsidDel="00AC5635">
          <w:rPr>
            <w:lang w:eastAsia="zh-CN"/>
          </w:rPr>
          <w:delText xml:space="preserve"> "monitoredDataEvents" and is a list of monitored data events each of which may be of </w:delText>
        </w:r>
        <w:r w:rsidRPr="00BD2D70" w:rsidDel="00AC5635">
          <w:rPr>
            <w:rFonts w:ascii="Courier New" w:hAnsi="Courier New" w:cs="Courier New"/>
            <w:lang w:eastAsia="zh-CN"/>
          </w:rPr>
          <w:delText>&lt;&lt;datatype&gt;&gt;</w:delText>
        </w:r>
        <w:r w:rsidDel="00AC5635">
          <w:rPr>
            <w:lang w:eastAsia="zh-CN"/>
          </w:rPr>
          <w:delText xml:space="preserve">  "monitoredDataEvent" that contains the following information:</w:delText>
        </w:r>
      </w:del>
    </w:p>
    <w:p w14:paraId="444B16B5" w14:textId="38943235" w:rsidR="003A31DD" w:rsidDel="00AC5635" w:rsidRDefault="00C606A6" w:rsidP="003A31DD">
      <w:pPr>
        <w:pStyle w:val="B2"/>
        <w:overflowPunct w:val="0"/>
        <w:autoSpaceDE w:val="0"/>
        <w:autoSpaceDN w:val="0"/>
        <w:adjustRightInd w:val="0"/>
        <w:textAlignment w:val="baseline"/>
        <w:rPr>
          <w:del w:id="2817" w:author="NEC_Hassan Al-Kanani" w:date="2023-02-10T22:11:00Z"/>
          <w:lang w:eastAsia="zh-CN"/>
        </w:rPr>
      </w:pPr>
      <w:del w:id="2818" w:author="NEC_Hassan Al-Kanani" w:date="2023-02-10T22:11:00Z">
        <w:r w:rsidDel="00AC5635">
          <w:rPr>
            <w:lang w:eastAsia="zh-CN"/>
          </w:rPr>
          <w:lastRenderedPageBreak/>
          <w:delText>-</w:delText>
        </w:r>
        <w:r w:rsidDel="00AC5635">
          <w:rPr>
            <w:lang w:eastAsia="zh-CN"/>
          </w:rPr>
          <w:tab/>
        </w:r>
        <w:r w:rsidR="0089073C" w:rsidDel="00AC5635">
          <w:rPr>
            <w:lang w:eastAsia="zh-CN"/>
          </w:rPr>
          <w:delText xml:space="preserve">An </w:delText>
        </w:r>
        <w:r w:rsidR="0089073C" w:rsidRPr="003A31DD" w:rsidDel="00AC5635">
          <w:rPr>
            <w:rFonts w:eastAsia="Times New Roman"/>
          </w:rPr>
          <w:delText>attribute</w:delText>
        </w:r>
        <w:r w:rsidR="0089073C" w:rsidDel="00AC5635">
          <w:rPr>
            <w:lang w:eastAsia="zh-CN"/>
          </w:rPr>
          <w:delText xml:space="preserve"> called "ThresholdInfoList" as a list of threshold information with each entry a "ThresholdInfo" &lt;&lt;datatype as defined in TS</w:delText>
        </w:r>
        <w:r w:rsidR="003A31DD" w:rsidDel="00AC5635">
          <w:rPr>
            <w:lang w:eastAsia="zh-CN"/>
          </w:rPr>
          <w:delText xml:space="preserve"> </w:delText>
        </w:r>
        <w:r w:rsidR="0089073C" w:rsidDel="00AC5635">
          <w:rPr>
            <w:lang w:eastAsia="zh-CN"/>
          </w:rPr>
          <w:delText>28.622 [</w:delText>
        </w:r>
        <w:r w:rsidR="004926FC" w:rsidDel="00AC5635">
          <w:rPr>
            <w:lang w:eastAsia="zh-CN"/>
          </w:rPr>
          <w:delText>13</w:delText>
        </w:r>
        <w:r w:rsidR="0089073C" w:rsidDel="00AC5635">
          <w:rPr>
            <w:lang w:eastAsia="zh-CN"/>
          </w:rPr>
          <w:delText xml:space="preserve">]. The ThresholdInfo is an array containing: </w:delText>
        </w:r>
      </w:del>
    </w:p>
    <w:p w14:paraId="0FE6D7A9" w14:textId="281A187B" w:rsidR="003A31DD" w:rsidDel="00AC5635" w:rsidRDefault="0089073C" w:rsidP="003A31DD">
      <w:pPr>
        <w:pStyle w:val="B3"/>
        <w:overflowPunct w:val="0"/>
        <w:autoSpaceDE w:val="0"/>
        <w:autoSpaceDN w:val="0"/>
        <w:adjustRightInd w:val="0"/>
        <w:textAlignment w:val="baseline"/>
        <w:rPr>
          <w:del w:id="2819" w:author="NEC_Hassan Al-Kanani" w:date="2023-02-10T22:11:00Z"/>
          <w:lang w:eastAsia="zh-CN"/>
        </w:rPr>
      </w:pPr>
      <w:del w:id="2820" w:author="NEC_Hassan Al-Kanani" w:date="2023-02-10T22:11:00Z">
        <w:r w:rsidDel="00AC5635">
          <w:rPr>
            <w:lang w:eastAsia="zh-CN"/>
          </w:rPr>
          <w:delText xml:space="preserve">1) the performance metrices to be measured and monitored by the AIML producer, </w:delText>
        </w:r>
      </w:del>
    </w:p>
    <w:p w14:paraId="7C24A6E2" w14:textId="40B6999F" w:rsidR="003A31DD" w:rsidDel="00AC5635" w:rsidRDefault="0089073C" w:rsidP="003A31DD">
      <w:pPr>
        <w:pStyle w:val="B3"/>
        <w:overflowPunct w:val="0"/>
        <w:autoSpaceDE w:val="0"/>
        <w:autoSpaceDN w:val="0"/>
        <w:adjustRightInd w:val="0"/>
        <w:textAlignment w:val="baseline"/>
        <w:rPr>
          <w:del w:id="2821" w:author="NEC_Hassan Al-Kanani" w:date="2023-02-10T22:11:00Z"/>
          <w:lang w:eastAsia="zh-CN"/>
        </w:rPr>
      </w:pPr>
      <w:del w:id="2822" w:author="NEC_Hassan Al-Kanani" w:date="2023-02-10T22:11:00Z">
        <w:r w:rsidDel="00AC5635">
          <w:rPr>
            <w:lang w:eastAsia="zh-CN"/>
          </w:rPr>
          <w:delText xml:space="preserve">2) the threshold value, </w:delText>
        </w:r>
      </w:del>
    </w:p>
    <w:p w14:paraId="4AA7E5FB" w14:textId="362FE800" w:rsidR="003A31DD" w:rsidDel="00AC5635" w:rsidRDefault="0089073C" w:rsidP="003A31DD">
      <w:pPr>
        <w:pStyle w:val="B3"/>
        <w:overflowPunct w:val="0"/>
        <w:autoSpaceDE w:val="0"/>
        <w:autoSpaceDN w:val="0"/>
        <w:adjustRightInd w:val="0"/>
        <w:textAlignment w:val="baseline"/>
        <w:rPr>
          <w:del w:id="2823" w:author="NEC_Hassan Al-Kanani" w:date="2023-02-10T22:11:00Z"/>
          <w:lang w:eastAsia="zh-CN"/>
        </w:rPr>
      </w:pPr>
      <w:del w:id="2824" w:author="NEC_Hassan Al-Kanani" w:date="2023-02-10T22:11:00Z">
        <w:r w:rsidDel="00AC5635">
          <w:rPr>
            <w:lang w:eastAsia="zh-CN"/>
          </w:rPr>
          <w:delText xml:space="preserve">3) threshold directions </w:delText>
        </w:r>
        <w:r w:rsidRPr="0061649B" w:rsidDel="00AC5635">
          <w:rPr>
            <w:color w:val="000000"/>
            <w:szCs w:val="18"/>
          </w:rPr>
          <w:delText>indicating the direction for which a threshold crossing triggers a threshold</w:delText>
        </w:r>
        <w:r w:rsidDel="00AC5635">
          <w:rPr>
            <w:lang w:eastAsia="zh-CN"/>
          </w:rPr>
          <w:delText xml:space="preserve"> and </w:delText>
        </w:r>
      </w:del>
    </w:p>
    <w:p w14:paraId="5A467B5A" w14:textId="0F6B7A25" w:rsidR="0089073C" w:rsidDel="00AC5635" w:rsidRDefault="0089073C" w:rsidP="003A31DD">
      <w:pPr>
        <w:pStyle w:val="B3"/>
        <w:overflowPunct w:val="0"/>
        <w:autoSpaceDE w:val="0"/>
        <w:autoSpaceDN w:val="0"/>
        <w:adjustRightInd w:val="0"/>
        <w:textAlignment w:val="baseline"/>
        <w:rPr>
          <w:del w:id="2825" w:author="NEC_Hassan Al-Kanani" w:date="2023-02-10T22:11:00Z"/>
          <w:lang w:eastAsia="zh-CN"/>
        </w:rPr>
      </w:pPr>
      <w:del w:id="2826" w:author="NEC_Hassan Al-Kanani" w:date="2023-02-10T22:11:00Z">
        <w:r w:rsidDel="00AC5635">
          <w:rPr>
            <w:lang w:eastAsia="zh-CN"/>
          </w:rPr>
          <w:delText xml:space="preserve">4) the threshold hysteresis indicating </w:delText>
        </w:r>
        <w:r w:rsidDel="00AC5635">
          <w:rPr>
            <w:rFonts w:eastAsia="Arial Unicode MS"/>
            <w:color w:val="000000"/>
            <w:szCs w:val="18"/>
            <w:lang w:eastAsia="zh-CN"/>
          </w:rPr>
          <w:delText>h</w:delText>
        </w:r>
        <w:r w:rsidRPr="0061649B" w:rsidDel="00AC5635">
          <w:rPr>
            <w:rFonts w:eastAsia="Arial Unicode MS"/>
            <w:color w:val="000000"/>
            <w:szCs w:val="18"/>
            <w:lang w:eastAsia="zh-CN"/>
          </w:rPr>
          <w:delText>ysteresis of a threshold</w:delText>
        </w:r>
        <w:r w:rsidDel="00AC5635">
          <w:rPr>
            <w:rFonts w:eastAsia="Arial Unicode MS"/>
            <w:color w:val="000000"/>
            <w:szCs w:val="18"/>
            <w:lang w:eastAsia="zh-CN"/>
          </w:rPr>
          <w:delText xml:space="preserve">, if configured, the PM is not compared only against the threshold value but also considering the </w:delText>
        </w:r>
        <w:r w:rsidR="00C606A6" w:rsidDel="00AC5635">
          <w:rPr>
            <w:rFonts w:eastAsia="Arial Unicode MS"/>
            <w:color w:val="000000"/>
            <w:szCs w:val="18"/>
            <w:lang w:eastAsia="zh-CN"/>
          </w:rPr>
          <w:delText>hysteresis</w:delText>
        </w:r>
        <w:r w:rsidDel="00AC5635">
          <w:rPr>
            <w:rFonts w:eastAsia="Arial Unicode MS"/>
            <w:color w:val="000000"/>
            <w:szCs w:val="18"/>
            <w:lang w:eastAsia="zh-CN"/>
          </w:rPr>
          <w:delText xml:space="preserve"> value.</w:delText>
        </w:r>
        <w:r w:rsidDel="00AC5635">
          <w:rPr>
            <w:lang w:eastAsia="zh-CN"/>
          </w:rPr>
          <w:delText xml:space="preserve"> </w:delText>
        </w:r>
      </w:del>
    </w:p>
    <w:p w14:paraId="5CF71079" w14:textId="41E12BB9" w:rsidR="0089073C" w:rsidDel="00AC5635" w:rsidRDefault="00C606A6" w:rsidP="003A31DD">
      <w:pPr>
        <w:pStyle w:val="B2"/>
        <w:overflowPunct w:val="0"/>
        <w:autoSpaceDE w:val="0"/>
        <w:autoSpaceDN w:val="0"/>
        <w:adjustRightInd w:val="0"/>
        <w:textAlignment w:val="baseline"/>
        <w:rPr>
          <w:del w:id="2827" w:author="NEC_Hassan Al-Kanani" w:date="2023-02-10T22:11:00Z"/>
          <w:lang w:eastAsia="zh-CN"/>
        </w:rPr>
      </w:pPr>
      <w:del w:id="2828" w:author="NEC_Hassan Al-Kanani" w:date="2023-02-10T22:11:00Z">
        <w:r w:rsidDel="00AC5635">
          <w:rPr>
            <w:lang w:eastAsia="zh-CN"/>
          </w:rPr>
          <w:delText>-</w:delText>
        </w:r>
        <w:r w:rsidDel="00AC5635">
          <w:rPr>
            <w:lang w:eastAsia="zh-CN"/>
          </w:rPr>
          <w:tab/>
        </w:r>
        <w:r w:rsidR="0089073C" w:rsidDel="00AC5635">
          <w:rPr>
            <w:lang w:eastAsia="zh-CN"/>
          </w:rPr>
          <w:delText xml:space="preserve">An </w:delText>
        </w:r>
        <w:r w:rsidR="0089073C" w:rsidRPr="003A31DD" w:rsidDel="00AC5635">
          <w:rPr>
            <w:rFonts w:eastAsia="Times New Roman"/>
          </w:rPr>
          <w:delText>attribute</w:delText>
        </w:r>
        <w:r w:rsidR="0089073C" w:rsidDel="00AC5635">
          <w:rPr>
            <w:lang w:eastAsia="zh-CN"/>
          </w:rPr>
          <w:delText xml:space="preserve"> called "MonitoredkPIList" as a list of KPIs t be monitored for the particular data event. Each entry of the "MonitoredkPIList" is a "kPIName" indicating the name of the KPI as defined in TS</w:delText>
        </w:r>
        <w:r w:rsidR="004926FC" w:rsidDel="00AC5635">
          <w:rPr>
            <w:lang w:eastAsia="zh-CN"/>
          </w:rPr>
          <w:delText xml:space="preserve"> </w:delText>
        </w:r>
        <w:r w:rsidR="0089073C" w:rsidDel="00AC5635">
          <w:rPr>
            <w:lang w:eastAsia="zh-CN"/>
          </w:rPr>
          <w:delText>28.554 [</w:delText>
        </w:r>
        <w:r w:rsidR="004926FC" w:rsidDel="00AC5635">
          <w:rPr>
            <w:lang w:eastAsia="zh-CN"/>
          </w:rPr>
          <w:delText>14</w:delText>
        </w:r>
        <w:r w:rsidR="0089073C" w:rsidDel="00AC5635">
          <w:rPr>
            <w:lang w:eastAsia="zh-CN"/>
          </w:rPr>
          <w:delText>] to be monitored for this ML</w:delText>
        </w:r>
        <w:r w:rsidDel="00AC5635">
          <w:rPr>
            <w:lang w:eastAsia="zh-CN"/>
          </w:rPr>
          <w:delText xml:space="preserve"> t</w:delText>
        </w:r>
        <w:r w:rsidR="0089073C" w:rsidDel="00AC5635">
          <w:rPr>
            <w:lang w:eastAsia="zh-CN"/>
          </w:rPr>
          <w:delText>raining.</w:delText>
        </w:r>
      </w:del>
    </w:p>
    <w:p w14:paraId="31087B60" w14:textId="37191EF3" w:rsidR="0089073C" w:rsidDel="00AC5635" w:rsidRDefault="0089073C" w:rsidP="003A31DD">
      <w:pPr>
        <w:pStyle w:val="B10"/>
        <w:overflowPunct w:val="0"/>
        <w:autoSpaceDE w:val="0"/>
        <w:autoSpaceDN w:val="0"/>
        <w:adjustRightInd w:val="0"/>
        <w:textAlignment w:val="baseline"/>
        <w:rPr>
          <w:del w:id="2829" w:author="NEC_Hassan Al-Kanani" w:date="2023-02-10T22:11:00Z"/>
        </w:rPr>
      </w:pPr>
      <w:del w:id="2830" w:author="NEC_Hassan Al-Kanani" w:date="2023-02-10T22:11:00Z">
        <w:r w:rsidDel="00AC5635">
          <w:rPr>
            <w:rFonts w:cs="Arial"/>
            <w:color w:val="000000"/>
            <w:szCs w:val="22"/>
            <w:lang w:val="en-US"/>
          </w:rPr>
          <w:delText>-</w:delText>
        </w:r>
        <w:r w:rsidDel="00AC5635">
          <w:rPr>
            <w:rFonts w:cs="Arial"/>
            <w:color w:val="000000"/>
            <w:szCs w:val="22"/>
            <w:lang w:val="en-US"/>
          </w:rPr>
          <w:tab/>
        </w:r>
        <w:r w:rsidRPr="003A31DD" w:rsidDel="00AC5635">
          <w:rPr>
            <w:rFonts w:eastAsia="Times New Roman"/>
          </w:rPr>
          <w:delText>Existing</w:delText>
        </w:r>
        <w:r w:rsidDel="00AC5635">
          <w:rPr>
            <w:lang w:eastAsia="zh-CN"/>
          </w:rPr>
          <w:delText xml:space="preserve"> MLEntity </w:delText>
        </w:r>
        <w:r w:rsidRPr="0089073C" w:rsidDel="00AC5635">
          <w:rPr>
            <w:rFonts w:ascii="Courier New" w:hAnsi="Courier New" w:cs="Courier New"/>
            <w:lang w:eastAsia="zh-CN"/>
          </w:rPr>
          <w:delText>&lt;&lt;datatype&gt;&gt;</w:delText>
        </w:r>
        <w:r w:rsidDel="00AC5635">
          <w:rPr>
            <w:lang w:eastAsia="zh-CN"/>
          </w:rPr>
          <w:delText xml:space="preserve"> is extended with the same information mentioned above. This is needed to ensure an MnS consumer can configure the MLEntity and by doing so trigger the ML retraining. ML training producer may monitor the information available at MLEntity &lt;&lt;datatype&gt;&gt; and when any of the thresholds is crossed, retraining may be performed by the ML training producer. The threshold crossing may be identified via direct monitoring of the ML</w:delText>
        </w:r>
        <w:r w:rsidR="00505575" w:rsidDel="00AC5635">
          <w:rPr>
            <w:lang w:eastAsia="zh-CN"/>
          </w:rPr>
          <w:delText xml:space="preserve"> e</w:delText>
        </w:r>
        <w:r w:rsidDel="00AC5635">
          <w:rPr>
            <w:lang w:eastAsia="zh-CN"/>
          </w:rPr>
          <w:delText xml:space="preserve">ntity by the retraining producer e.g. via </w:delText>
        </w:r>
        <w:r w:rsidRPr="00E42841" w:rsidDel="00AC5635">
          <w:rPr>
            <w:lang w:eastAsia="zh-CN"/>
          </w:rPr>
          <w:delText>data monitoring</w:delText>
        </w:r>
        <w:r w:rsidDel="00AC5635">
          <w:rPr>
            <w:lang w:eastAsia="zh-CN"/>
          </w:rPr>
          <w:delText xml:space="preserve"> IOC or via a notification to the retraining producer. </w:delText>
        </w:r>
      </w:del>
    </w:p>
    <w:p w14:paraId="208DEAA1" w14:textId="22516C65" w:rsidR="00154EC2" w:rsidDel="00AC5635" w:rsidRDefault="00154EC2" w:rsidP="00154EC2">
      <w:pPr>
        <w:pStyle w:val="Heading4"/>
        <w:rPr>
          <w:del w:id="2831" w:author="NEC_Hassan Al-Kanani" w:date="2023-02-10T22:11:00Z"/>
        </w:rPr>
      </w:pPr>
      <w:bookmarkStart w:id="2832" w:name="_Toc120096784"/>
      <w:bookmarkStart w:id="2833" w:name="_Toc120097144"/>
      <w:del w:id="2834" w:author="NEC_Hassan Al-Kanani" w:date="2023-02-10T22:11:00Z">
        <w:r w:rsidDel="00AC5635">
          <w:delText>5.</w:delText>
        </w:r>
        <w:r w:rsidRPr="00154EC2" w:rsidDel="00AC5635">
          <w:delText>13.4.</w:delText>
        </w:r>
        <w:r w:rsidR="0089073C" w:rsidDel="00AC5635">
          <w:delText>2</w:delText>
        </w:r>
        <w:r w:rsidDel="00AC5635">
          <w:tab/>
          <w:delText>Efficient ML entity re-training</w:delText>
        </w:r>
        <w:bookmarkEnd w:id="2832"/>
        <w:bookmarkEnd w:id="2833"/>
      </w:del>
    </w:p>
    <w:p w14:paraId="68C9AC05" w14:textId="39614480" w:rsidR="00154EC2" w:rsidDel="00AC5635" w:rsidRDefault="00154EC2" w:rsidP="00154EC2">
      <w:pPr>
        <w:rPr>
          <w:del w:id="2835" w:author="NEC_Hassan Al-Kanani" w:date="2023-02-10T22:11:00Z"/>
        </w:rPr>
      </w:pPr>
      <w:del w:id="2836" w:author="NEC_Hassan Al-Kanani" w:date="2023-02-10T22:11:00Z">
        <w:r w:rsidDel="00AC5635">
          <w:delText xml:space="preserve">This solution uses the instances of following IOCs for interaction between ML inference MnS producer and MnS consumer (e.g. the ML training function) to support efficient re-training of ML entity: </w:delText>
        </w:r>
      </w:del>
    </w:p>
    <w:p w14:paraId="7F6EEDF0" w14:textId="398D33E4" w:rsidR="00154EC2" w:rsidDel="00AC5635" w:rsidRDefault="00154EC2" w:rsidP="00154EC2">
      <w:pPr>
        <w:ind w:left="450" w:hanging="270"/>
        <w:rPr>
          <w:del w:id="2837" w:author="NEC_Hassan Al-Kanani" w:date="2023-02-10T22:11:00Z"/>
        </w:rPr>
      </w:pPr>
      <w:del w:id="2838" w:author="NEC_Hassan Al-Kanani" w:date="2023-02-10T22:11:00Z">
        <w:r w:rsidDel="00AC5635">
          <w:delText xml:space="preserve">- </w:delText>
        </w:r>
        <w:r w:rsidDel="00AC5635">
          <w:tab/>
        </w:r>
        <w:r w:rsidDel="00AC5635">
          <w:rPr>
            <w:rFonts w:ascii="Courier New" w:hAnsi="Courier New" w:cs="Courier New"/>
          </w:rPr>
          <w:delText>MLDataSamplesRequest</w:delText>
        </w:r>
        <w:r w:rsidDel="00AC5635">
          <w:delText xml:space="preserve"> - this IOC represents the request for obtaining </w:delText>
        </w:r>
        <w:r w:rsidRPr="00CE746B" w:rsidDel="00AC5635">
          <w:rPr>
            <w:lang w:val="en-US"/>
          </w:rPr>
          <w:delText xml:space="preserve">the data samples </w:delText>
        </w:r>
        <w:r w:rsidDel="00AC5635">
          <w:rPr>
            <w:lang w:val="en-US"/>
          </w:rPr>
          <w:delText xml:space="preserve">that are likely to have more value </w:delText>
        </w:r>
        <w:r w:rsidRPr="00CE746B" w:rsidDel="00AC5635">
          <w:rPr>
            <w:lang w:val="en-US"/>
          </w:rPr>
          <w:delText>for re-training from all data samples that have been used for inference</w:delText>
        </w:r>
        <w:r w:rsidDel="00AC5635">
          <w:delText xml:space="preserve">. This IOC allows an MOI to be created on the ML inference MnS Producer and may contain the following attributes: </w:delText>
        </w:r>
      </w:del>
    </w:p>
    <w:p w14:paraId="5DAB0D04" w14:textId="66741B9A" w:rsidR="00154EC2" w:rsidDel="00AC5635" w:rsidRDefault="00154EC2" w:rsidP="00154EC2">
      <w:pPr>
        <w:ind w:left="810" w:hanging="270"/>
        <w:rPr>
          <w:del w:id="2839" w:author="NEC_Hassan Al-Kanani" w:date="2023-02-10T22:11:00Z"/>
        </w:rPr>
      </w:pPr>
      <w:del w:id="2840" w:author="NEC_Hassan Al-Kanani" w:date="2023-02-10T22:11:00Z">
        <w:r w:rsidDel="00AC5635">
          <w:delText>-</w:delText>
        </w:r>
        <w:r w:rsidDel="00AC5635">
          <w:tab/>
          <w:delText>definition of one or more data features</w:delText>
        </w:r>
      </w:del>
    </w:p>
    <w:p w14:paraId="061F43F9" w14:textId="1BA92F3E" w:rsidR="00154EC2" w:rsidDel="00AC5635" w:rsidRDefault="00154EC2" w:rsidP="00154EC2">
      <w:pPr>
        <w:ind w:left="810" w:hanging="270"/>
        <w:rPr>
          <w:del w:id="2841" w:author="NEC_Hassan Al-Kanani" w:date="2023-02-10T22:11:00Z"/>
        </w:rPr>
      </w:pPr>
      <w:del w:id="2842" w:author="NEC_Hassan Al-Kanani" w:date="2023-02-10T22:11:00Z">
        <w:r w:rsidDel="00AC5635">
          <w:delText>-</w:delText>
        </w:r>
        <w:r w:rsidDel="00AC5635">
          <w:tab/>
          <w:delText xml:space="preserve">minimum number of data samples to be obtained </w:delText>
        </w:r>
      </w:del>
    </w:p>
    <w:p w14:paraId="787F620C" w14:textId="6AF8889D" w:rsidR="00154EC2" w:rsidDel="00AC5635" w:rsidRDefault="00154EC2" w:rsidP="00154EC2">
      <w:pPr>
        <w:ind w:left="810" w:hanging="270"/>
        <w:rPr>
          <w:del w:id="2843" w:author="NEC_Hassan Al-Kanani" w:date="2023-02-10T22:11:00Z"/>
        </w:rPr>
      </w:pPr>
      <w:del w:id="2844" w:author="NEC_Hassan Al-Kanani" w:date="2023-02-10T22:11:00Z">
        <w:r w:rsidDel="00AC5635">
          <w:delText>-</w:delText>
        </w:r>
        <w:r w:rsidDel="00AC5635">
          <w:tab/>
          <w:delText xml:space="preserve">criteria for obtaining the most supporting data samples  </w:delText>
        </w:r>
      </w:del>
    </w:p>
    <w:p w14:paraId="49E16836" w14:textId="65D03BC4" w:rsidR="00154EC2" w:rsidDel="00AC5635" w:rsidRDefault="00154EC2" w:rsidP="00154EC2">
      <w:pPr>
        <w:ind w:left="450"/>
        <w:rPr>
          <w:del w:id="2845" w:author="NEC_Hassan Al-Kanani" w:date="2023-02-10T22:11:00Z"/>
        </w:rPr>
      </w:pPr>
      <w:del w:id="2846" w:author="NEC_Hassan Al-Kanani" w:date="2023-02-10T22:11:00Z">
        <w:r w:rsidDel="00AC5635">
          <w:rPr>
            <w:lang w:val="en-US"/>
          </w:rPr>
          <w:delText>A</w:delText>
        </w:r>
        <w:r w:rsidRPr="00CE746B" w:rsidDel="00AC5635">
          <w:rPr>
            <w:lang w:val="en-US"/>
          </w:rPr>
          <w:delText>ll data samples that have been used for inference</w:delText>
        </w:r>
        <w:r w:rsidRPr="00097069" w:rsidDel="00AC5635">
          <w:delText xml:space="preserve"> </w:delText>
        </w:r>
        <w:r w:rsidDel="00AC5635">
          <w:delText xml:space="preserve">are </w:delText>
        </w:r>
        <w:r w:rsidRPr="00097069" w:rsidDel="00AC5635">
          <w:delText>filter</w:delText>
        </w:r>
        <w:r w:rsidDel="00AC5635">
          <w:delText>ed</w:delText>
        </w:r>
        <w:r w:rsidRPr="00097069" w:rsidDel="00AC5635">
          <w:delText xml:space="preserve"> in accordance with the one or more</w:delText>
        </w:r>
        <w:r w:rsidDel="00AC5635">
          <w:delText xml:space="preserve"> requested</w:delText>
        </w:r>
        <w:r w:rsidRPr="00097069" w:rsidDel="00AC5635">
          <w:delText xml:space="preserve"> features</w:delText>
        </w:r>
        <w:r w:rsidDel="00AC5635">
          <w:delText xml:space="preserve"> and other provided  criteria in order to obtain the most supporting data samples for re-training. </w:delText>
        </w:r>
      </w:del>
    </w:p>
    <w:p w14:paraId="6767B136" w14:textId="7817A599" w:rsidR="00154EC2" w:rsidDel="00AC5635" w:rsidRDefault="00154EC2" w:rsidP="00154EC2">
      <w:pPr>
        <w:ind w:left="450" w:hanging="270"/>
        <w:rPr>
          <w:del w:id="2847" w:author="NEC_Hassan Al-Kanani" w:date="2023-02-10T22:11:00Z"/>
        </w:rPr>
      </w:pPr>
      <w:del w:id="2848" w:author="NEC_Hassan Al-Kanani" w:date="2023-02-10T22:11:00Z">
        <w:r w:rsidDel="00AC5635">
          <w:delText xml:space="preserve">- </w:delText>
        </w:r>
        <w:r w:rsidDel="00AC5635">
          <w:tab/>
        </w:r>
        <w:r w:rsidDel="00AC5635">
          <w:rPr>
            <w:rFonts w:ascii="Courier New" w:hAnsi="Courier New" w:cs="Courier New"/>
          </w:rPr>
          <w:delText>MLDataSamplesResponse</w:delText>
        </w:r>
        <w:r w:rsidDel="00AC5635">
          <w:delText xml:space="preserve"> - this IOC represents the response  indicating the data obtained according to the </w:delText>
        </w:r>
        <w:r w:rsidDel="00AC5635">
          <w:rPr>
            <w:rFonts w:ascii="Courier New" w:hAnsi="Courier New" w:cs="Courier New"/>
          </w:rPr>
          <w:delText>MLDataSamplesRequest</w:delText>
        </w:r>
        <w:r w:rsidDel="00AC5635">
          <w:delText xml:space="preserve">. This IOC is created by the AI/ML MnS inference producer towards the MnS consumer and includes at least the requested minimum number of </w:delText>
        </w:r>
        <w:r w:rsidRPr="00FD0E7D" w:rsidDel="00AC5635">
          <w:delText>data samples</w:delText>
        </w:r>
        <w:r w:rsidDel="00AC5635">
          <w:delText xml:space="preserve"> or pointers to them</w:delText>
        </w:r>
        <w:r w:rsidRPr="00FD0E7D" w:rsidDel="00AC5635">
          <w:delText xml:space="preserve"> </w:delText>
        </w:r>
        <w:r w:rsidDel="00AC5635">
          <w:delText xml:space="preserve">that satisfy criteria specified in </w:delText>
        </w:r>
        <w:r w:rsidDel="00AC5635">
          <w:rPr>
            <w:rFonts w:ascii="Courier New" w:hAnsi="Courier New" w:cs="Courier New"/>
          </w:rPr>
          <w:delText>MLDataSamplesRequest</w:delText>
        </w:r>
        <w:r w:rsidDel="00AC5635">
          <w:delText xml:space="preserve">. The response may further include additional information quantifying the supportiveness for each data sample. </w:delText>
        </w:r>
      </w:del>
    </w:p>
    <w:p w14:paraId="03AE2D3C" w14:textId="1FF0118E" w:rsidR="00154EC2" w:rsidDel="00AC5635" w:rsidRDefault="00154EC2" w:rsidP="00154EC2">
      <w:pPr>
        <w:jc w:val="center"/>
        <w:rPr>
          <w:del w:id="2849" w:author="NEC_Hassan Al-Kanani" w:date="2023-02-10T22:11:00Z"/>
        </w:rPr>
      </w:pPr>
      <w:del w:id="2850" w:author="NEC_Hassan Al-Kanani" w:date="2023-02-10T22:11:00Z">
        <w:r w:rsidDel="00AC5635">
          <w:rPr>
            <w:noProof/>
          </w:rPr>
          <w:drawing>
            <wp:inline distT="0" distB="0" distL="0" distR="0" wp14:anchorId="3A41CA22" wp14:editId="447D8C6A">
              <wp:extent cx="4983480" cy="964663"/>
              <wp:effectExtent l="0" t="0" r="762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del>
    </w:p>
    <w:p w14:paraId="084C3D3A" w14:textId="57DE4728" w:rsidR="00822DDA" w:rsidDel="00AC5635" w:rsidRDefault="00822DDA" w:rsidP="00822DDA">
      <w:pPr>
        <w:rPr>
          <w:del w:id="2851" w:author="NEC_Hassan Al-Kanani" w:date="2023-02-10T22:11:00Z"/>
        </w:rPr>
      </w:pPr>
    </w:p>
    <w:p w14:paraId="6FD58FF1" w14:textId="7EB7FC95" w:rsidR="00822DDA" w:rsidDel="00AC5635" w:rsidRDefault="00822DDA" w:rsidP="00822DDA">
      <w:pPr>
        <w:pStyle w:val="Heading3"/>
        <w:rPr>
          <w:del w:id="2852" w:author="NEC_Hassan Al-Kanani" w:date="2023-02-10T22:11:00Z"/>
        </w:rPr>
      </w:pPr>
      <w:bookmarkStart w:id="2853" w:name="_Toc120096785"/>
      <w:bookmarkStart w:id="2854" w:name="_Toc120097145"/>
      <w:del w:id="2855" w:author="NEC_Hassan Al-Kanani" w:date="2023-02-10T22:11:00Z">
        <w:r w:rsidDel="00AC5635">
          <w:delText>5.</w:delText>
        </w:r>
        <w:r w:rsidDel="00AC5635">
          <w:rPr>
            <w:lang w:val="en-US"/>
          </w:rPr>
          <w:delText>13.5</w:delText>
        </w:r>
        <w:r w:rsidDel="00AC5635">
          <w:tab/>
          <w:delText>Evaluation</w:delText>
        </w:r>
        <w:bookmarkEnd w:id="2853"/>
        <w:bookmarkEnd w:id="2854"/>
      </w:del>
    </w:p>
    <w:p w14:paraId="21E92B55" w14:textId="6E8EA820" w:rsidR="008E2DC4" w:rsidDel="00AC5635" w:rsidRDefault="008E2DC4" w:rsidP="009F4986">
      <w:pPr>
        <w:rPr>
          <w:del w:id="2856" w:author="NEC_Hassan Al-Kanani" w:date="2023-02-10T22:11:00Z"/>
        </w:rPr>
      </w:pPr>
      <w:del w:id="2857" w:author="NEC_Hassan Al-Kanani" w:date="2023-02-10T22:11:00Z">
        <w:r w:rsidDel="00AC5635">
          <w:delText>The solution described in clause 5.13.4.1 adopts the NRM-based approach, which reuses the existing provisioning MnS operations and notifications. This solution is also consistent with the approach used by ML training MnS defined in TS 28.105 [4]. Moreover, it also enables the MnS consumer to configure existing management data relevant for ML training like PMs and KPIs. Therefore, the solution described in clause 5.13.4.1 is a feasible solution.</w:delText>
        </w:r>
      </w:del>
    </w:p>
    <w:p w14:paraId="1247A70C" w14:textId="2CCBE9FC" w:rsidR="00285B40" w:rsidDel="00AC5635" w:rsidRDefault="00285B40" w:rsidP="009F4986">
      <w:pPr>
        <w:rPr>
          <w:del w:id="2858" w:author="NEC_Hassan Al-Kanani" w:date="2023-02-10T22:11:00Z"/>
        </w:rPr>
      </w:pPr>
      <w:del w:id="2859" w:author="NEC_Hassan Al-Kanani" w:date="2023-02-10T22:11:00Z">
        <w:r w:rsidDel="00AC5635">
          <w:lastRenderedPageBreak/>
          <w:delText>The solution described in 5.</w:delText>
        </w:r>
        <w:r w:rsidRPr="00154EC2" w:rsidDel="00AC5635">
          <w:delText>13.4.</w:delText>
        </w:r>
        <w:r w:rsidR="0089073C" w:rsidDel="00AC5635">
          <w:delText xml:space="preserve">2 </w:delText>
        </w:r>
        <w:r w:rsidDel="00AC5635">
          <w:delText>is consistent with NRM- based approach and reuses existing provisioning MnS operations. The solution is also consistent with the approach used by ML training MnS described in TS 28.105</w:delText>
        </w:r>
        <w:r w:rsidR="00D65F78" w:rsidDel="00AC5635">
          <w:delText xml:space="preserve"> [4]</w:delText>
        </w:r>
        <w:r w:rsidDel="00AC5635">
          <w:delText>. It  provides the means for obtaining the data samples that</w:delText>
        </w:r>
        <w:r w:rsidDel="00AC5635">
          <w:rPr>
            <w:lang w:val="en-US"/>
          </w:rPr>
          <w:delText xml:space="preserve"> are likely to have more value </w:delText>
        </w:r>
        <w:r w:rsidRPr="00CE746B" w:rsidDel="00AC5635">
          <w:rPr>
            <w:lang w:val="en-US"/>
          </w:rPr>
          <w:delText xml:space="preserve">for re-training </w:delText>
        </w:r>
        <w:r w:rsidDel="00AC5635">
          <w:delText>using the consistent NRM-based approach.</w:delText>
        </w:r>
      </w:del>
    </w:p>
    <w:p w14:paraId="32C39B13" w14:textId="25DC2AA3" w:rsidR="00F71F01" w:rsidDel="00AC5635" w:rsidRDefault="00F71F01" w:rsidP="00822DDA">
      <w:pPr>
        <w:rPr>
          <w:del w:id="2860" w:author="NEC_Hassan Al-Kanani" w:date="2023-02-10T22:11:00Z"/>
        </w:rPr>
      </w:pPr>
    </w:p>
    <w:p w14:paraId="326BC96F" w14:textId="6421DFAF" w:rsidR="00B24DF7" w:rsidDel="00AC5635" w:rsidRDefault="00B24DF7" w:rsidP="00B24DF7">
      <w:pPr>
        <w:pStyle w:val="Heading2"/>
        <w:rPr>
          <w:del w:id="2861" w:author="NEC_Hassan Al-Kanani" w:date="2023-02-10T22:11:00Z"/>
        </w:rPr>
      </w:pPr>
      <w:bookmarkStart w:id="2862" w:name="_Toc120096786"/>
      <w:bookmarkStart w:id="2863" w:name="_Toc120097146"/>
      <w:del w:id="2864" w:author="NEC_Hassan Al-Kanani" w:date="2023-02-10T22:11:00Z">
        <w:r w:rsidDel="00AC5635">
          <w:delText>5.14</w:delText>
        </w:r>
        <w:r w:rsidDel="00AC5635">
          <w:tab/>
        </w:r>
        <w:r w:rsidDel="00AC5635">
          <w:rPr>
            <w:rFonts w:cs="Arial"/>
            <w:bCs/>
          </w:rPr>
          <w:delText>ML entity joint training</w:delText>
        </w:r>
        <w:bookmarkEnd w:id="2862"/>
        <w:bookmarkEnd w:id="2863"/>
      </w:del>
    </w:p>
    <w:p w14:paraId="7955C634" w14:textId="27A40863" w:rsidR="00B24DF7" w:rsidDel="00AC5635" w:rsidRDefault="00B24DF7" w:rsidP="00B24DF7">
      <w:pPr>
        <w:pStyle w:val="Heading3"/>
        <w:rPr>
          <w:del w:id="2865" w:author="NEC_Hassan Al-Kanani" w:date="2023-02-10T22:11:00Z"/>
        </w:rPr>
      </w:pPr>
      <w:bookmarkStart w:id="2866" w:name="_Toc120096787"/>
      <w:bookmarkStart w:id="2867" w:name="_Toc120097147"/>
      <w:del w:id="2868" w:author="NEC_Hassan Al-Kanani" w:date="2023-02-10T22:11:00Z">
        <w:r w:rsidDel="00AC5635">
          <w:delText>5.14.</w:delText>
        </w:r>
        <w:r w:rsidDel="00AC5635">
          <w:rPr>
            <w:lang w:val="en-US"/>
          </w:rPr>
          <w:delText>1</w:delText>
        </w:r>
        <w:r w:rsidDel="00AC5635">
          <w:tab/>
          <w:delText>Description</w:delText>
        </w:r>
        <w:bookmarkEnd w:id="2866"/>
        <w:bookmarkEnd w:id="2867"/>
      </w:del>
    </w:p>
    <w:p w14:paraId="4634CC8E" w14:textId="40B0271D" w:rsidR="00B24DF7" w:rsidDel="00AC5635" w:rsidRDefault="00B24DF7" w:rsidP="00B24DF7">
      <w:pPr>
        <w:rPr>
          <w:del w:id="2869" w:author="NEC_Hassan Al-Kanani" w:date="2023-02-10T22:11:00Z"/>
        </w:rPr>
      </w:pPr>
      <w:del w:id="2870" w:author="NEC_Hassan Al-Kanani" w:date="2023-02-10T22:11:00Z">
        <w:r w:rsidDel="00AC5635">
          <w:delText>TBD</w:delText>
        </w:r>
      </w:del>
    </w:p>
    <w:p w14:paraId="7F8C3E15" w14:textId="0F30B77F" w:rsidR="00B24DF7" w:rsidDel="00AC5635" w:rsidRDefault="00B24DF7" w:rsidP="00B24DF7">
      <w:pPr>
        <w:pStyle w:val="Heading3"/>
        <w:rPr>
          <w:del w:id="2871" w:author="NEC_Hassan Al-Kanani" w:date="2023-02-10T22:11:00Z"/>
        </w:rPr>
      </w:pPr>
      <w:bookmarkStart w:id="2872" w:name="_Toc120096788"/>
      <w:bookmarkStart w:id="2873" w:name="_Toc120097148"/>
      <w:del w:id="2874" w:author="NEC_Hassan Al-Kanani" w:date="2023-02-10T22:11:00Z">
        <w:r w:rsidDel="00AC5635">
          <w:delText>5.</w:delText>
        </w:r>
        <w:r w:rsidDel="00AC5635">
          <w:rPr>
            <w:lang w:val="en-US"/>
          </w:rPr>
          <w:delText>14.2</w:delText>
        </w:r>
        <w:r w:rsidDel="00AC5635">
          <w:tab/>
          <w:delText>Use cases</w:delText>
        </w:r>
        <w:bookmarkEnd w:id="2872"/>
        <w:bookmarkEnd w:id="2873"/>
      </w:del>
    </w:p>
    <w:p w14:paraId="04BAE26D" w14:textId="58731729" w:rsidR="00B24DF7" w:rsidDel="00AC5635" w:rsidRDefault="00B24DF7" w:rsidP="00B24DF7">
      <w:pPr>
        <w:pStyle w:val="Heading4"/>
        <w:rPr>
          <w:del w:id="2875" w:author="NEC_Hassan Al-Kanani" w:date="2023-02-10T22:11:00Z"/>
          <w:lang w:val="en-US"/>
        </w:rPr>
      </w:pPr>
      <w:bookmarkStart w:id="2876" w:name="_Toc120096789"/>
      <w:bookmarkStart w:id="2877" w:name="_Toc120097149"/>
      <w:del w:id="2878" w:author="NEC_Hassan Al-Kanani" w:date="2023-02-10T22:11:00Z">
        <w:r w:rsidDel="00AC5635">
          <w:delText>5.</w:delText>
        </w:r>
        <w:r w:rsidDel="00AC5635">
          <w:rPr>
            <w:lang w:val="en-US"/>
          </w:rPr>
          <w:delText>14.2</w:delText>
        </w:r>
        <w:r w:rsidRPr="00A5305E" w:rsidDel="00AC5635">
          <w:delText>.</w:delText>
        </w:r>
        <w:r w:rsidDel="00AC5635">
          <w:delText>1</w:delText>
        </w:r>
        <w:r w:rsidDel="00AC5635">
          <w:tab/>
          <w:delText>Support for ML entity modularity – joint training of ML entities</w:delText>
        </w:r>
        <w:bookmarkEnd w:id="2876"/>
        <w:bookmarkEnd w:id="2877"/>
      </w:del>
    </w:p>
    <w:p w14:paraId="108D1C09" w14:textId="77D5ABC0" w:rsidR="00B24DF7" w:rsidDel="00AC5635" w:rsidRDefault="00B24DF7" w:rsidP="00B24DF7">
      <w:pPr>
        <w:pStyle w:val="CommentText"/>
        <w:jc w:val="both"/>
        <w:rPr>
          <w:del w:id="2879" w:author="NEC_Hassan Al-Kanani" w:date="2023-02-10T22:11:00Z"/>
          <w:rFonts w:cs="Arial"/>
          <w:lang w:val="en-US"/>
        </w:rPr>
      </w:pPr>
      <w:del w:id="2880" w:author="NEC_Hassan Al-Kanani" w:date="2023-02-10T22:11:00Z">
        <w:r w:rsidRPr="00A945E5" w:rsidDel="00AC5635">
          <w:rPr>
            <w:rFonts w:cs="Arial"/>
            <w:lang w:val="en-US"/>
          </w:rPr>
          <w:delText xml:space="preserve">Besides the discovery of the capabilities of </w:delText>
        </w:r>
        <w:r w:rsidDel="00AC5635">
          <w:delText>ML entities</w:delText>
        </w:r>
        <w:r w:rsidRPr="00A945E5" w:rsidDel="00AC5635">
          <w:rPr>
            <w:rFonts w:cs="Arial"/>
            <w:lang w:val="en-US"/>
          </w:rPr>
          <w:delText xml:space="preserve">, services are needed for </w:delText>
        </w:r>
        <w:r w:rsidDel="00AC5635">
          <w:rPr>
            <w:rFonts w:cs="Arial"/>
            <w:lang w:val="en-US"/>
          </w:rPr>
          <w:delText xml:space="preserve">identifying which </w:delText>
        </w:r>
        <w:r w:rsidRPr="00A945E5" w:rsidDel="00AC5635">
          <w:rPr>
            <w:rFonts w:cs="Arial"/>
            <w:lang w:val="en-US"/>
          </w:rPr>
          <w:delText xml:space="preserve">AI/ML capabilities </w:delText>
        </w:r>
        <w:r w:rsidR="007A708F" w:rsidDel="00AC5635">
          <w:rPr>
            <w:rFonts w:cs="Arial"/>
            <w:lang w:val="en-US"/>
          </w:rPr>
          <w:delText>are</w:delText>
        </w:r>
        <w:r w:rsidDel="00AC5635">
          <w:rPr>
            <w:rFonts w:cs="Arial"/>
            <w:lang w:val="en-US"/>
          </w:rPr>
          <w:delText xml:space="preserve"> used in specific use case and how</w:delText>
        </w:r>
        <w:r w:rsidRPr="00A945E5" w:rsidDel="00AC5635">
          <w:rPr>
            <w:rFonts w:cs="Arial"/>
            <w:lang w:val="en-US"/>
          </w:rPr>
          <w:delText xml:space="preserve">. </w:delText>
        </w:r>
        <w:r w:rsidDel="00AC5635">
          <w:rPr>
            <w:rFonts w:cs="Arial"/>
            <w:lang w:val="en-US"/>
          </w:rPr>
          <w:delText>The TS 28.105</w:delText>
        </w:r>
        <w:r w:rsidR="006114F8" w:rsidDel="00AC5635">
          <w:rPr>
            <w:rFonts w:cs="Arial"/>
            <w:lang w:val="en-US"/>
          </w:rPr>
          <w:delText xml:space="preserve"> [4]</w:delText>
        </w:r>
        <w:r w:rsidDel="00AC5635">
          <w:rPr>
            <w:rFonts w:cs="Arial"/>
            <w:lang w:val="en-US"/>
          </w:rPr>
          <w:delText xml:space="preserve"> defines the </w:delText>
        </w:r>
        <w:r w:rsidRPr="00C12B85" w:rsidDel="00AC5635">
          <w:rPr>
            <w:rFonts w:ascii="Courier New" w:hAnsi="Courier New" w:cs="Courier New"/>
            <w:lang w:val="en-US"/>
          </w:rPr>
          <w:delText>inferenceType</w:delText>
        </w:r>
        <w:r w:rsidDel="00AC5635">
          <w:rPr>
            <w:rFonts w:cs="Arial"/>
            <w:lang w:val="en-US"/>
          </w:rPr>
          <w:delText xml:space="preserve"> which</w:delText>
        </w:r>
        <w:r w:rsidRPr="00C12B85" w:rsidDel="00AC5635">
          <w:rPr>
            <w:rFonts w:cs="Arial"/>
            <w:lang w:val="en-US"/>
          </w:rPr>
          <w:delText xml:space="preserve"> indicates the type of inference</w:delText>
        </w:r>
        <w:r w:rsidDel="00AC5635">
          <w:rPr>
            <w:rFonts w:cs="Arial"/>
            <w:lang w:val="en-US"/>
          </w:rPr>
          <w:delText>, i.e., the use case</w:delText>
        </w:r>
        <w:r w:rsidRPr="00C12B85" w:rsidDel="00AC5635">
          <w:rPr>
            <w:rFonts w:cs="Arial"/>
            <w:lang w:val="en-US"/>
          </w:rPr>
          <w:delText xml:space="preserve"> that the ML model supports. </w:delText>
        </w:r>
        <w:r w:rsidDel="00AC5635">
          <w:rPr>
            <w:rFonts w:cs="Arial"/>
            <w:lang w:val="en-US"/>
          </w:rPr>
          <w:delText xml:space="preserve">This indicator may be represented by </w:delText>
        </w:r>
        <w:r w:rsidRPr="00C12B85" w:rsidDel="00AC5635">
          <w:rPr>
            <w:rFonts w:cs="Arial"/>
            <w:lang w:val="en-US"/>
          </w:rPr>
          <w:delText>the MDA type (see TS 28.104</w:delText>
        </w:r>
        <w:r w:rsidR="006114F8" w:rsidDel="00AC5635">
          <w:rPr>
            <w:rFonts w:cs="Arial"/>
            <w:lang w:val="en-US"/>
          </w:rPr>
          <w:delText xml:space="preserve"> [2]</w:delText>
        </w:r>
        <w:r w:rsidRPr="00C12B85" w:rsidDel="00AC5635">
          <w:rPr>
            <w:rFonts w:cs="Arial"/>
            <w:lang w:val="en-US"/>
          </w:rPr>
          <w:delText xml:space="preserve">), Analytics ID(s) of NWDAF (see TS 23.288 </w:delText>
        </w:r>
        <w:r w:rsidR="006114F8" w:rsidDel="00AC5635">
          <w:rPr>
            <w:rFonts w:cs="Arial"/>
            <w:lang w:val="en-US"/>
          </w:rPr>
          <w:delText>[3]</w:delText>
        </w:r>
        <w:r w:rsidDel="00AC5635">
          <w:rPr>
            <w:rFonts w:cs="Arial"/>
            <w:lang w:val="en-US"/>
          </w:rPr>
          <w:delText>)</w:delText>
        </w:r>
        <w:r w:rsidRPr="00C12B85" w:rsidDel="00AC5635">
          <w:rPr>
            <w:rFonts w:cs="Arial"/>
            <w:lang w:val="en-US"/>
          </w:rPr>
          <w:delText>, types of inference for RAN-intelligence, and vendor's specific extensions.</w:delText>
        </w:r>
        <w:r w:rsidDel="00AC5635">
          <w:rPr>
            <w:rFonts w:cs="Arial"/>
            <w:lang w:val="en-US"/>
          </w:rPr>
          <w:delText xml:space="preserve"> </w:delText>
        </w:r>
      </w:del>
    </w:p>
    <w:p w14:paraId="10792DBC" w14:textId="295B1289" w:rsidR="00B24DF7" w:rsidRPr="005D3DB2" w:rsidDel="00AC5635" w:rsidRDefault="00B24DF7" w:rsidP="00B24DF7">
      <w:pPr>
        <w:pStyle w:val="CommentText"/>
        <w:jc w:val="both"/>
        <w:rPr>
          <w:del w:id="2881" w:author="NEC_Hassan Al-Kanani" w:date="2023-02-10T22:11:00Z"/>
        </w:rPr>
      </w:pPr>
      <w:del w:id="2882" w:author="NEC_Hassan Al-Kanani" w:date="2023-02-10T22:11:00Z">
        <w:r w:rsidDel="00AC5635">
          <w:rPr>
            <w:rFonts w:cs="Arial"/>
            <w:lang w:val="en-US"/>
          </w:rPr>
          <w:delText xml:space="preserve">In order to address complex use cases, applying multiple, cooperative </w:delText>
        </w:r>
        <w:r w:rsidDel="00AC5635">
          <w:delText>ML entities</w:delText>
        </w:r>
        <w:r w:rsidDel="00AC5635">
          <w:rPr>
            <w:rFonts w:cs="Arial"/>
            <w:lang w:val="en-US"/>
          </w:rPr>
          <w:delText xml:space="preserve"> might be necessary. </w:delText>
        </w:r>
        <w:r w:rsidDel="00AC5635">
          <w:delText>There are different ways in which the ML entities may cooperate.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in the automation process or as input to another ML entity. Such modular approach in building a single AI/ML inference function for a given use case facilitates the reusability of ML entities in different use cases. Furthermore, it facilitates the replacement, changes and improvements of individual ML entities ties within complex use cases.</w:delText>
        </w:r>
      </w:del>
    </w:p>
    <w:p w14:paraId="13DC3C13" w14:textId="587F9C2E" w:rsidR="00B24DF7" w:rsidRPr="00616AFD" w:rsidDel="00AC5635" w:rsidRDefault="00B24DF7" w:rsidP="00B24DF7">
      <w:pPr>
        <w:pStyle w:val="CommentText"/>
        <w:jc w:val="both"/>
        <w:rPr>
          <w:del w:id="2883" w:author="NEC_Hassan Al-Kanani" w:date="2023-02-10T22:11:00Z"/>
          <w:lang w:val="en-US"/>
        </w:rPr>
      </w:pPr>
      <w:del w:id="2884" w:author="NEC_Hassan Al-Kanani" w:date="2023-02-10T22:11:00Z">
        <w:r w:rsidDel="00AC5635">
          <w:rPr>
            <w:rFonts w:cs="Arial"/>
            <w:lang w:val="en-US"/>
          </w:rPr>
          <w:delText xml:space="preserve">Based on the use case </w:delText>
        </w:r>
        <w:r w:rsidRPr="00A945E5" w:rsidDel="00AC5635">
          <w:rPr>
            <w:rFonts w:cs="Arial"/>
            <w:lang w:val="en-US"/>
          </w:rPr>
          <w:delText>complexity</w:delText>
        </w:r>
        <w:r w:rsidDel="00AC5635">
          <w:rPr>
            <w:rFonts w:cs="Arial"/>
            <w:lang w:val="en-US"/>
          </w:rPr>
          <w:delText xml:space="preserve">, a single or multiple </w:delText>
        </w:r>
        <w:r w:rsidDel="00AC5635">
          <w:delText>ML entities</w:delText>
        </w:r>
        <w:r w:rsidDel="00AC5635">
          <w:rPr>
            <w:rFonts w:cs="Arial"/>
            <w:lang w:val="en-US"/>
          </w:rPr>
          <w:delText xml:space="preserve"> may be needed in order to provide a complete solution for a given use case</w:delText>
        </w:r>
        <w:r w:rsidRPr="00A945E5" w:rsidDel="00AC5635">
          <w:rPr>
            <w:rFonts w:cs="Arial"/>
            <w:lang w:val="en-US"/>
          </w:rPr>
          <w:delText xml:space="preserve">. For simple </w:delText>
        </w:r>
        <w:r w:rsidDel="00AC5635">
          <w:rPr>
            <w:rFonts w:cs="Arial"/>
            <w:lang w:val="en-US"/>
          </w:rPr>
          <w:delText>use cases</w:delText>
        </w:r>
        <w:r w:rsidRPr="00A945E5" w:rsidDel="00AC5635">
          <w:rPr>
            <w:rFonts w:cs="Arial"/>
            <w:lang w:val="en-US"/>
          </w:rPr>
          <w:delText xml:space="preserve">, it may be </w:delText>
        </w:r>
        <w:r w:rsidDel="00AC5635">
          <w:rPr>
            <w:rFonts w:cs="Arial"/>
            <w:lang w:val="en-US"/>
          </w:rPr>
          <w:delText>sufficient to apply only a single ML entity</w:delText>
        </w:r>
        <w:r w:rsidRPr="00A945E5" w:rsidDel="00AC5635">
          <w:rPr>
            <w:rFonts w:cs="Arial"/>
            <w:lang w:val="en-US"/>
          </w:rPr>
          <w:delText xml:space="preserve">. For complex </w:delText>
        </w:r>
        <w:r w:rsidDel="00AC5635">
          <w:rPr>
            <w:rFonts w:cs="Arial"/>
            <w:lang w:val="en-US"/>
          </w:rPr>
          <w:delText>use cases or vendor specific extensions</w:delText>
        </w:r>
        <w:r w:rsidRPr="00A945E5" w:rsidDel="00AC5635">
          <w:rPr>
            <w:rFonts w:cs="Arial"/>
            <w:lang w:val="en-US"/>
          </w:rPr>
          <w:delText xml:space="preserve">, multiple </w:delText>
        </w:r>
        <w:r w:rsidDel="00AC5635">
          <w:delText>ML entities</w:delText>
        </w:r>
        <w:r w:rsidDel="00AC5635">
          <w:rPr>
            <w:rFonts w:cs="Arial"/>
            <w:lang w:val="en-US"/>
          </w:rPr>
          <w:delText xml:space="preserve"> need to be employed in</w:delText>
        </w:r>
        <w:r w:rsidRPr="00A945E5" w:rsidDel="00AC5635">
          <w:rPr>
            <w:rFonts w:cs="Arial"/>
            <w:lang w:val="en-US"/>
          </w:rPr>
          <w:delText xml:space="preserve"> </w:delText>
        </w:r>
        <w:r w:rsidDel="00AC5635">
          <w:rPr>
            <w:rFonts w:cs="Arial"/>
            <w:lang w:val="en-US"/>
          </w:rPr>
          <w:delText xml:space="preserve">potentially cooperative way, e.g., </w:delText>
        </w:r>
        <w:r w:rsidDel="00AC5635">
          <w:delText>ML entities</w:delText>
        </w:r>
        <w:r w:rsidDel="00AC5635">
          <w:rPr>
            <w:rFonts w:cs="Arial"/>
            <w:lang w:val="en-US"/>
          </w:rPr>
          <w:delText xml:space="preserve"> employed in sequence, parallel or any structure thereof. Given the complexity of the required mapping between the use cases and potentially multiple </w:delText>
        </w:r>
        <w:r w:rsidDel="00AC5635">
          <w:delText>ML entities</w:delText>
        </w:r>
        <w:r w:rsidDel="00AC5635">
          <w:rPr>
            <w:rFonts w:cs="Arial"/>
            <w:lang w:val="en-US"/>
          </w:rPr>
          <w:delText xml:space="preserve">, services should be supported to facilitate this mapping, e.g., determination if the specific use case can be realized by a single ML entity or a group of </w:delText>
        </w:r>
        <w:r w:rsidDel="00AC5635">
          <w:delText>ML entities</w:delText>
        </w:r>
        <w:r w:rsidDel="00AC5635">
          <w:rPr>
            <w:rFonts w:cs="Arial"/>
            <w:lang w:val="en-US"/>
          </w:rPr>
          <w:delText xml:space="preserve">, configuration of individual </w:delText>
        </w:r>
        <w:r w:rsidDel="00AC5635">
          <w:delText>ML entities</w:delText>
        </w:r>
        <w:r w:rsidDel="00AC5635">
          <w:rPr>
            <w:rFonts w:cs="Arial"/>
            <w:lang w:val="en-US"/>
          </w:rPr>
          <w:delText xml:space="preserve"> based on their interdependencies in the group, enabling joint training of interdependent </w:delText>
        </w:r>
        <w:r w:rsidDel="00AC5635">
          <w:delText>ML entities</w:delText>
        </w:r>
        <w:r w:rsidDel="00AC5635">
          <w:rPr>
            <w:rFonts w:cs="Arial"/>
            <w:lang w:val="en-US"/>
          </w:rPr>
          <w:delText xml:space="preserve">, etc. </w:delText>
        </w:r>
      </w:del>
    </w:p>
    <w:p w14:paraId="0DC8AE5B" w14:textId="056BF7D9" w:rsidR="00B24DF7" w:rsidDel="00AC5635" w:rsidRDefault="00B24DF7" w:rsidP="00E563A5">
      <w:pPr>
        <w:pStyle w:val="Heading3"/>
        <w:rPr>
          <w:del w:id="2885" w:author="NEC_Hassan Al-Kanani" w:date="2023-02-10T22:11:00Z"/>
          <w:lang w:val="en-US"/>
        </w:rPr>
      </w:pPr>
      <w:bookmarkStart w:id="2886" w:name="_Toc120096790"/>
      <w:bookmarkStart w:id="2887" w:name="_Toc120097150"/>
      <w:del w:id="2888" w:author="NEC_Hassan Al-Kanani" w:date="2023-02-10T22:11:00Z">
        <w:r w:rsidDel="00AC5635">
          <w:delText>5.</w:delText>
        </w:r>
        <w:r w:rsidDel="00AC5635">
          <w:rPr>
            <w:lang w:val="en-US"/>
          </w:rPr>
          <w:delText>14.3</w:delText>
        </w:r>
        <w:r w:rsidDel="00AC5635">
          <w:tab/>
          <w:delText>Potential requirements</w:delText>
        </w:r>
        <w:bookmarkEnd w:id="2886"/>
        <w:bookmarkEnd w:id="2887"/>
      </w:del>
    </w:p>
    <w:p w14:paraId="37C7721D" w14:textId="0365D887" w:rsidR="00B24DF7" w:rsidDel="00AC5635" w:rsidRDefault="00B24DF7" w:rsidP="00B24DF7">
      <w:pPr>
        <w:spacing w:line="264" w:lineRule="auto"/>
        <w:jc w:val="both"/>
        <w:rPr>
          <w:del w:id="2889" w:author="NEC_Hassan Al-Kanani" w:date="2023-02-10T22:11:00Z"/>
          <w:rFonts w:cs="Arial"/>
          <w:lang w:val="en-US"/>
        </w:rPr>
      </w:pPr>
      <w:del w:id="2890" w:author="NEC_Hassan Al-Kanani" w:date="2023-02-10T22:11:00Z">
        <w:r w:rsidDel="00AC5635">
          <w:rPr>
            <w:b/>
            <w:lang w:eastAsia="zh-CN"/>
          </w:rPr>
          <w:delText xml:space="preserve">REQ-ML_MOD-1: </w:delText>
        </w:r>
        <w:r w:rsidDel="00AC5635">
          <w:rPr>
            <w:lang w:eastAsia="zh-CN"/>
          </w:rPr>
          <w:delText xml:space="preserve">The </w:delText>
        </w:r>
        <w:r w:rsidRPr="0089780F" w:rsidDel="00AC5635">
          <w:rPr>
            <w:rFonts w:cs="Arial"/>
            <w:lang w:val="en-US"/>
          </w:rPr>
          <w:delText xml:space="preserve">3GPP Management system should have a capability for an authorized </w:delText>
        </w:r>
        <w:r w:rsidDel="00AC5635">
          <w:rPr>
            <w:rFonts w:cs="Arial"/>
            <w:lang w:val="en-US"/>
          </w:rPr>
          <w:delText xml:space="preserve">MnS </w:delText>
        </w:r>
        <w:r w:rsidRPr="0089780F" w:rsidDel="00AC5635">
          <w:rPr>
            <w:rFonts w:cs="Arial"/>
            <w:lang w:val="en-US"/>
          </w:rPr>
          <w:delText xml:space="preserve">consumer to request </w:delText>
        </w:r>
        <w:r w:rsidDel="00AC5635">
          <w:rPr>
            <w:rFonts w:cs="Arial"/>
            <w:lang w:val="en-US"/>
          </w:rPr>
          <w:delText>the training of a group of ML entities working together to address specific use case</w:delText>
        </w:r>
        <w:r w:rsidRPr="0089780F" w:rsidDel="00AC5635">
          <w:rPr>
            <w:rFonts w:cs="Arial"/>
            <w:lang w:val="en-US"/>
          </w:rPr>
          <w:delText>.</w:delText>
        </w:r>
      </w:del>
    </w:p>
    <w:p w14:paraId="79719314" w14:textId="18A0417F" w:rsidR="00B24DF7" w:rsidDel="00AC5635" w:rsidRDefault="00B24DF7" w:rsidP="00B24DF7">
      <w:pPr>
        <w:spacing w:line="264" w:lineRule="auto"/>
        <w:jc w:val="both"/>
        <w:rPr>
          <w:del w:id="2891" w:author="NEC_Hassan Al-Kanani" w:date="2023-02-10T22:11:00Z"/>
          <w:rFonts w:cs="Arial"/>
          <w:lang w:val="en-US"/>
        </w:rPr>
      </w:pPr>
      <w:del w:id="2892" w:author="NEC_Hassan Al-Kanani" w:date="2023-02-10T22:11:00Z">
        <w:r w:rsidDel="00AC5635">
          <w:rPr>
            <w:b/>
            <w:lang w:eastAsia="zh-CN"/>
          </w:rPr>
          <w:delText xml:space="preserve">REQ-ML_MOD-2: </w:delText>
        </w:r>
        <w:r w:rsidRPr="00A64BA1" w:rsidDel="00AC5635">
          <w:rPr>
            <w:rFonts w:cs="Arial"/>
            <w:lang w:val="en-US"/>
          </w:rPr>
          <w:delText xml:space="preserve">3GPP management system </w:delText>
        </w:r>
        <w:r w:rsidR="007A708F" w:rsidDel="00AC5635">
          <w:rPr>
            <w:rFonts w:cs="Arial"/>
            <w:lang w:val="en-US"/>
          </w:rPr>
          <w:delText>should</w:delText>
        </w:r>
        <w:r w:rsidRPr="00A64BA1" w:rsidDel="00AC5635">
          <w:rPr>
            <w:rFonts w:cs="Arial"/>
            <w:lang w:val="en-US"/>
          </w:rPr>
          <w:delText xml:space="preserve"> have the capability to enable an authorized </w:delText>
        </w:r>
        <w:r w:rsidDel="00AC5635">
          <w:rPr>
            <w:rFonts w:cs="Arial"/>
            <w:lang w:val="en-US"/>
          </w:rPr>
          <w:delText xml:space="preserve">MnS </w:delText>
        </w:r>
        <w:r w:rsidRPr="00A64BA1" w:rsidDel="00AC5635">
          <w:rPr>
            <w:rFonts w:cs="Arial"/>
            <w:lang w:val="en-US"/>
          </w:rPr>
          <w:delText xml:space="preserve">consumer to manage and configure </w:delText>
        </w:r>
        <w:r w:rsidDel="00AC5635">
          <w:rPr>
            <w:rFonts w:cs="Arial"/>
            <w:lang w:val="en-US"/>
          </w:rPr>
          <w:delText>multiple</w:delText>
        </w:r>
        <w:r w:rsidRPr="00A64BA1" w:rsidDel="00AC5635">
          <w:rPr>
            <w:rFonts w:cs="Arial"/>
            <w:lang w:val="en-US"/>
          </w:rPr>
          <w:delText xml:space="preserve"> training processes, e.g., to start, suspend or restart the training; or to adjust the training conditions and/or characteristics</w:delText>
        </w:r>
        <w:r w:rsidDel="00AC5635">
          <w:rPr>
            <w:rFonts w:cs="Arial"/>
            <w:lang w:val="en-US"/>
          </w:rPr>
          <w:delText xml:space="preserve"> based on the ML entity group</w:delText>
        </w:r>
        <w:r w:rsidRPr="00A64BA1" w:rsidDel="00AC5635">
          <w:rPr>
            <w:rFonts w:cs="Arial"/>
            <w:lang w:val="en-US"/>
          </w:rPr>
          <w:delText>.</w:delText>
        </w:r>
      </w:del>
    </w:p>
    <w:p w14:paraId="15247096" w14:textId="34A40C28" w:rsidR="00B24DF7" w:rsidRPr="00CE746B" w:rsidDel="00AC5635" w:rsidRDefault="00B24DF7" w:rsidP="00B24DF7">
      <w:pPr>
        <w:spacing w:line="264" w:lineRule="auto"/>
        <w:jc w:val="both"/>
        <w:rPr>
          <w:del w:id="2893" w:author="NEC_Hassan Al-Kanani" w:date="2023-02-10T22:11:00Z"/>
          <w:b/>
          <w:lang w:eastAsia="zh-CN"/>
        </w:rPr>
      </w:pPr>
      <w:del w:id="2894" w:author="NEC_Hassan Al-Kanani" w:date="2023-02-10T22:11:00Z">
        <w:r w:rsidDel="00AC5635">
          <w:rPr>
            <w:b/>
            <w:lang w:eastAsia="zh-CN"/>
          </w:rPr>
          <w:delText xml:space="preserve">REQ-ML_MOD-3: </w:delText>
        </w:r>
        <w:r w:rsidRPr="00DE54AA" w:rsidDel="00AC5635">
          <w:rPr>
            <w:lang w:eastAsia="zh-CN"/>
          </w:rPr>
          <w:delText xml:space="preserve">The </w:delText>
        </w:r>
        <w:r w:rsidDel="00AC5635">
          <w:rPr>
            <w:lang w:eastAsia="zh-CN"/>
          </w:rPr>
          <w:delText xml:space="preserve">MLT MnS </w:delText>
        </w:r>
        <w:r w:rsidRPr="00DE54AA" w:rsidDel="00AC5635">
          <w:rPr>
            <w:lang w:eastAsia="zh-CN"/>
          </w:rPr>
          <w:delText xml:space="preserve">producer </w:delText>
        </w:r>
        <w:r w:rsidR="007A708F" w:rsidDel="00AC5635">
          <w:rPr>
            <w:lang w:eastAsia="zh-CN"/>
          </w:rPr>
          <w:delText>should</w:delText>
        </w:r>
        <w:r w:rsidRPr="00DE54AA" w:rsidDel="00AC5635">
          <w:rPr>
            <w:lang w:eastAsia="zh-CN"/>
          </w:rPr>
          <w:delText xml:space="preserve"> have a capability </w:delText>
        </w:r>
        <w:r w:rsidDel="00AC5635">
          <w:rPr>
            <w:lang w:eastAsia="zh-CN"/>
          </w:rPr>
          <w:delText>to provide the ML entities group training result (including the location of the trained ML entities in the group) to the authorized MnS consumer</w:delText>
        </w:r>
        <w:r w:rsidRPr="0089780F" w:rsidDel="00AC5635">
          <w:rPr>
            <w:rFonts w:cs="Arial"/>
            <w:lang w:val="en-US"/>
          </w:rPr>
          <w:delText>.</w:delText>
        </w:r>
      </w:del>
    </w:p>
    <w:p w14:paraId="4F2F9E1C" w14:textId="13620C15" w:rsidR="00B24DF7" w:rsidDel="00AC5635" w:rsidRDefault="00B24DF7" w:rsidP="00B24DF7">
      <w:pPr>
        <w:pStyle w:val="Heading3"/>
        <w:rPr>
          <w:del w:id="2895" w:author="NEC_Hassan Al-Kanani" w:date="2023-02-10T22:11:00Z"/>
        </w:rPr>
      </w:pPr>
      <w:bookmarkStart w:id="2896" w:name="_Toc120096791"/>
      <w:bookmarkStart w:id="2897" w:name="_Toc120097151"/>
      <w:del w:id="2898" w:author="NEC_Hassan Al-Kanani" w:date="2023-02-10T22:11:00Z">
        <w:r w:rsidDel="00AC5635">
          <w:delText>5.</w:delText>
        </w:r>
        <w:r w:rsidDel="00AC5635">
          <w:rPr>
            <w:lang w:val="en-US"/>
          </w:rPr>
          <w:delText>14.4</w:delText>
        </w:r>
        <w:r w:rsidDel="00AC5635">
          <w:tab/>
          <w:delText>Possible solutions</w:delText>
        </w:r>
        <w:bookmarkEnd w:id="2896"/>
        <w:bookmarkEnd w:id="2897"/>
      </w:del>
    </w:p>
    <w:p w14:paraId="1AB5F402" w14:textId="7B9474B0" w:rsidR="006E7DD4" w:rsidDel="00AC5635" w:rsidRDefault="006E7DD4" w:rsidP="006E7DD4">
      <w:pPr>
        <w:pStyle w:val="Heading4"/>
        <w:rPr>
          <w:del w:id="2899" w:author="NEC_Hassan Al-Kanani" w:date="2023-02-10T22:11:00Z"/>
          <w:lang w:val="en-US"/>
        </w:rPr>
      </w:pPr>
      <w:bookmarkStart w:id="2900" w:name="_Toc120096792"/>
      <w:bookmarkStart w:id="2901" w:name="_Toc120097152"/>
      <w:del w:id="2902" w:author="NEC_Hassan Al-Kanani" w:date="2023-02-10T22:11:00Z">
        <w:r w:rsidDel="00AC5635">
          <w:delText>5.</w:delText>
        </w:r>
        <w:r w:rsidDel="00AC5635">
          <w:rPr>
            <w:lang w:val="en-US"/>
          </w:rPr>
          <w:delText>14.4.1</w:delText>
        </w:r>
        <w:r w:rsidDel="00AC5635">
          <w:tab/>
          <w:delText>Sup</w:delText>
        </w:r>
        <w:r w:rsidR="00377D15" w:rsidDel="00AC5635">
          <w:delText>p</w:delText>
        </w:r>
        <w:r w:rsidDel="00AC5635">
          <w:delText xml:space="preserve">ort for ML Entity modularity </w:delText>
        </w:r>
        <w:r w:rsidR="001054C9" w:rsidDel="00AC5635">
          <w:delText>-</w:delText>
        </w:r>
        <w:r w:rsidDel="00AC5635">
          <w:delText xml:space="preserve"> joint training of ML entities</w:delText>
        </w:r>
        <w:bookmarkEnd w:id="2900"/>
        <w:bookmarkEnd w:id="2901"/>
      </w:del>
    </w:p>
    <w:p w14:paraId="515EA4F3" w14:textId="11FA4464" w:rsidR="006E7DD4" w:rsidDel="00AC5635" w:rsidRDefault="006E7DD4" w:rsidP="006E7DD4">
      <w:pPr>
        <w:jc w:val="both"/>
        <w:rPr>
          <w:del w:id="2903" w:author="NEC_Hassan Al-Kanani" w:date="2023-02-10T22:11:00Z"/>
        </w:rPr>
      </w:pPr>
      <w:del w:id="2904" w:author="NEC_Hassan Al-Kanani" w:date="2023-02-10T22:11:00Z">
        <w:r w:rsidDel="00AC5635">
          <w:delText xml:space="preserve">The IOC </w:delText>
        </w:r>
        <w:bookmarkStart w:id="2905" w:name="MCCQCTEMPBM_00000042"/>
        <w:r w:rsidDel="00AC5635">
          <w:rPr>
            <w:rFonts w:ascii="Courier New" w:hAnsi="Courier New" w:cs="Courier New"/>
            <w:lang w:val="en-US"/>
          </w:rPr>
          <w:delText>MLTrainingRequest</w:delText>
        </w:r>
        <w:bookmarkEnd w:id="2905"/>
        <w:r w:rsidDel="00AC5635">
          <w:delText xml:space="preserve"> represents the ML model training request that is created by the ML training MnS consumer. In order to support joint training of a group of ML entities this IOC needs to capture the information on the </w:delText>
        </w:r>
        <w:r w:rsidDel="00AC5635">
          <w:lastRenderedPageBreak/>
          <w:delText xml:space="preserve">ML entities group and the relation among the ML entities, i.e. MLEntityGroupProfile datatype. Such data type may contain following attributes: </w:delText>
        </w:r>
      </w:del>
    </w:p>
    <w:p w14:paraId="36EAEF45" w14:textId="526BB62F" w:rsidR="006E7DD4" w:rsidRPr="00F6533D" w:rsidDel="00AC5635" w:rsidRDefault="006E7DD4" w:rsidP="003E05D9">
      <w:pPr>
        <w:pStyle w:val="B10"/>
        <w:overflowPunct w:val="0"/>
        <w:autoSpaceDE w:val="0"/>
        <w:autoSpaceDN w:val="0"/>
        <w:adjustRightInd w:val="0"/>
        <w:textAlignment w:val="baseline"/>
        <w:rPr>
          <w:del w:id="2906" w:author="NEC_Hassan Al-Kanani" w:date="2023-02-10T22:11:00Z"/>
        </w:rPr>
      </w:pPr>
      <w:del w:id="2907" w:author="NEC_Hassan Al-Kanani" w:date="2023-02-10T22:11:00Z">
        <w:r w:rsidDel="00AC5635">
          <w:rPr>
            <w:bCs/>
          </w:rPr>
          <w:delText>-</w:delText>
        </w:r>
        <w:r w:rsidDel="00AC5635">
          <w:rPr>
            <w:bCs/>
          </w:rPr>
          <w:tab/>
        </w:r>
        <w:r w:rsidRPr="003E05D9" w:rsidDel="00AC5635">
          <w:rPr>
            <w:rFonts w:eastAsia="Times New Roman"/>
          </w:rPr>
          <w:delText>MLEntityGroup</w:delText>
        </w:r>
        <w:r w:rsidRPr="00D85380" w:rsidDel="00AC5635">
          <w:rPr>
            <w:bCs/>
          </w:rPr>
          <w:delText xml:space="preserve"> ID- Unique identity value identifies the ML</w:delText>
        </w:r>
        <w:r w:rsidDel="00AC5635">
          <w:rPr>
            <w:bCs/>
          </w:rPr>
          <w:delText xml:space="preserve"> e</w:delText>
        </w:r>
        <w:r w:rsidRPr="00D85380" w:rsidDel="00AC5635">
          <w:rPr>
            <w:bCs/>
          </w:rPr>
          <w:delText>ntity group instance.</w:delText>
        </w:r>
      </w:del>
    </w:p>
    <w:p w14:paraId="6DEA009B" w14:textId="1ACBB0B6" w:rsidR="006E7DD4" w:rsidRPr="008A44D8" w:rsidDel="00AC5635" w:rsidRDefault="006E7DD4" w:rsidP="003E05D9">
      <w:pPr>
        <w:pStyle w:val="B10"/>
        <w:overflowPunct w:val="0"/>
        <w:autoSpaceDE w:val="0"/>
        <w:autoSpaceDN w:val="0"/>
        <w:adjustRightInd w:val="0"/>
        <w:textAlignment w:val="baseline"/>
        <w:rPr>
          <w:del w:id="2908" w:author="NEC_Hassan Al-Kanani" w:date="2023-02-10T22:11:00Z"/>
        </w:rPr>
      </w:pPr>
      <w:del w:id="2909" w:author="NEC_Hassan Al-Kanani" w:date="2023-02-10T22:11:00Z">
        <w:r w:rsidDel="00AC5635">
          <w:rPr>
            <w:bCs/>
          </w:rPr>
          <w:delText>-</w:delText>
        </w:r>
        <w:r w:rsidDel="00AC5635">
          <w:rPr>
            <w:bCs/>
          </w:rPr>
          <w:tab/>
        </w:r>
        <w:r w:rsidRPr="003E05D9" w:rsidDel="00AC5635">
          <w:rPr>
            <w:rFonts w:eastAsia="Times New Roman"/>
          </w:rPr>
          <w:delText>JointTrainingIndicator</w:delText>
        </w:r>
        <w:r w:rsidRPr="008A44D8" w:rsidDel="00AC5635">
          <w:delText xml:space="preserve"> - </w:delText>
        </w:r>
        <w:r w:rsidRPr="00FE5B30" w:rsidDel="00AC5635">
          <w:rPr>
            <w:bCs/>
          </w:rPr>
          <w:delText xml:space="preserve">which indicates if the </w:delText>
        </w:r>
        <w:r w:rsidRPr="00F05F01" w:rsidDel="00AC5635">
          <w:rPr>
            <w:bCs/>
          </w:rPr>
          <w:delText>ML</w:delText>
        </w:r>
        <w:r w:rsidDel="00AC5635">
          <w:rPr>
            <w:bCs/>
          </w:rPr>
          <w:delText xml:space="preserve"> e</w:delText>
        </w:r>
        <w:r w:rsidRPr="00F05F01" w:rsidDel="00AC5635">
          <w:rPr>
            <w:bCs/>
          </w:rPr>
          <w:delText xml:space="preserve">ntity group </w:delText>
        </w:r>
        <w:r w:rsidRPr="00FE5B30" w:rsidDel="00AC5635">
          <w:rPr>
            <w:bCs/>
          </w:rPr>
          <w:delText>instance needs to be trained (perform joint training</w:delText>
        </w:r>
        <w:r w:rsidDel="00AC5635">
          <w:rPr>
            <w:bCs/>
          </w:rPr>
          <w:delText xml:space="preserve"> of </w:delText>
        </w:r>
        <w:r w:rsidRPr="00F05F01" w:rsidDel="00AC5635">
          <w:rPr>
            <w:bCs/>
          </w:rPr>
          <w:delText>ML</w:delText>
        </w:r>
        <w:r w:rsidR="00377D15" w:rsidDel="00AC5635">
          <w:rPr>
            <w:bCs/>
          </w:rPr>
          <w:delText xml:space="preserve"> e</w:delText>
        </w:r>
        <w:r w:rsidRPr="00F05F01" w:rsidDel="00AC5635">
          <w:rPr>
            <w:bCs/>
          </w:rPr>
          <w:delText>ntit</w:delText>
        </w:r>
        <w:r w:rsidDel="00AC5635">
          <w:rPr>
            <w:bCs/>
          </w:rPr>
          <w:delText>ies in the group</w:delText>
        </w:r>
        <w:r w:rsidRPr="00FE5B30" w:rsidDel="00AC5635">
          <w:rPr>
            <w:bCs/>
          </w:rPr>
          <w:delText>)</w:delText>
        </w:r>
      </w:del>
    </w:p>
    <w:p w14:paraId="452632A5" w14:textId="147F9555" w:rsidR="006E7DD4" w:rsidRPr="00FE5B30" w:rsidDel="00AC5635" w:rsidRDefault="006E7DD4" w:rsidP="003E05D9">
      <w:pPr>
        <w:pStyle w:val="B10"/>
        <w:overflowPunct w:val="0"/>
        <w:autoSpaceDE w:val="0"/>
        <w:autoSpaceDN w:val="0"/>
        <w:adjustRightInd w:val="0"/>
        <w:textAlignment w:val="baseline"/>
        <w:rPr>
          <w:del w:id="2910" w:author="NEC_Hassan Al-Kanani" w:date="2023-02-10T22:11:00Z"/>
        </w:rPr>
      </w:pPr>
      <w:del w:id="2911" w:author="NEC_Hassan Al-Kanani" w:date="2023-02-10T22:11:00Z">
        <w:r w:rsidDel="00AC5635">
          <w:rPr>
            <w:bCs/>
          </w:rPr>
          <w:delText>-</w:delText>
        </w:r>
        <w:r w:rsidDel="00AC5635">
          <w:rPr>
            <w:bCs/>
          </w:rPr>
          <w:tab/>
        </w:r>
        <w:r w:rsidRPr="003E05D9" w:rsidDel="00AC5635">
          <w:rPr>
            <w:rFonts w:eastAsia="Times New Roman"/>
          </w:rPr>
          <w:delText>Levels</w:delText>
        </w:r>
        <w:r w:rsidRPr="008A44D8" w:rsidDel="00AC5635">
          <w:delText xml:space="preserve"> - </w:delText>
        </w:r>
        <w:r w:rsidRPr="00FE5B30" w:rsidDel="00AC5635">
          <w:rPr>
            <w:bCs/>
          </w:rPr>
          <w:delText xml:space="preserve">An integer range (1, n) that indicate the </w:delText>
        </w:r>
        <w:r w:rsidRPr="00F05F01" w:rsidDel="00AC5635">
          <w:rPr>
            <w:bCs/>
          </w:rPr>
          <w:delText>ML</w:delText>
        </w:r>
        <w:r w:rsidDel="00AC5635">
          <w:rPr>
            <w:bCs/>
          </w:rPr>
          <w:delText xml:space="preserve"> e</w:delText>
        </w:r>
        <w:r w:rsidRPr="00F05F01" w:rsidDel="00AC5635">
          <w:rPr>
            <w:bCs/>
          </w:rPr>
          <w:delText xml:space="preserve">ntity group </w:delText>
        </w:r>
        <w:r w:rsidRPr="00FE5B30" w:rsidDel="00AC5635">
          <w:rPr>
            <w:bCs/>
          </w:rPr>
          <w:delText xml:space="preserve">has n levels, where an integer in the range indicates a specific level, starting from 1. Each level would consist of an </w:delText>
        </w:r>
        <w:r w:rsidRPr="00F05F01" w:rsidDel="00AC5635">
          <w:rPr>
            <w:bCs/>
          </w:rPr>
          <w:delText>ML</w:delText>
        </w:r>
        <w:r w:rsidDel="00AC5635">
          <w:rPr>
            <w:bCs/>
          </w:rPr>
          <w:delText xml:space="preserve"> e</w:delText>
        </w:r>
        <w:r w:rsidRPr="00F05F01" w:rsidDel="00AC5635">
          <w:rPr>
            <w:bCs/>
          </w:rPr>
          <w:delText>ntity</w:delText>
        </w:r>
        <w:r w:rsidRPr="00FE5B30" w:rsidDel="00AC5635">
          <w:rPr>
            <w:bCs/>
          </w:rPr>
          <w:delText xml:space="preserve">. The output data of one level are used as the input data of the next level.  </w:delText>
        </w:r>
      </w:del>
    </w:p>
    <w:p w14:paraId="6571B2FD" w14:textId="7506AC8A" w:rsidR="006E7DD4" w:rsidDel="00AC5635" w:rsidRDefault="006E7DD4" w:rsidP="003E05D9">
      <w:pPr>
        <w:pStyle w:val="B2"/>
        <w:overflowPunct w:val="0"/>
        <w:autoSpaceDE w:val="0"/>
        <w:autoSpaceDN w:val="0"/>
        <w:adjustRightInd w:val="0"/>
        <w:textAlignment w:val="baseline"/>
        <w:rPr>
          <w:del w:id="2912" w:author="NEC_Hassan Al-Kanani" w:date="2023-02-10T22:11:00Z"/>
        </w:rPr>
      </w:pPr>
      <w:del w:id="2913" w:author="NEC_Hassan Al-Kanani" w:date="2023-02-10T22:11:00Z">
        <w:r w:rsidDel="00AC5635">
          <w:delText>-</w:delText>
        </w:r>
        <w:r w:rsidDel="00AC5635">
          <w:tab/>
        </w:r>
        <w:r w:rsidRPr="003E05D9" w:rsidDel="00AC5635">
          <w:rPr>
            <w:rFonts w:eastAsia="Times New Roman"/>
          </w:rPr>
          <w:delText>Parallels</w:delText>
        </w:r>
        <w:r w:rsidDel="00AC5635">
          <w:delText xml:space="preserve"> - a sub</w:delText>
        </w:r>
        <w:r w:rsidRPr="00D7713D" w:rsidDel="00AC5635">
          <w:delText xml:space="preserve"> integer range (1, m) </w:delText>
        </w:r>
        <w:r w:rsidDel="00AC5635">
          <w:delText>may be added to</w:delText>
        </w:r>
        <w:r w:rsidRPr="00D7713D" w:rsidDel="00AC5635">
          <w:delText xml:space="preserve"> indicate the series o</w:delText>
        </w:r>
        <w:r w:rsidDel="00AC5635">
          <w:delText>r</w:delText>
        </w:r>
        <w:r w:rsidRPr="00D7713D" w:rsidDel="00AC5635">
          <w:delText xml:space="preserve"> the parallel </w:delText>
        </w:r>
        <w:r w:rsidDel="00AC5635">
          <w:delText xml:space="preserve">arrangement of </w:delText>
        </w:r>
        <w:r w:rsidRPr="00F05F01" w:rsidDel="00AC5635">
          <w:rPr>
            <w:bCs/>
          </w:rPr>
          <w:delText>ML</w:delText>
        </w:r>
        <w:r w:rsidDel="00AC5635">
          <w:rPr>
            <w:bCs/>
          </w:rPr>
          <w:delText xml:space="preserve"> e</w:delText>
        </w:r>
        <w:r w:rsidRPr="00F05F01" w:rsidDel="00AC5635">
          <w:rPr>
            <w:bCs/>
          </w:rPr>
          <w:delText>ntit</w:delText>
        </w:r>
        <w:r w:rsidDel="00AC5635">
          <w:rPr>
            <w:bCs/>
          </w:rPr>
          <w:delText>ies</w:delText>
        </w:r>
        <w:r w:rsidRPr="00D7713D" w:rsidDel="00AC5635">
          <w:delText xml:space="preserve"> inside a given level, starting from 1.  </w:delText>
        </w:r>
        <w:r w:rsidRPr="00F05F01" w:rsidDel="00AC5635">
          <w:rPr>
            <w:bCs/>
          </w:rPr>
          <w:delText xml:space="preserve">The output data of </w:delText>
        </w:r>
        <w:r w:rsidRPr="00D7713D" w:rsidDel="00AC5635">
          <w:delText>paral</w:delText>
        </w:r>
        <w:r w:rsidDel="00AC5635">
          <w:delText>l</w:delText>
        </w:r>
        <w:r w:rsidRPr="00D7713D" w:rsidDel="00AC5635">
          <w:delText xml:space="preserve">el </w:delText>
        </w:r>
        <w:r w:rsidRPr="00F05F01" w:rsidDel="00AC5635">
          <w:rPr>
            <w:bCs/>
          </w:rPr>
          <w:delText>ML</w:delText>
        </w:r>
        <w:r w:rsidDel="00AC5635">
          <w:rPr>
            <w:bCs/>
          </w:rPr>
          <w:delText xml:space="preserve"> e</w:delText>
        </w:r>
        <w:r w:rsidRPr="00F05F01" w:rsidDel="00AC5635">
          <w:rPr>
            <w:bCs/>
          </w:rPr>
          <w:delText>ntit</w:delText>
        </w:r>
        <w:r w:rsidDel="00AC5635">
          <w:rPr>
            <w:bCs/>
          </w:rPr>
          <w:delText>ies</w:delText>
        </w:r>
        <w:r w:rsidRPr="00D7713D" w:rsidDel="00AC5635">
          <w:delText xml:space="preserve"> inside a given level</w:delText>
        </w:r>
        <w:r w:rsidRPr="00F05F01" w:rsidDel="00AC5635">
          <w:rPr>
            <w:bCs/>
          </w:rPr>
          <w:delText xml:space="preserve"> are used as the input data of the next level.</w:delText>
        </w:r>
      </w:del>
    </w:p>
    <w:p w14:paraId="55EC85F3" w14:textId="358AD0DF" w:rsidR="006E7DD4" w:rsidRPr="00FE5B30" w:rsidDel="00AC5635" w:rsidRDefault="006E7DD4" w:rsidP="003E05D9">
      <w:pPr>
        <w:pStyle w:val="B10"/>
        <w:overflowPunct w:val="0"/>
        <w:autoSpaceDE w:val="0"/>
        <w:autoSpaceDN w:val="0"/>
        <w:adjustRightInd w:val="0"/>
        <w:textAlignment w:val="baseline"/>
        <w:rPr>
          <w:del w:id="2914" w:author="NEC_Hassan Al-Kanani" w:date="2023-02-10T22:11:00Z"/>
        </w:rPr>
      </w:pPr>
      <w:del w:id="2915" w:author="NEC_Hassan Al-Kanani" w:date="2023-02-10T22:11:00Z">
        <w:r w:rsidDel="00AC5635">
          <w:rPr>
            <w:bCs/>
          </w:rPr>
          <w:delText>-</w:delText>
        </w:r>
        <w:r w:rsidDel="00AC5635">
          <w:rPr>
            <w:bCs/>
          </w:rPr>
          <w:tab/>
        </w:r>
        <w:r w:rsidRPr="003E05D9" w:rsidDel="00AC5635">
          <w:rPr>
            <w:rFonts w:eastAsia="Times New Roman"/>
          </w:rPr>
          <w:delText>expectedRunTimeContext</w:delText>
        </w:r>
        <w:bookmarkStart w:id="2916" w:name="_Hlk109806615"/>
        <w:r w:rsidDel="00AC5635">
          <w:delText xml:space="preserve"> - </w:delText>
        </w:r>
        <w:r w:rsidRPr="00FE5B30" w:rsidDel="00AC5635">
          <w:rPr>
            <w:bCs/>
          </w:rPr>
          <w:delText>T</w:delText>
        </w:r>
        <w:r w:rsidDel="00AC5635">
          <w:rPr>
            <w:bCs/>
          </w:rPr>
          <w:delText>his may include information related to</w:delText>
        </w:r>
        <w:r w:rsidRPr="00FE5B30" w:rsidDel="00AC5635">
          <w:rPr>
            <w:bCs/>
          </w:rPr>
          <w:delText xml:space="preserve"> specific extraction, transformation, and load of data as input to a specific </w:delText>
        </w:r>
        <w:r w:rsidRPr="00F05F01" w:rsidDel="00AC5635">
          <w:rPr>
            <w:bCs/>
          </w:rPr>
          <w:delText>ML</w:delText>
        </w:r>
        <w:r w:rsidDel="00AC5635">
          <w:rPr>
            <w:bCs/>
          </w:rPr>
          <w:delText xml:space="preserve"> e</w:delText>
        </w:r>
        <w:r w:rsidRPr="00F05F01" w:rsidDel="00AC5635">
          <w:rPr>
            <w:bCs/>
          </w:rPr>
          <w:delText>ntity</w:delText>
        </w:r>
        <w:r w:rsidRPr="00ED0173" w:rsidDel="00AC5635">
          <w:rPr>
            <w:bCs/>
          </w:rPr>
          <w:delText xml:space="preserve"> </w:delText>
        </w:r>
        <w:r w:rsidRPr="00FE5B30" w:rsidDel="00AC5635">
          <w:rPr>
            <w:bCs/>
          </w:rPr>
          <w:delText>inside a given level and parallel.</w:delText>
        </w:r>
        <w:bookmarkEnd w:id="2916"/>
      </w:del>
    </w:p>
    <w:p w14:paraId="6DDBA6A6" w14:textId="02DEB8D4" w:rsidR="006E7DD4" w:rsidDel="00AC5635" w:rsidRDefault="006E7DD4" w:rsidP="003E05D9">
      <w:pPr>
        <w:pStyle w:val="B10"/>
        <w:overflowPunct w:val="0"/>
        <w:autoSpaceDE w:val="0"/>
        <w:autoSpaceDN w:val="0"/>
        <w:adjustRightInd w:val="0"/>
        <w:textAlignment w:val="baseline"/>
        <w:rPr>
          <w:del w:id="2917" w:author="NEC_Hassan Al-Kanani" w:date="2023-02-10T22:11:00Z"/>
        </w:rPr>
      </w:pPr>
      <w:del w:id="2918" w:author="NEC_Hassan Al-Kanani" w:date="2023-02-10T22:11:00Z">
        <w:r w:rsidDel="00AC5635">
          <w:rPr>
            <w:bCs/>
          </w:rPr>
          <w:delText>-</w:delText>
        </w:r>
        <w:r w:rsidDel="00AC5635">
          <w:rPr>
            <w:bCs/>
          </w:rPr>
          <w:tab/>
        </w:r>
        <w:r w:rsidRPr="003E05D9" w:rsidDel="00AC5635">
          <w:rPr>
            <w:rFonts w:eastAsia="Times New Roman"/>
          </w:rPr>
          <w:delText>MLEntitiyID</w:delText>
        </w:r>
        <w:r w:rsidRPr="008A44D8" w:rsidDel="00AC5635">
          <w:delText xml:space="preserve"> </w:delText>
        </w:r>
        <w:r w:rsidRPr="00FE5B30" w:rsidDel="00AC5635">
          <w:delText>inside a given level and parallel</w:delText>
        </w:r>
        <w:r w:rsidDel="00AC5635">
          <w:delText>.</w:delText>
        </w:r>
      </w:del>
    </w:p>
    <w:p w14:paraId="1E95134F" w14:textId="02C09A96" w:rsidR="006E7DD4" w:rsidDel="00AC5635" w:rsidRDefault="006E7DD4" w:rsidP="006E7DD4">
      <w:pPr>
        <w:jc w:val="both"/>
        <w:rPr>
          <w:del w:id="2919" w:author="NEC_Hassan Al-Kanani" w:date="2023-02-10T22:11:00Z"/>
          <w:bCs/>
        </w:rPr>
      </w:pPr>
      <w:del w:id="2920" w:author="NEC_Hassan Al-Kanani" w:date="2023-02-10T22:11:00Z">
        <w:r w:rsidDel="00AC5635">
          <w:rPr>
            <w:bCs/>
          </w:rPr>
          <w:delText xml:space="preserve">If multiple ML models need to be trained jointly (in relation which each other) the MnS producer needs to start the training based on the information obtained in the </w:delText>
        </w:r>
        <w:r w:rsidDel="00AC5635">
          <w:delText xml:space="preserve">MLEntityGroupProfile. </w:delText>
        </w:r>
        <w:r w:rsidDel="00AC5635">
          <w:rPr>
            <w:bCs/>
          </w:rPr>
          <w:delText>The ML training MnS producer instantiates multiple MLTrainingProcess MOI(s) that are responsible to perform the following:</w:delText>
        </w:r>
      </w:del>
    </w:p>
    <w:p w14:paraId="581291D8" w14:textId="11E3B043" w:rsidR="006E7DD4" w:rsidDel="00AC5635" w:rsidRDefault="006E7DD4" w:rsidP="003E05D9">
      <w:pPr>
        <w:pStyle w:val="B10"/>
        <w:overflowPunct w:val="0"/>
        <w:autoSpaceDE w:val="0"/>
        <w:autoSpaceDN w:val="0"/>
        <w:adjustRightInd w:val="0"/>
        <w:textAlignment w:val="baseline"/>
        <w:rPr>
          <w:del w:id="2921" w:author="NEC_Hassan Al-Kanani" w:date="2023-02-10T22:11:00Z"/>
        </w:rPr>
      </w:pPr>
      <w:del w:id="2922" w:author="NEC_Hassan Al-Kanani" w:date="2023-02-10T22:11:00Z">
        <w:r w:rsidDel="00AC5635">
          <w:delText>-</w:delText>
        </w:r>
        <w:r w:rsidDel="00AC5635">
          <w:tab/>
        </w:r>
        <w:r w:rsidRPr="003E05D9" w:rsidDel="00AC5635">
          <w:rPr>
            <w:rFonts w:eastAsia="Times New Roman"/>
          </w:rPr>
          <w:delText>collects</w:delText>
        </w:r>
        <w:r w:rsidDel="00AC5635">
          <w:delText xml:space="preserve"> data for training, taking into account the inter-relation among ML entities in the MLEntityGroupProfile, e.g., if output of first ML entity is used as input to the second ML entity, the data for training of the second model needs to be collected accordingly,</w:delText>
        </w:r>
      </w:del>
    </w:p>
    <w:p w14:paraId="5B71E4A2" w14:textId="7DA5ECB2" w:rsidR="006E7DD4" w:rsidDel="00AC5635" w:rsidRDefault="006E7DD4" w:rsidP="003E05D9">
      <w:pPr>
        <w:pStyle w:val="B10"/>
        <w:overflowPunct w:val="0"/>
        <w:autoSpaceDE w:val="0"/>
        <w:autoSpaceDN w:val="0"/>
        <w:adjustRightInd w:val="0"/>
        <w:textAlignment w:val="baseline"/>
        <w:rPr>
          <w:del w:id="2923" w:author="NEC_Hassan Al-Kanani" w:date="2023-02-10T22:11:00Z"/>
        </w:rPr>
      </w:pPr>
      <w:del w:id="2924" w:author="NEC_Hassan Al-Kanani" w:date="2023-02-10T22:11:00Z">
        <w:r w:rsidDel="00AC5635">
          <w:delText>-</w:delText>
        </w:r>
        <w:r w:rsidDel="00AC5635">
          <w:tab/>
        </w:r>
        <w:r w:rsidRPr="003E05D9" w:rsidDel="00AC5635">
          <w:rPr>
            <w:rFonts w:eastAsia="Times New Roman"/>
          </w:rPr>
          <w:delText>prepares</w:delText>
        </w:r>
        <w:r w:rsidDel="00AC5635">
          <w:delText xml:space="preserve"> the training data for each ML entity in the group, based on the information in MLEntityGroupProfile. I.e., based on expectedRunTimeContext contained in MLEntityGroupProfile the specific extraction, transformation, and load of data as input to a specific ML entity inside a given level and parallel needs to be performed.</w:delText>
        </w:r>
      </w:del>
    </w:p>
    <w:p w14:paraId="3B5CFA89" w14:textId="15546D66" w:rsidR="006E7DD4" w:rsidDel="00AC5635" w:rsidRDefault="006E7DD4" w:rsidP="006E7DD4">
      <w:pPr>
        <w:pStyle w:val="B10"/>
        <w:rPr>
          <w:del w:id="2925" w:author="NEC_Hassan Al-Kanani" w:date="2023-02-10T22:11:00Z"/>
        </w:rPr>
      </w:pPr>
      <w:del w:id="2926" w:author="NEC_Hassan Al-Kanani" w:date="2023-02-10T22:11:00Z">
        <w:r w:rsidDel="00AC5635">
          <w:delText>-</w:delText>
        </w:r>
        <w:r w:rsidDel="00AC5635">
          <w:tab/>
          <w:delText xml:space="preserve">trains the </w:delText>
        </w:r>
        <w:bookmarkStart w:id="2927" w:name="MCCQCTEMPBM_00000050"/>
        <w:r w:rsidDel="00AC5635">
          <w:delText>ML entities based on the JointTrainingIndicator</w:delText>
        </w:r>
        <w:bookmarkEnd w:id="2927"/>
        <w:r w:rsidDel="00AC5635">
          <w:delText>.</w:delText>
        </w:r>
      </w:del>
    </w:p>
    <w:p w14:paraId="03ACBDF4" w14:textId="020197BB" w:rsidR="00285B40" w:rsidRPr="00285B40" w:rsidDel="00AC5635" w:rsidRDefault="00285B40" w:rsidP="00285B40">
      <w:pPr>
        <w:pStyle w:val="Heading3"/>
        <w:rPr>
          <w:del w:id="2928" w:author="NEC_Hassan Al-Kanani" w:date="2023-02-10T22:11:00Z"/>
        </w:rPr>
      </w:pPr>
      <w:bookmarkStart w:id="2929" w:name="_Toc120096793"/>
      <w:bookmarkStart w:id="2930" w:name="_Toc120097153"/>
      <w:del w:id="2931" w:author="NEC_Hassan Al-Kanani" w:date="2023-02-10T22:11:00Z">
        <w:r w:rsidDel="00AC5635">
          <w:delText>5.</w:delText>
        </w:r>
        <w:r w:rsidDel="00AC5635">
          <w:rPr>
            <w:lang w:val="en-US"/>
          </w:rPr>
          <w:delText>14.5</w:delText>
        </w:r>
        <w:r w:rsidDel="00AC5635">
          <w:tab/>
          <w:delText>Evaluation</w:delText>
        </w:r>
        <w:bookmarkEnd w:id="2929"/>
        <w:bookmarkEnd w:id="2930"/>
      </w:del>
    </w:p>
    <w:p w14:paraId="7A448637" w14:textId="6033252F" w:rsidR="00285B40" w:rsidDel="00AC5635" w:rsidRDefault="00285B40" w:rsidP="001054C9">
      <w:pPr>
        <w:rPr>
          <w:del w:id="2932" w:author="NEC_Hassan Al-Kanani" w:date="2023-02-10T22:11:00Z"/>
          <w:rFonts w:cs="Arial"/>
        </w:rPr>
      </w:pPr>
      <w:del w:id="2933" w:author="NEC_Hassan Al-Kanani" w:date="2023-02-10T22:11:00Z">
        <w:r w:rsidDel="00AC5635">
          <w:delText>The solution described in clause 5.</w:delText>
        </w:r>
        <w:r w:rsidDel="00AC5635">
          <w:rPr>
            <w:lang w:val="en-US"/>
          </w:rPr>
          <w:delText xml:space="preserve">14.5.1 </w:delText>
        </w:r>
        <w:r w:rsidDel="00AC5635">
          <w:delText xml:space="preserve">is consistent with the </w:delText>
        </w:r>
        <w:r w:rsidDel="00AC5635">
          <w:rPr>
            <w:rFonts w:ascii="Courier New" w:hAnsi="Courier New" w:cs="Courier New"/>
            <w:lang w:val="en-US"/>
          </w:rPr>
          <w:delText>MLTrainingRequest</w:delText>
        </w:r>
        <w:r w:rsidDel="00AC5635">
          <w:delText xml:space="preserve"> IOC and </w:delText>
        </w:r>
        <w:r w:rsidRPr="00BB7996" w:rsidDel="00AC5635">
          <w:delText xml:space="preserve">enhances </w:delText>
        </w:r>
        <w:r w:rsidDel="00AC5635">
          <w:delText xml:space="preserve">it in order to support joint training of a group of ML entities. The new attributes added to the </w:delText>
        </w:r>
        <w:r w:rsidDel="00AC5635">
          <w:rPr>
            <w:rFonts w:ascii="Courier New" w:hAnsi="Courier New" w:cs="Courier New"/>
            <w:lang w:val="en-US"/>
          </w:rPr>
          <w:delText>MLTrainingRequest</w:delText>
        </w:r>
        <w:r w:rsidDel="00AC5635">
          <w:delText xml:space="preserve"> IOC are to configure the joint training of a group of ML entities. It is a fully NRM-based approach, and reuses the existing provisioning MnS operations. It  provides the means to facilitate both capturing the information on the group of ML entities </w:delText>
        </w:r>
        <w:r w:rsidDel="00AC5635">
          <w:rPr>
            <w:rFonts w:cs="Arial"/>
            <w:lang w:val="en-US"/>
          </w:rPr>
          <w:delText>working together to address specific use case</w:delText>
        </w:r>
        <w:r w:rsidDel="00AC5635">
          <w:delText>, as well as enabling the configuration of joint training of such group of ML entities using the consistent NRM-based approach.</w:delText>
        </w:r>
      </w:del>
    </w:p>
    <w:p w14:paraId="009BCF4B" w14:textId="14ED4740" w:rsidR="00AC1DF8" w:rsidRPr="00806E76" w:rsidDel="00EE19D6" w:rsidRDefault="00AC1DF8" w:rsidP="00AC1DF8">
      <w:pPr>
        <w:pStyle w:val="Heading2"/>
        <w:rPr>
          <w:moveFrom w:id="2934" w:author="NEC_Hassan Al-Kanani" w:date="2023-02-13T11:57:00Z"/>
          <w:b/>
          <w:i/>
        </w:rPr>
      </w:pPr>
      <w:bookmarkStart w:id="2935" w:name="_Toc120096794"/>
      <w:bookmarkStart w:id="2936" w:name="_Toc120097154"/>
      <w:moveFromRangeStart w:id="2937" w:author="NEC_Hassan Al-Kanani" w:date="2023-02-13T11:57:00Z" w:name="move127181869"/>
      <w:moveFrom w:id="2938" w:author="NEC_Hassan Al-Kanani" w:date="2023-02-13T11:57:00Z">
        <w:r w:rsidRPr="00806E76" w:rsidDel="00EE19D6">
          <w:t>5.</w:t>
        </w:r>
        <w:r w:rsidDel="00EE19D6">
          <w:t>1</w:t>
        </w:r>
        <w:r w:rsidR="006E7DD4" w:rsidDel="00EE19D6">
          <w:t>5</w:t>
        </w:r>
        <w:r w:rsidRPr="00806E76" w:rsidDel="00EE19D6">
          <w:tab/>
        </w:r>
        <w:r w:rsidRPr="006A1C74" w:rsidDel="00EE19D6">
          <w:t xml:space="preserve">ML </w:t>
        </w:r>
        <w:r w:rsidDel="00EE19D6">
          <w:t>Inference emulation</w:t>
        </w:r>
        <w:bookmarkEnd w:id="2935"/>
        <w:bookmarkEnd w:id="2936"/>
      </w:moveFrom>
    </w:p>
    <w:p w14:paraId="746C23F2" w14:textId="02F84D22" w:rsidR="00AC1DF8" w:rsidRPr="00806E76" w:rsidDel="00EE19D6" w:rsidRDefault="00AC1DF8" w:rsidP="00AC1DF8">
      <w:pPr>
        <w:pStyle w:val="Heading3"/>
        <w:rPr>
          <w:moveFrom w:id="2939" w:author="NEC_Hassan Al-Kanani" w:date="2023-02-13T11:57:00Z"/>
        </w:rPr>
      </w:pPr>
      <w:bookmarkStart w:id="2940" w:name="_Toc120096795"/>
      <w:bookmarkStart w:id="2941" w:name="_Toc120097155"/>
      <w:moveFrom w:id="2942" w:author="NEC_Hassan Al-Kanani" w:date="2023-02-13T11:57:00Z">
        <w:r w:rsidRPr="00806E76" w:rsidDel="00EE19D6">
          <w:t>5.</w:t>
        </w:r>
        <w:r w:rsidDel="00EE19D6">
          <w:t>1</w:t>
        </w:r>
        <w:r w:rsidR="006E7DD4" w:rsidDel="00EE19D6">
          <w:t>5</w:t>
        </w:r>
        <w:r w:rsidRPr="00806E76" w:rsidDel="00EE19D6">
          <w:t>.1</w:t>
        </w:r>
        <w:r w:rsidRPr="00806E76" w:rsidDel="00EE19D6">
          <w:tab/>
          <w:t>Description</w:t>
        </w:r>
        <w:bookmarkEnd w:id="2940"/>
        <w:bookmarkEnd w:id="2941"/>
      </w:moveFrom>
    </w:p>
    <w:p w14:paraId="25AF90FC" w14:textId="618E009A" w:rsidR="00AC1DF8" w:rsidRPr="00EC6630" w:rsidDel="00EE19D6" w:rsidRDefault="00AC1DF8" w:rsidP="00AC1DF8">
      <w:pPr>
        <w:spacing w:line="264" w:lineRule="auto"/>
        <w:jc w:val="both"/>
        <w:rPr>
          <w:moveFrom w:id="2943" w:author="NEC_Hassan Al-Kanani" w:date="2023-02-13T11:57:00Z"/>
        </w:rPr>
      </w:pPr>
      <w:moveFrom w:id="2944" w:author="NEC_Hassan Al-Kanani" w:date="2023-02-13T11:57:00Z">
        <w:r w:rsidRPr="00EC6630" w:rsidDel="00EE19D6">
          <w:t>A trained ML</w:t>
        </w:r>
        <w:r w:rsidDel="00EE19D6">
          <w:t xml:space="preserve"> e</w:t>
        </w:r>
        <w:r w:rsidRPr="00EC6630" w:rsidDel="00EE19D6">
          <w:t>ntity can be used for inference within the stated scope e.g.</w:t>
        </w:r>
        <w:r w:rsidDel="00EE19D6">
          <w:t>,</w:t>
        </w:r>
        <w:r w:rsidRPr="00EC6630" w:rsidDel="00EE19D6">
          <w:t xml:space="preserve"> on a managed function or in a management function. </w:t>
        </w:r>
        <w:r w:rsidDel="00EE19D6">
          <w:t>Accordingly, there may be an AI/ML inference MnS producer that is responsible for executing the inference.</w:t>
        </w:r>
      </w:moveFrom>
    </w:p>
    <w:p w14:paraId="5B59DCC0" w14:textId="30E70B26" w:rsidR="00AC1DF8" w:rsidRPr="00806E76" w:rsidDel="00EE19D6" w:rsidRDefault="00AC1DF8" w:rsidP="00AC1DF8">
      <w:pPr>
        <w:pStyle w:val="Heading3"/>
        <w:rPr>
          <w:moveFrom w:id="2945" w:author="NEC_Hassan Al-Kanani" w:date="2023-02-13T11:57:00Z"/>
        </w:rPr>
      </w:pPr>
      <w:bookmarkStart w:id="2946" w:name="_Toc120096796"/>
      <w:bookmarkStart w:id="2947" w:name="_Toc120097156"/>
      <w:moveFrom w:id="2948" w:author="NEC_Hassan Al-Kanani" w:date="2023-02-13T11:57:00Z">
        <w:r w:rsidRPr="00806E76" w:rsidDel="00EE19D6">
          <w:t>5.</w:t>
        </w:r>
        <w:r w:rsidDel="00EE19D6">
          <w:t>1</w:t>
        </w:r>
        <w:r w:rsidR="006E7DD4" w:rsidDel="00EE19D6">
          <w:t>5</w:t>
        </w:r>
        <w:r w:rsidRPr="00806E76" w:rsidDel="00EE19D6">
          <w:t>.2</w:t>
        </w:r>
        <w:r w:rsidRPr="00806E76" w:rsidDel="00EE19D6">
          <w:tab/>
          <w:t>Use cases</w:t>
        </w:r>
        <w:bookmarkEnd w:id="2946"/>
        <w:bookmarkEnd w:id="2947"/>
      </w:moveFrom>
    </w:p>
    <w:p w14:paraId="21769D59" w14:textId="0B6E7643" w:rsidR="00AC1DF8" w:rsidRPr="00660A9F" w:rsidDel="00EE19D6" w:rsidRDefault="00AC1DF8" w:rsidP="00AC1DF8">
      <w:pPr>
        <w:pStyle w:val="Heading4"/>
        <w:rPr>
          <w:moveFrom w:id="2949" w:author="NEC_Hassan Al-Kanani" w:date="2023-02-13T11:57:00Z"/>
        </w:rPr>
      </w:pPr>
      <w:bookmarkStart w:id="2950" w:name="_Toc120096797"/>
      <w:bookmarkStart w:id="2951" w:name="_Toc120097157"/>
      <w:moveFrom w:id="2952" w:author="NEC_Hassan Al-Kanani" w:date="2023-02-13T11:57:00Z">
        <w:r w:rsidRPr="00660A9F" w:rsidDel="00EE19D6">
          <w:t>5.</w:t>
        </w:r>
        <w:r w:rsidDel="00EE19D6">
          <w:t>1</w:t>
        </w:r>
        <w:r w:rsidR="006E7DD4" w:rsidDel="00EE19D6">
          <w:t>5</w:t>
        </w:r>
        <w:r w:rsidRPr="00660A9F" w:rsidDel="00EE19D6">
          <w:t>.2.</w:t>
        </w:r>
        <w:r w:rsidDel="00EE19D6">
          <w:t>1</w:t>
        </w:r>
        <w:r w:rsidDel="00EE19D6">
          <w:tab/>
          <w:t>AI/</w:t>
        </w:r>
        <w:r w:rsidRPr="00660A9F" w:rsidDel="00EE19D6">
          <w:t>ML Inference emulation</w:t>
        </w:r>
        <w:bookmarkEnd w:id="2950"/>
        <w:bookmarkEnd w:id="2951"/>
        <w:r w:rsidRPr="00660A9F" w:rsidDel="00EE19D6">
          <w:t xml:space="preserve"> </w:t>
        </w:r>
      </w:moveFrom>
    </w:p>
    <w:p w14:paraId="5E7F32E0" w14:textId="12D46145" w:rsidR="00AC1DF8" w:rsidDel="00EE19D6" w:rsidRDefault="00AC1DF8" w:rsidP="00AC1DF8">
      <w:pPr>
        <w:spacing w:line="264" w:lineRule="auto"/>
        <w:jc w:val="both"/>
        <w:rPr>
          <w:moveFrom w:id="2953" w:author="NEC_Hassan Al-Kanani" w:date="2023-02-13T11:57:00Z"/>
          <w:rFonts w:cs="Arial"/>
          <w:lang w:val="en-US"/>
        </w:rPr>
      </w:pPr>
      <w:moveFrom w:id="2954" w:author="NEC_Hassan Al-Kanani" w:date="2023-02-13T11:57:00Z">
        <w:r w:rsidDel="00EE19D6">
          <w:rPr>
            <w:rFonts w:cs="Arial"/>
            <w:lang w:val="en-US"/>
          </w:rPr>
          <w:t xml:space="preserve">After an ML entity is trained, validation is done to ensure the training process is completed successfully. Typically, validation is done by preserving part of the training data set and using it after training to check whether the ML entity has been trained correctly or not. However, even after the ML entity is validated during development, inference emulation is necessary to check if the ML entity containing the ML entity is working correctly under certain runtime context or using </w:t>
        </w:r>
        <w:r w:rsidDel="00EE19D6">
          <w:rPr>
            <w:rFonts w:cs="Arial"/>
            <w:lang w:val="en-US"/>
          </w:rPr>
          <w:lastRenderedPageBreak/>
          <w:t>certain inference emulation data set. In principle, the two operations are similar on a functional level, where both of them c</w:t>
        </w:r>
        <w:r w:rsidRPr="006F4DC1" w:rsidDel="00EE19D6">
          <w:rPr>
            <w:rFonts w:cs="Arial"/>
            <w:lang w:val="en-US"/>
          </w:rPr>
          <w:t>heck the ML</w:t>
        </w:r>
        <w:r w:rsidDel="00EE19D6">
          <w:rPr>
            <w:rFonts w:cs="Arial"/>
            <w:lang w:val="en-US"/>
          </w:rPr>
          <w:t xml:space="preserve"> </w:t>
        </w:r>
        <w:r w:rsidRPr="006F4DC1" w:rsidDel="00EE19D6">
          <w:rPr>
            <w:rFonts w:cs="Arial"/>
            <w:lang w:val="en-US"/>
          </w:rPr>
          <w:t>performance against given context or data</w:t>
        </w:r>
        <w:r w:rsidDel="00EE19D6">
          <w:rPr>
            <w:rFonts w:cs="Arial"/>
            <w:lang w:val="en-US"/>
          </w:rPr>
          <w:t xml:space="preserve"> to ensure the ML functionality is functioning correctly. But inference emulation involves interaction with third parties, e.g., the operators who  use the ML entity or third-party systems that may rely on the results computed by the ML entity. For these reasons, it is necessary to support inference emulation, specifically to support means:</w:t>
        </w:r>
      </w:moveFrom>
    </w:p>
    <w:p w14:paraId="50CFA985" w14:textId="4B67B75D" w:rsidR="00AC1DF8" w:rsidDel="00EE19D6" w:rsidRDefault="00AC1DF8" w:rsidP="00264271">
      <w:pPr>
        <w:pStyle w:val="B10"/>
        <w:overflowPunct w:val="0"/>
        <w:autoSpaceDE w:val="0"/>
        <w:autoSpaceDN w:val="0"/>
        <w:adjustRightInd w:val="0"/>
        <w:textAlignment w:val="baseline"/>
        <w:rPr>
          <w:moveFrom w:id="2955" w:author="NEC_Hassan Al-Kanani" w:date="2023-02-13T11:57:00Z"/>
          <w:rFonts w:cs="Arial"/>
        </w:rPr>
      </w:pPr>
      <w:moveFrom w:id="2956" w:author="NEC_Hassan Al-Kanani" w:date="2023-02-13T11:57:00Z">
        <w:r w:rsidDel="00EE19D6">
          <w:rPr>
            <w:rFonts w:cs="Arial"/>
          </w:rPr>
          <w:t>-</w:t>
        </w:r>
        <w:r w:rsidDel="00EE19D6">
          <w:rPr>
            <w:rFonts w:cs="Arial"/>
          </w:rPr>
          <w:tab/>
          <w:t>For a given MnS consumer to request for a specific AI/ML capability to be executed in ML inference emulator environment</w:t>
        </w:r>
        <w:r w:rsidR="00190C10" w:rsidDel="00EE19D6">
          <w:rPr>
            <w:rFonts w:cs="Arial"/>
          </w:rPr>
          <w:t>,</w:t>
        </w:r>
      </w:moveFrom>
    </w:p>
    <w:p w14:paraId="49A72D9B" w14:textId="4C08EAA9" w:rsidR="00AC1DF8" w:rsidDel="00EE19D6" w:rsidRDefault="00AC1DF8" w:rsidP="00264271">
      <w:pPr>
        <w:pStyle w:val="B10"/>
        <w:overflowPunct w:val="0"/>
        <w:autoSpaceDE w:val="0"/>
        <w:autoSpaceDN w:val="0"/>
        <w:adjustRightInd w:val="0"/>
        <w:textAlignment w:val="baseline"/>
        <w:rPr>
          <w:moveFrom w:id="2957" w:author="NEC_Hassan Al-Kanani" w:date="2023-02-13T11:57:00Z"/>
          <w:rFonts w:cs="Arial"/>
        </w:rPr>
      </w:pPr>
      <w:moveFrom w:id="2958" w:author="NEC_Hassan Al-Kanani" w:date="2023-02-13T11:57:00Z">
        <w:r w:rsidDel="00EE19D6">
          <w:rPr>
            <w:rFonts w:cs="Arial"/>
          </w:rPr>
          <w:t>-</w:t>
        </w:r>
        <w:r w:rsidDel="00EE19D6">
          <w:rPr>
            <w:rFonts w:cs="Arial"/>
          </w:rPr>
          <w:tab/>
          <w:t xml:space="preserve">For a </w:t>
        </w:r>
        <w:r w:rsidRPr="00264271" w:rsidDel="00EE19D6">
          <w:rPr>
            <w:rFonts w:eastAsia="Times New Roman"/>
          </w:rPr>
          <w:t>given</w:t>
        </w:r>
        <w:r w:rsidDel="00EE19D6">
          <w:rPr>
            <w:rFonts w:cs="Arial"/>
          </w:rPr>
          <w:t xml:space="preserve"> MnS consumer to request a specific ML inference emulator to execute a given AI/ML capability</w:t>
        </w:r>
        <w:r w:rsidR="00190C10" w:rsidDel="00EE19D6">
          <w:rPr>
            <w:rFonts w:cs="Arial"/>
          </w:rPr>
          <w:t>,</w:t>
        </w:r>
      </w:moveFrom>
    </w:p>
    <w:p w14:paraId="24EC04A0" w14:textId="07788492" w:rsidR="00AC1DF8" w:rsidDel="00EE19D6" w:rsidRDefault="00AC1DF8" w:rsidP="00264271">
      <w:pPr>
        <w:pStyle w:val="B10"/>
        <w:overflowPunct w:val="0"/>
        <w:autoSpaceDE w:val="0"/>
        <w:autoSpaceDN w:val="0"/>
        <w:adjustRightInd w:val="0"/>
        <w:textAlignment w:val="baseline"/>
        <w:rPr>
          <w:moveFrom w:id="2959" w:author="NEC_Hassan Al-Kanani" w:date="2023-02-13T11:57:00Z"/>
          <w:rFonts w:cs="Arial"/>
          <w:lang w:val="en-US"/>
        </w:rPr>
      </w:pPr>
      <w:moveFrom w:id="2960" w:author="NEC_Hassan Al-Kanani" w:date="2023-02-13T11:57:00Z">
        <w:r w:rsidDel="00EE19D6">
          <w:rPr>
            <w:rFonts w:cs="Arial"/>
          </w:rPr>
          <w:t>-</w:t>
        </w:r>
        <w:r w:rsidDel="00EE19D6">
          <w:rPr>
            <w:rFonts w:cs="Arial"/>
          </w:rPr>
          <w:tab/>
          <w:t xml:space="preserve">For a </w:t>
        </w:r>
        <w:r w:rsidRPr="00264271" w:rsidDel="00EE19D6">
          <w:rPr>
            <w:rFonts w:eastAsia="Times New Roman"/>
          </w:rPr>
          <w:t>managed</w:t>
        </w:r>
        <w:r w:rsidDel="00EE19D6">
          <w:rPr>
            <w:rFonts w:cs="Arial"/>
          </w:rPr>
          <w:t xml:space="preserve"> function to act as a ML inference emulator and execute AI/ML capabilities in a controlled way.</w:t>
        </w:r>
      </w:moveFrom>
    </w:p>
    <w:p w14:paraId="0D7A3E9A" w14:textId="24CD967A" w:rsidR="00AC1DF8" w:rsidDel="00EE19D6" w:rsidRDefault="00AC1DF8" w:rsidP="00AC1DF8">
      <w:pPr>
        <w:spacing w:after="120" w:line="264" w:lineRule="auto"/>
        <w:jc w:val="both"/>
        <w:rPr>
          <w:moveFrom w:id="2961" w:author="NEC_Hassan Al-Kanani" w:date="2023-02-13T11:57:00Z"/>
          <w:rFonts w:cs="Arial"/>
          <w:lang w:val="en-US"/>
        </w:rPr>
      </w:pPr>
      <w:moveFrom w:id="2962" w:author="NEC_Hassan Al-Kanani" w:date="2023-02-13T11:57:00Z">
        <w:r w:rsidDel="00EE19D6">
          <w:rPr>
            <w:rFonts w:cs="Arial"/>
            <w:lang w:val="en-US"/>
          </w:rPr>
          <w:t>T</w:t>
        </w:r>
        <w:r w:rsidRPr="008C6820" w:rsidDel="00EE19D6">
          <w:rPr>
            <w:rFonts w:cs="Arial"/>
            <w:lang w:val="en-US"/>
          </w:rPr>
          <w:t xml:space="preserve">he network or its management system needs </w:t>
        </w:r>
        <w:r w:rsidDel="00EE19D6">
          <w:rPr>
            <w:rFonts w:cs="Arial"/>
            <w:lang w:val="en-US"/>
          </w:rPr>
          <w:t xml:space="preserve">to have the capabilities and provide the services needed to enable the MnS consumer to request inference emulation and receive feedback on the inference emulation of a specific ML entity or of an application or function that contains an ML entity. </w:t>
        </w:r>
      </w:moveFrom>
    </w:p>
    <w:p w14:paraId="25C05092" w14:textId="2D6E24BA" w:rsidR="00AC1DF8" w:rsidRPr="00660A9F" w:rsidDel="00EE19D6" w:rsidRDefault="00AC1DF8" w:rsidP="00AC1DF8">
      <w:pPr>
        <w:pStyle w:val="Heading4"/>
        <w:rPr>
          <w:moveFrom w:id="2963" w:author="NEC_Hassan Al-Kanani" w:date="2023-02-13T11:57:00Z"/>
        </w:rPr>
      </w:pPr>
      <w:bookmarkStart w:id="2964" w:name="_Toc120096798"/>
      <w:bookmarkStart w:id="2965" w:name="_Toc120097158"/>
      <w:moveFrom w:id="2966" w:author="NEC_Hassan Al-Kanani" w:date="2023-02-13T11:57:00Z">
        <w:r w:rsidRPr="00660A9F" w:rsidDel="00EE19D6">
          <w:t>5.</w:t>
        </w:r>
        <w:r w:rsidDel="00EE19D6">
          <w:t>1</w:t>
        </w:r>
        <w:r w:rsidR="006E7DD4" w:rsidDel="00EE19D6">
          <w:t>5</w:t>
        </w:r>
        <w:r w:rsidRPr="00660A9F" w:rsidDel="00EE19D6">
          <w:t>.2.</w:t>
        </w:r>
        <w:r w:rsidDel="00EE19D6">
          <w:t>2</w:t>
        </w:r>
        <w:r w:rsidRPr="00660A9F" w:rsidDel="00EE19D6">
          <w:tab/>
        </w:r>
        <w:r w:rsidRPr="001A09FB" w:rsidDel="00EE19D6">
          <w:t>Orchestrating</w:t>
        </w:r>
        <w:r w:rsidDel="00EE19D6">
          <w:rPr>
            <w:rFonts w:cs="Arial"/>
            <w:lang w:val="en-US"/>
          </w:rPr>
          <w:t xml:space="preserve"> </w:t>
        </w:r>
        <w:r w:rsidRPr="00660A9F" w:rsidDel="00EE19D6">
          <w:t>ML Inference emulation</w:t>
        </w:r>
        <w:bookmarkEnd w:id="2964"/>
        <w:bookmarkEnd w:id="2965"/>
        <w:r w:rsidRPr="00660A9F" w:rsidDel="00EE19D6">
          <w:t xml:space="preserve"> </w:t>
        </w:r>
      </w:moveFrom>
    </w:p>
    <w:p w14:paraId="5DDFB479" w14:textId="38E3793C" w:rsidR="00AC1DF8" w:rsidDel="00EE19D6" w:rsidRDefault="00AC1DF8" w:rsidP="00AC1DF8">
      <w:pPr>
        <w:spacing w:after="120" w:line="264" w:lineRule="auto"/>
        <w:jc w:val="both"/>
        <w:rPr>
          <w:moveFrom w:id="2967" w:author="NEC_Hassan Al-Kanani" w:date="2023-02-13T11:57:00Z"/>
          <w:rFonts w:cs="Arial"/>
          <w:lang w:val="en-US"/>
        </w:rPr>
      </w:pPr>
      <w:moveFrom w:id="2968" w:author="NEC_Hassan Al-Kanani" w:date="2023-02-13T11:57:00Z">
        <w:r w:rsidRPr="001A09FB" w:rsidDel="00EE19D6">
          <w:rPr>
            <w:rFonts w:cs="Arial"/>
            <w:lang w:val="en-US"/>
          </w:rPr>
          <w:t xml:space="preserve">The </w:t>
        </w:r>
        <w:r w:rsidDel="00EE19D6">
          <w:rPr>
            <w:rFonts w:cs="Arial"/>
            <w:lang w:val="en-US"/>
          </w:rPr>
          <w:t>3GPP management</w:t>
        </w:r>
        <w:r w:rsidRPr="001A09FB" w:rsidDel="00EE19D6">
          <w:rPr>
            <w:rFonts w:cs="Arial"/>
            <w:lang w:val="en-US"/>
          </w:rPr>
          <w:t xml:space="preserve"> system may have resources for multiple emulat</w:t>
        </w:r>
        <w:r w:rsidDel="00EE19D6">
          <w:rPr>
            <w:rFonts w:cs="Arial"/>
            <w:lang w:val="en-US"/>
          </w:rPr>
          <w:t>ion environments</w:t>
        </w:r>
        <w:r w:rsidRPr="001A09FB" w:rsidDel="00EE19D6">
          <w:rPr>
            <w:rFonts w:cs="Arial"/>
            <w:lang w:val="en-US"/>
          </w:rPr>
          <w:t xml:space="preserve"> to be used depending on need.</w:t>
        </w:r>
        <w:r w:rsidDel="00EE19D6">
          <w:rPr>
            <w:rFonts w:cs="Arial"/>
            <w:lang w:val="en-US"/>
          </w:rPr>
          <w:t xml:space="preserve"> </w:t>
        </w:r>
        <w:r w:rsidRPr="001A09FB" w:rsidDel="00EE19D6">
          <w:rPr>
            <w:rFonts w:cs="Arial"/>
            <w:lang w:val="en-US"/>
          </w:rPr>
          <w:t>These may include simulation environments, a digital twin of the network, a test</w:t>
        </w:r>
        <w:r w:rsidDel="00EE19D6">
          <w:rPr>
            <w:rFonts w:cs="Arial"/>
            <w:lang w:val="en-US"/>
          </w:rPr>
          <w:t xml:space="preserve"> </w:t>
        </w:r>
        <w:r w:rsidRPr="001A09FB" w:rsidDel="00EE19D6">
          <w:rPr>
            <w:rFonts w:cs="Arial"/>
            <w:lang w:val="en-US"/>
          </w:rPr>
          <w:t xml:space="preserve">network or </w:t>
        </w:r>
        <w:r w:rsidDel="00EE19D6">
          <w:rPr>
            <w:rFonts w:cs="Arial"/>
            <w:lang w:val="en-US"/>
          </w:rPr>
          <w:t xml:space="preserve">the real network under curtain constrained conditions, e.g., for </w:t>
        </w:r>
        <w:r w:rsidRPr="001A09FB" w:rsidDel="00EE19D6">
          <w:rPr>
            <w:rFonts w:cs="Arial"/>
            <w:lang w:val="en-US"/>
          </w:rPr>
          <w:t>a selected set of UEs.</w:t>
        </w:r>
        <w:r w:rsidDel="00EE19D6">
          <w:rPr>
            <w:rFonts w:cs="Arial"/>
            <w:lang w:val="en-US"/>
          </w:rPr>
          <w:t xml:space="preserve"> The </w:t>
        </w:r>
        <w:r w:rsidRPr="001A09FB" w:rsidDel="00EE19D6">
          <w:rPr>
            <w:rFonts w:cs="Arial"/>
            <w:lang w:val="en-US"/>
          </w:rPr>
          <w:t>multiple emulat</w:t>
        </w:r>
        <w:r w:rsidDel="00EE19D6">
          <w:rPr>
            <w:rFonts w:cs="Arial"/>
            <w:lang w:val="en-US"/>
          </w:rPr>
          <w:t>ion environments may represent different levels of trust that the operator or management system has in the ML entity or AI/ML inference functions. Correspondingly, 3GPP management</w:t>
        </w:r>
        <w:r w:rsidRPr="001A09FB" w:rsidDel="00EE19D6">
          <w:rPr>
            <w:rFonts w:cs="Arial"/>
            <w:lang w:val="en-US"/>
          </w:rPr>
          <w:t xml:space="preserve"> system</w:t>
        </w:r>
        <w:r w:rsidDel="00EE19D6">
          <w:rPr>
            <w:rFonts w:cs="Arial"/>
            <w:lang w:val="en-US"/>
          </w:rPr>
          <w:t xml:space="preserve"> needs to have means</w:t>
        </w:r>
        <w:r w:rsidRPr="001A09FB" w:rsidDel="00EE19D6">
          <w:rPr>
            <w:rFonts w:cs="Arial"/>
            <w:lang w:val="en-US"/>
          </w:rPr>
          <w:t xml:space="preserve"> and method for Orchestrati</w:t>
        </w:r>
        <w:r w:rsidDel="00EE19D6">
          <w:rPr>
            <w:rFonts w:cs="Arial"/>
            <w:lang w:val="en-US"/>
          </w:rPr>
          <w:t xml:space="preserve">ng the inference emulation i.e., say called the inference emulation </w:t>
        </w:r>
        <w:r w:rsidRPr="001A09FB" w:rsidDel="00EE19D6">
          <w:rPr>
            <w:rFonts w:cs="Arial"/>
            <w:lang w:val="en-US"/>
          </w:rPr>
          <w:t>orchestrator</w:t>
        </w:r>
        <w:r w:rsidDel="00EE19D6">
          <w:rPr>
            <w:rFonts w:cs="Arial"/>
            <w:lang w:val="en-US"/>
          </w:rPr>
          <w:t>. Accordingly:</w:t>
        </w:r>
      </w:moveFrom>
    </w:p>
    <w:p w14:paraId="6A1B7214" w14:textId="7E27772E" w:rsidR="00AC1DF8" w:rsidDel="00EE19D6" w:rsidRDefault="00AC1DF8" w:rsidP="00AC1DF8">
      <w:pPr>
        <w:ind w:left="540" w:hanging="270"/>
        <w:rPr>
          <w:moveFrom w:id="2969" w:author="NEC_Hassan Al-Kanani" w:date="2023-02-13T11:57:00Z"/>
          <w:rFonts w:cs="Arial"/>
        </w:rPr>
      </w:pPr>
      <w:moveFrom w:id="2970" w:author="NEC_Hassan Al-Kanani" w:date="2023-02-13T11:57:00Z">
        <w:r w:rsidDel="00EE19D6">
          <w:rPr>
            <w:rFonts w:cs="Arial"/>
          </w:rPr>
          <w:t>-</w:t>
        </w:r>
        <w:r w:rsidDel="00EE19D6">
          <w:rPr>
            <w:rFonts w:cs="Arial"/>
          </w:rPr>
          <w:tab/>
        </w:r>
        <w:r w:rsidRPr="001A09FB" w:rsidDel="00EE19D6">
          <w:rPr>
            <w:rFonts w:cs="Arial"/>
          </w:rPr>
          <w:t xml:space="preserve">the emulation </w:t>
        </w:r>
        <w:r w:rsidRPr="001A09FB" w:rsidDel="00EE19D6">
          <w:rPr>
            <w:rFonts w:cs="Arial"/>
            <w:lang w:val="en-US"/>
          </w:rPr>
          <w:t>orchestrat</w:t>
        </w:r>
        <w:r w:rsidDel="00EE19D6">
          <w:rPr>
            <w:rFonts w:cs="Arial"/>
            <w:lang w:val="en-US"/>
          </w:rPr>
          <w:t>i</w:t>
        </w:r>
        <w:r w:rsidRPr="001A09FB" w:rsidDel="00EE19D6">
          <w:rPr>
            <w:rFonts w:cs="Arial"/>
            <w:lang w:val="en-US"/>
          </w:rPr>
          <w:t>o</w:t>
        </w:r>
        <w:r w:rsidDel="00EE19D6">
          <w:rPr>
            <w:rFonts w:cs="Arial"/>
            <w:lang w:val="en-US"/>
          </w:rPr>
          <w:t>n</w:t>
        </w:r>
        <w:r w:rsidRPr="009240B1" w:rsidDel="00EE19D6">
          <w:rPr>
            <w:rFonts w:cs="Arial"/>
          </w:rPr>
          <w:t xml:space="preserve"> </w:t>
        </w:r>
        <w:r w:rsidRPr="001A09FB" w:rsidDel="00EE19D6">
          <w:rPr>
            <w:rFonts w:cs="Arial"/>
          </w:rPr>
          <w:t>process involves choosing the right type and instance of a</w:t>
        </w:r>
        <w:r w:rsidDel="00EE19D6">
          <w:rPr>
            <w:rFonts w:cs="Arial"/>
          </w:rPr>
          <w:t>n</w:t>
        </w:r>
        <w:r w:rsidRPr="001A09FB" w:rsidDel="00EE19D6">
          <w:rPr>
            <w:rFonts w:cs="Arial"/>
          </w:rPr>
          <w:t xml:space="preserve"> </w:t>
        </w:r>
        <w:r w:rsidRPr="001A09FB" w:rsidDel="00EE19D6">
          <w:rPr>
            <w:rFonts w:cs="Arial"/>
            <w:lang w:val="en-US"/>
          </w:rPr>
          <w:t>emulat</w:t>
        </w:r>
        <w:r w:rsidDel="00EE19D6">
          <w:rPr>
            <w:rFonts w:cs="Arial"/>
            <w:lang w:val="en-US"/>
          </w:rPr>
          <w:t>ion environment</w:t>
        </w:r>
        <w:r w:rsidRPr="001A09FB" w:rsidDel="00EE19D6">
          <w:rPr>
            <w:rFonts w:cs="Arial"/>
            <w:lang w:val="en-US"/>
          </w:rPr>
          <w:t xml:space="preserve"> </w:t>
        </w:r>
        <w:r w:rsidRPr="001A09FB" w:rsidDel="00EE19D6">
          <w:rPr>
            <w:rFonts w:cs="Arial"/>
          </w:rPr>
          <w:t xml:space="preserve">to which </w:t>
        </w:r>
        <w:r w:rsidDel="00EE19D6">
          <w:rPr>
            <w:rFonts w:cs="Arial"/>
          </w:rPr>
          <w:t xml:space="preserve">an </w:t>
        </w:r>
        <w:r w:rsidDel="00EE19D6">
          <w:rPr>
            <w:rFonts w:cs="Arial"/>
            <w:lang w:val="en-US"/>
          </w:rPr>
          <w:t>ML entity</w:t>
        </w:r>
        <w:r w:rsidDel="00EE19D6">
          <w:rPr>
            <w:rFonts w:cs="Arial"/>
          </w:rPr>
          <w:t xml:space="preserve">, AI/ML inference Function or </w:t>
        </w:r>
        <w:r w:rsidRPr="001A09FB" w:rsidDel="00EE19D6">
          <w:rPr>
            <w:rFonts w:cs="Arial"/>
          </w:rPr>
          <w:t xml:space="preserve">the action </w:t>
        </w:r>
        <w:r w:rsidDel="00EE19D6">
          <w:rPr>
            <w:rFonts w:cs="Arial"/>
          </w:rPr>
          <w:t>there</w:t>
        </w:r>
        <w:r w:rsidRPr="001A09FB" w:rsidDel="00EE19D6">
          <w:rPr>
            <w:rFonts w:cs="Arial"/>
          </w:rPr>
          <w:t xml:space="preserve">of may be tested depending on the needs of the function to be tested and the available </w:t>
        </w:r>
        <w:r w:rsidRPr="001A09FB" w:rsidDel="00EE19D6">
          <w:rPr>
            <w:rFonts w:cs="Arial"/>
            <w:lang w:val="en-US"/>
          </w:rPr>
          <w:t>emulat</w:t>
        </w:r>
        <w:r w:rsidDel="00EE19D6">
          <w:rPr>
            <w:rFonts w:cs="Arial"/>
            <w:lang w:val="en-US"/>
          </w:rPr>
          <w:t xml:space="preserve">ion environments and their </w:t>
        </w:r>
        <w:r w:rsidRPr="001A09FB" w:rsidDel="00EE19D6">
          <w:rPr>
            <w:rFonts w:cs="Arial"/>
          </w:rPr>
          <w:t>resources</w:t>
        </w:r>
        <w:r w:rsidR="00190C10" w:rsidDel="00EE19D6">
          <w:rPr>
            <w:rFonts w:cs="Arial"/>
          </w:rPr>
          <w:t>,</w:t>
        </w:r>
      </w:moveFrom>
    </w:p>
    <w:p w14:paraId="39F4473A" w14:textId="730217AD" w:rsidR="00AC1DF8" w:rsidDel="00EE19D6" w:rsidRDefault="00AC1DF8" w:rsidP="00AC1DF8">
      <w:pPr>
        <w:ind w:left="540" w:hanging="270"/>
        <w:rPr>
          <w:moveFrom w:id="2971" w:author="NEC_Hassan Al-Kanani" w:date="2023-02-13T11:57:00Z"/>
          <w:rFonts w:cs="Arial"/>
        </w:rPr>
      </w:pPr>
      <w:moveFrom w:id="2972" w:author="NEC_Hassan Al-Kanani" w:date="2023-02-13T11:57:00Z">
        <w:r w:rsidDel="00EE19D6">
          <w:rPr>
            <w:rFonts w:cs="Arial"/>
          </w:rPr>
          <w:t>-</w:t>
        </w:r>
        <w:r w:rsidDel="00EE19D6">
          <w:rPr>
            <w:rFonts w:cs="Arial"/>
          </w:rPr>
          <w:tab/>
        </w:r>
        <w:r w:rsidRPr="001A09FB" w:rsidDel="00EE19D6">
          <w:rPr>
            <w:rFonts w:cs="Arial"/>
          </w:rPr>
          <w:t xml:space="preserve">the emulation process may also involve executing the </w:t>
        </w:r>
        <w:r w:rsidDel="00EE19D6">
          <w:rPr>
            <w:rFonts w:cs="Arial"/>
            <w:lang w:val="en-US"/>
          </w:rPr>
          <w:t>ML entity</w:t>
        </w:r>
        <w:r w:rsidDel="00EE19D6">
          <w:rPr>
            <w:rFonts w:cs="Arial"/>
          </w:rPr>
          <w:t xml:space="preserve">, AI/ML inference Function or its </w:t>
        </w:r>
        <w:r w:rsidRPr="001A09FB" w:rsidDel="00EE19D6">
          <w:rPr>
            <w:rFonts w:cs="Arial"/>
          </w:rPr>
          <w:t>action on the real network but in a controlled fashion,</w:t>
        </w:r>
        <w:r w:rsidDel="00EE19D6">
          <w:rPr>
            <w:rFonts w:cs="Arial"/>
          </w:rPr>
          <w:t xml:space="preserve"> </w:t>
        </w:r>
        <w:r w:rsidRPr="001A09FB" w:rsidDel="00EE19D6">
          <w:rPr>
            <w:rFonts w:cs="Arial"/>
          </w:rPr>
          <w:t>e.g., only within certain hours or only on cells with a particular kind of load</w:t>
        </w:r>
        <w:r w:rsidDel="00EE19D6">
          <w:rPr>
            <w:rFonts w:cs="Arial"/>
          </w:rPr>
          <w:t xml:space="preserve"> </w:t>
        </w:r>
        <w:r w:rsidRPr="001A09FB" w:rsidDel="00EE19D6">
          <w:rPr>
            <w:rFonts w:cs="Arial"/>
          </w:rPr>
          <w:t>or only on cells in a</w:t>
        </w:r>
        <w:r w:rsidDel="00EE19D6">
          <w:rPr>
            <w:rFonts w:cs="Arial"/>
          </w:rPr>
          <w:t xml:space="preserve"> </w:t>
        </w:r>
        <w:r w:rsidRPr="001A09FB" w:rsidDel="00EE19D6">
          <w:rPr>
            <w:rFonts w:cs="Arial"/>
          </w:rPr>
          <w:t>particular area or in limited subscriber groups.</w:t>
        </w:r>
      </w:moveFrom>
    </w:p>
    <w:p w14:paraId="6B5D4D5D" w14:textId="477645D0" w:rsidR="00AC1DF8" w:rsidRPr="001A09FB" w:rsidDel="00EE19D6" w:rsidRDefault="00AC1DF8" w:rsidP="00AC1DF8">
      <w:pPr>
        <w:spacing w:after="120" w:line="264" w:lineRule="auto"/>
        <w:jc w:val="both"/>
        <w:rPr>
          <w:moveFrom w:id="2973" w:author="NEC_Hassan Al-Kanani" w:date="2023-02-13T11:57:00Z"/>
          <w:rFonts w:cs="Arial"/>
          <w:lang w:val="en-US"/>
        </w:rPr>
      </w:pPr>
      <w:moveFrom w:id="2974" w:author="NEC_Hassan Al-Kanani" w:date="2023-02-13T11:57:00Z">
        <w:r w:rsidRPr="001A09FB" w:rsidDel="00EE19D6">
          <w:rPr>
            <w:rFonts w:cs="Arial"/>
            <w:lang w:val="en-US"/>
          </w:rPr>
          <w:t>Rela</w:t>
        </w:r>
        <w:r w:rsidDel="00EE19D6">
          <w:rPr>
            <w:rFonts w:cs="Arial"/>
            <w:lang w:val="en-US"/>
          </w:rPr>
          <w:t>te</w:t>
        </w:r>
        <w:r w:rsidRPr="001A09FB" w:rsidDel="00EE19D6">
          <w:rPr>
            <w:rFonts w:cs="Arial"/>
            <w:lang w:val="en-US"/>
          </w:rPr>
          <w:t xml:space="preserve">dly, the actions taken by the </w:t>
        </w:r>
        <w:r w:rsidRPr="005B4459" w:rsidDel="00EE19D6">
          <w:rPr>
            <w:rFonts w:cs="Arial"/>
            <w:lang w:val="en-US"/>
          </w:rPr>
          <w:t xml:space="preserve">inference emulation orchestrator </w:t>
        </w:r>
        <w:r w:rsidRPr="001A09FB" w:rsidDel="00EE19D6">
          <w:rPr>
            <w:rFonts w:cs="Arial"/>
            <w:lang w:val="en-US"/>
          </w:rPr>
          <w:t>may include</w:t>
        </w:r>
        <w:r w:rsidRPr="005B4459" w:rsidDel="00EE19D6">
          <w:rPr>
            <w:rFonts w:cs="Arial"/>
            <w:lang w:val="en-US"/>
          </w:rPr>
          <w:t>:</w:t>
        </w:r>
      </w:moveFrom>
    </w:p>
    <w:p w14:paraId="756DEC0E" w14:textId="368CACB2" w:rsidR="00AC1DF8" w:rsidRPr="001A09FB" w:rsidDel="00EE19D6" w:rsidRDefault="00AC1DF8" w:rsidP="00AC1DF8">
      <w:pPr>
        <w:ind w:left="540" w:hanging="270"/>
        <w:rPr>
          <w:moveFrom w:id="2975" w:author="NEC_Hassan Al-Kanani" w:date="2023-02-13T11:57:00Z"/>
          <w:rFonts w:cs="Arial"/>
        </w:rPr>
      </w:pPr>
      <w:moveFrom w:id="2976" w:author="NEC_Hassan Al-Kanani" w:date="2023-02-13T11:57:00Z">
        <w:r w:rsidDel="00EE19D6">
          <w:rPr>
            <w:rFonts w:cs="Arial"/>
          </w:rPr>
          <w:t>-</w:t>
        </w:r>
        <w:r w:rsidDel="00EE19D6">
          <w:rPr>
            <w:rFonts w:cs="Arial"/>
          </w:rPr>
          <w:tab/>
        </w:r>
        <w:r w:rsidRPr="001A09FB" w:rsidDel="00EE19D6">
          <w:rPr>
            <w:rFonts w:cs="Arial"/>
          </w:rPr>
          <w:t xml:space="preserve">Controlling the allowed parameter space/ranges of the parameters optimized by the </w:t>
        </w:r>
        <w:r w:rsidDel="00EE19D6">
          <w:rPr>
            <w:rFonts w:cs="Arial"/>
            <w:lang w:val="en-US"/>
          </w:rPr>
          <w:t xml:space="preserve">ML entity </w:t>
        </w:r>
        <w:r w:rsidDel="00EE19D6">
          <w:rPr>
            <w:rFonts w:cs="Arial"/>
          </w:rPr>
          <w:t xml:space="preserve">or AI/ML inference Function </w:t>
        </w:r>
        <w:r w:rsidRPr="001A09FB" w:rsidDel="00EE19D6">
          <w:rPr>
            <w:rFonts w:cs="Arial"/>
          </w:rPr>
          <w:t xml:space="preserve">depending on the emulation environment to which the </w:t>
        </w:r>
        <w:r w:rsidDel="00EE19D6">
          <w:rPr>
            <w:rFonts w:cs="Arial"/>
            <w:lang w:val="en-US"/>
          </w:rPr>
          <w:t>ML entity</w:t>
        </w:r>
        <w:r w:rsidDel="00EE19D6">
          <w:rPr>
            <w:rFonts w:cs="Arial"/>
          </w:rPr>
          <w:t xml:space="preserve">, AI/ML inference function or the actions </w:t>
        </w:r>
        <w:r w:rsidRPr="001A09FB" w:rsidDel="00EE19D6">
          <w:rPr>
            <w:rFonts w:cs="Arial"/>
          </w:rPr>
          <w:t>are being executed</w:t>
        </w:r>
        <w:r w:rsidR="00190C10" w:rsidDel="00EE19D6">
          <w:rPr>
            <w:rFonts w:cs="Arial"/>
          </w:rPr>
          <w:t>,</w:t>
        </w:r>
      </w:moveFrom>
    </w:p>
    <w:p w14:paraId="2F605D0D" w14:textId="37165F24" w:rsidR="00AC1DF8" w:rsidDel="00EE19D6" w:rsidRDefault="00AC1DF8" w:rsidP="00AC1DF8">
      <w:pPr>
        <w:ind w:left="540" w:hanging="270"/>
        <w:rPr>
          <w:moveFrom w:id="2977" w:author="NEC_Hassan Al-Kanani" w:date="2023-02-13T11:57:00Z"/>
          <w:rFonts w:cs="Arial"/>
        </w:rPr>
      </w:pPr>
      <w:moveFrom w:id="2978" w:author="NEC_Hassan Al-Kanani" w:date="2023-02-13T11:57:00Z">
        <w:r w:rsidDel="00EE19D6">
          <w:rPr>
            <w:rFonts w:cs="Arial"/>
          </w:rPr>
          <w:t>-</w:t>
        </w:r>
        <w:r w:rsidDel="00EE19D6">
          <w:rPr>
            <w:rFonts w:cs="Arial"/>
          </w:rPr>
          <w:tab/>
        </w:r>
        <w:r w:rsidRPr="001A09FB" w:rsidDel="00EE19D6">
          <w:rPr>
            <w:rFonts w:cs="Arial"/>
          </w:rPr>
          <w:t>Adjust</w:t>
        </w:r>
        <w:r w:rsidDel="00EE19D6">
          <w:rPr>
            <w:rFonts w:cs="Arial"/>
          </w:rPr>
          <w:t>ing</w:t>
        </w:r>
        <w:r w:rsidRPr="001A09FB" w:rsidDel="00EE19D6">
          <w:rPr>
            <w:rFonts w:cs="Arial"/>
          </w:rPr>
          <w:t xml:space="preserve"> the parameter space in consideration of the observed behaviour of the </w:t>
        </w:r>
        <w:r w:rsidDel="00EE19D6">
          <w:rPr>
            <w:rFonts w:cs="Arial"/>
            <w:lang w:val="en-US"/>
          </w:rPr>
          <w:t xml:space="preserve">ML entity </w:t>
        </w:r>
        <w:r w:rsidDel="00EE19D6">
          <w:rPr>
            <w:rFonts w:cs="Arial"/>
          </w:rPr>
          <w:t>or AI/ML inference function</w:t>
        </w:r>
        <w:r w:rsidR="00190C10" w:rsidDel="00EE19D6">
          <w:rPr>
            <w:rFonts w:cs="Arial"/>
          </w:rPr>
          <w:t>,</w:t>
        </w:r>
      </w:moveFrom>
    </w:p>
    <w:p w14:paraId="73CAA121" w14:textId="1441D58C" w:rsidR="00AC1DF8" w:rsidDel="00EE19D6" w:rsidRDefault="00AC1DF8" w:rsidP="00AC1DF8">
      <w:pPr>
        <w:ind w:left="540" w:hanging="270"/>
        <w:rPr>
          <w:moveFrom w:id="2979" w:author="NEC_Hassan Al-Kanani" w:date="2023-02-13T11:57:00Z"/>
          <w:rFonts w:cs="Arial"/>
        </w:rPr>
      </w:pPr>
      <w:moveFrom w:id="2980" w:author="NEC_Hassan Al-Kanani" w:date="2023-02-13T11:57:00Z">
        <w:r w:rsidDel="00EE19D6">
          <w:rPr>
            <w:rFonts w:cs="Arial"/>
          </w:rPr>
          <w:t>-</w:t>
        </w:r>
        <w:r w:rsidDel="00EE19D6">
          <w:rPr>
            <w:rFonts w:cs="Arial"/>
          </w:rPr>
          <w:tab/>
        </w:r>
        <w:r w:rsidRPr="001A09FB" w:rsidDel="00EE19D6">
          <w:rPr>
            <w:rFonts w:cs="Arial"/>
          </w:rPr>
          <w:t>Deploy</w:t>
        </w:r>
        <w:r w:rsidDel="00EE19D6">
          <w:rPr>
            <w:rFonts w:cs="Arial"/>
          </w:rPr>
          <w:t>ing</w:t>
        </w:r>
        <w:r w:rsidRPr="001A09FB" w:rsidDel="00EE19D6">
          <w:rPr>
            <w:rFonts w:cs="Arial"/>
          </w:rPr>
          <w:t xml:space="preserve"> the actions </w:t>
        </w:r>
        <w:r w:rsidDel="00EE19D6">
          <w:rPr>
            <w:rFonts w:cs="Arial"/>
          </w:rPr>
          <w:t xml:space="preserve">of the </w:t>
        </w:r>
        <w:r w:rsidDel="00EE19D6">
          <w:rPr>
            <w:rFonts w:cs="Arial"/>
            <w:lang w:val="en-US"/>
          </w:rPr>
          <w:t xml:space="preserve">ML entity </w:t>
        </w:r>
        <w:r w:rsidDel="00EE19D6">
          <w:rPr>
            <w:rFonts w:cs="Arial"/>
          </w:rPr>
          <w:t xml:space="preserve">or AI/ML inference Function </w:t>
        </w:r>
        <w:r w:rsidRPr="001A09FB" w:rsidDel="00EE19D6">
          <w:rPr>
            <w:rFonts w:cs="Arial"/>
          </w:rPr>
          <w:t>on a selected emulation environment or on the real network</w:t>
        </w:r>
        <w:r w:rsidR="00190C10" w:rsidDel="00EE19D6">
          <w:rPr>
            <w:rFonts w:cs="Arial"/>
          </w:rPr>
          <w:t>,</w:t>
        </w:r>
      </w:moveFrom>
    </w:p>
    <w:p w14:paraId="1D2D3A1D" w14:textId="08FED9F0" w:rsidR="00AC1DF8" w:rsidDel="00EE19D6" w:rsidRDefault="00AC1DF8" w:rsidP="00AC1DF8">
      <w:pPr>
        <w:ind w:left="540" w:hanging="270"/>
        <w:rPr>
          <w:moveFrom w:id="2981" w:author="NEC_Hassan Al-Kanani" w:date="2023-02-13T11:57:00Z"/>
        </w:rPr>
      </w:pPr>
      <w:moveFrom w:id="2982" w:author="NEC_Hassan Al-Kanani" w:date="2023-02-13T11:57:00Z">
        <w:r w:rsidDel="00EE19D6">
          <w:rPr>
            <w:rFonts w:cs="Arial"/>
          </w:rPr>
          <w:t>-</w:t>
        </w:r>
        <w:r w:rsidDel="00EE19D6">
          <w:rPr>
            <w:rFonts w:cs="Arial"/>
          </w:rPr>
          <w:tab/>
        </w:r>
        <w:r w:rsidRPr="001A09FB" w:rsidDel="00EE19D6">
          <w:rPr>
            <w:rFonts w:cs="Arial"/>
          </w:rPr>
          <w:t>Block</w:t>
        </w:r>
        <w:r w:rsidDel="00EE19D6">
          <w:rPr>
            <w:rFonts w:cs="Arial"/>
          </w:rPr>
          <w:t>ing</w:t>
        </w:r>
        <w:r w:rsidRPr="001A09FB" w:rsidDel="00EE19D6">
          <w:rPr>
            <w:rFonts w:cs="Arial"/>
          </w:rPr>
          <w:t xml:space="preserve"> the </w:t>
        </w:r>
        <w:r w:rsidDel="00EE19D6">
          <w:rPr>
            <w:rFonts w:cs="Arial"/>
            <w:lang w:val="en-US"/>
          </w:rPr>
          <w:t xml:space="preserve">ML entity </w:t>
        </w:r>
        <w:r w:rsidDel="00EE19D6">
          <w:rPr>
            <w:rFonts w:cs="Arial"/>
          </w:rPr>
          <w:t xml:space="preserve">or AI/ML inference function </w:t>
        </w:r>
        <w:r w:rsidRPr="001A09FB" w:rsidDel="00EE19D6">
          <w:rPr>
            <w:rFonts w:cs="Arial"/>
          </w:rPr>
          <w:t>from being used on the network</w:t>
        </w:r>
        <w:r w:rsidDel="00EE19D6">
          <w:rPr>
            <w:rFonts w:cs="Arial"/>
          </w:rPr>
          <w:t>.</w:t>
        </w:r>
      </w:moveFrom>
    </w:p>
    <w:p w14:paraId="6B1B28B9" w14:textId="05171DFF" w:rsidR="00AC1DF8" w:rsidRPr="00806E76" w:rsidDel="00EE19D6" w:rsidRDefault="00AC1DF8" w:rsidP="00AC1DF8">
      <w:pPr>
        <w:pStyle w:val="Heading3"/>
        <w:rPr>
          <w:moveFrom w:id="2983" w:author="NEC_Hassan Al-Kanani" w:date="2023-02-13T11:57:00Z"/>
        </w:rPr>
      </w:pPr>
      <w:bookmarkStart w:id="2984" w:name="_Toc120096799"/>
      <w:bookmarkStart w:id="2985" w:name="_Toc120097159"/>
      <w:moveFrom w:id="2986" w:author="NEC_Hassan Al-Kanani" w:date="2023-02-13T11:57:00Z">
        <w:r w:rsidRPr="00806E76" w:rsidDel="00EE19D6">
          <w:t>5.</w:t>
        </w:r>
        <w:r w:rsidDel="00EE19D6">
          <w:t>1</w:t>
        </w:r>
        <w:r w:rsidR="006E7DD4" w:rsidDel="00EE19D6">
          <w:t>5</w:t>
        </w:r>
        <w:r w:rsidRPr="00806E76" w:rsidDel="00EE19D6">
          <w:t>.3</w:t>
        </w:r>
        <w:r w:rsidRPr="00806E76" w:rsidDel="00EE19D6">
          <w:tab/>
          <w:t>Potential requirements</w:t>
        </w:r>
        <w:bookmarkEnd w:id="2984"/>
        <w:bookmarkEnd w:id="2985"/>
      </w:moveFrom>
    </w:p>
    <w:p w14:paraId="0BF63846" w14:textId="1B552E49" w:rsidR="00AC1DF8" w:rsidRPr="00B74F39" w:rsidDel="00EE19D6" w:rsidRDefault="00AC1DF8" w:rsidP="00AC1DF8">
      <w:pPr>
        <w:spacing w:line="264" w:lineRule="auto"/>
        <w:jc w:val="both"/>
        <w:rPr>
          <w:moveFrom w:id="2987" w:author="NEC_Hassan Al-Kanani" w:date="2023-02-13T11:57:00Z"/>
          <w:rFonts w:cs="Arial"/>
        </w:rPr>
      </w:pPr>
      <w:moveFrom w:id="2988" w:author="NEC_Hassan Al-Kanani" w:date="2023-02-13T11:57:00Z">
        <w:r w:rsidRPr="003E7343" w:rsidDel="00EE19D6">
          <w:rPr>
            <w:b/>
            <w:lang w:eastAsia="zh-CN"/>
          </w:rPr>
          <w:t>REQ-AI/ML</w:t>
        </w:r>
        <w:r w:rsidDel="00EE19D6">
          <w:rPr>
            <w:b/>
            <w:lang w:eastAsia="zh-CN"/>
          </w:rPr>
          <w:t>_EMUL</w:t>
        </w:r>
        <w:r w:rsidRPr="003E7343" w:rsidDel="00EE19D6">
          <w:rPr>
            <w:b/>
            <w:lang w:eastAsia="zh-CN"/>
          </w:rPr>
          <w:t>-</w:t>
        </w:r>
        <w:r w:rsidDel="00EE19D6">
          <w:rPr>
            <w:b/>
            <w:lang w:eastAsia="zh-CN"/>
          </w:rPr>
          <w:t>1:</w:t>
        </w:r>
        <w:r w:rsidDel="00EE19D6">
          <w:rPr>
            <w:rFonts w:cs="Arial"/>
          </w:rPr>
          <w:t xml:space="preserve"> </w:t>
        </w:r>
        <w:r w:rsidRPr="00B74F39" w:rsidDel="00EE19D6">
          <w:rPr>
            <w:bCs/>
            <w:lang w:eastAsia="zh-CN"/>
          </w:rPr>
          <w:t xml:space="preserve">The 3GPP management system </w:t>
        </w:r>
        <w:r w:rsidR="007A708F" w:rsidDel="00EE19D6">
          <w:rPr>
            <w:bCs/>
            <w:lang w:eastAsia="zh-CN"/>
          </w:rPr>
          <w:t>should</w:t>
        </w:r>
        <w:r w:rsidRPr="00B74F39" w:rsidDel="00EE19D6">
          <w:rPr>
            <w:bCs/>
            <w:lang w:eastAsia="zh-CN"/>
          </w:rPr>
          <w:t xml:space="preserve"> have a capability to </w:t>
        </w:r>
        <w:r w:rsidDel="00EE19D6">
          <w:rPr>
            <w:bCs/>
            <w:lang w:eastAsia="zh-CN"/>
          </w:rPr>
          <w:t xml:space="preserve">allow </w:t>
        </w:r>
        <w:r w:rsidRPr="00B74F39" w:rsidDel="00EE19D6">
          <w:rPr>
            <w:rFonts w:cs="Arial"/>
          </w:rPr>
          <w:t xml:space="preserve">an authorized </w:t>
        </w:r>
        <w:r w:rsidDel="00EE19D6">
          <w:rPr>
            <w:rFonts w:cs="Arial"/>
          </w:rPr>
          <w:t xml:space="preserve">MnS </w:t>
        </w:r>
        <w:r w:rsidRPr="00B74F39" w:rsidDel="00EE19D6">
          <w:rPr>
            <w:rFonts w:cs="Arial"/>
          </w:rPr>
          <w:t>consumer to request an ML Inference Emulator to</w:t>
        </w:r>
        <w:r w:rsidDel="00EE19D6">
          <w:rPr>
            <w:rFonts w:cs="Arial"/>
          </w:rPr>
          <w:t xml:space="preserve"> execute </w:t>
        </w:r>
        <w:r w:rsidRPr="00B74F39" w:rsidDel="00EE19D6">
          <w:rPr>
            <w:rFonts w:cs="Arial"/>
          </w:rPr>
          <w:t>ML inference emulat</w:t>
        </w:r>
        <w:r w:rsidDel="00EE19D6">
          <w:rPr>
            <w:rFonts w:cs="Arial"/>
          </w:rPr>
          <w:t>i</w:t>
        </w:r>
        <w:r w:rsidRPr="00B74F39" w:rsidDel="00EE19D6">
          <w:rPr>
            <w:rFonts w:cs="Arial"/>
          </w:rPr>
          <w:t>o</w:t>
        </w:r>
        <w:r w:rsidDel="00EE19D6">
          <w:rPr>
            <w:rFonts w:cs="Arial"/>
          </w:rPr>
          <w:t>n</w:t>
        </w:r>
        <w:r w:rsidRPr="00B74F39" w:rsidDel="00EE19D6">
          <w:rPr>
            <w:rFonts w:cs="Arial"/>
          </w:rPr>
          <w:t xml:space="preserve"> </w:t>
        </w:r>
        <w:r w:rsidDel="00EE19D6">
          <w:rPr>
            <w:rFonts w:cs="Arial"/>
          </w:rPr>
          <w:t>f</w:t>
        </w:r>
        <w:r w:rsidRPr="00B74F39" w:rsidDel="00EE19D6">
          <w:rPr>
            <w:rFonts w:cs="Arial"/>
          </w:rPr>
          <w:t>o</w:t>
        </w:r>
        <w:r w:rsidDel="00EE19D6">
          <w:rPr>
            <w:rFonts w:cs="Arial"/>
          </w:rPr>
          <w:t>r</w:t>
        </w:r>
        <w:r w:rsidRPr="00B74F39" w:rsidDel="00EE19D6">
          <w:rPr>
            <w:rFonts w:cs="Arial"/>
          </w:rPr>
          <w:t xml:space="preserve"> a specific </w:t>
        </w:r>
        <w:r w:rsidDel="00EE19D6">
          <w:rPr>
            <w:rFonts w:cs="Arial"/>
            <w:lang w:val="en-US"/>
          </w:rPr>
          <w:t>ML entity</w:t>
        </w:r>
        <w:r w:rsidRPr="00B74F39" w:rsidDel="00EE19D6">
          <w:rPr>
            <w:rFonts w:cs="Arial"/>
          </w:rPr>
          <w:t xml:space="preserve">. </w:t>
        </w:r>
      </w:moveFrom>
    </w:p>
    <w:p w14:paraId="7FD97AAA" w14:textId="2F6E7364" w:rsidR="00AC1DF8" w:rsidRPr="0088042A" w:rsidDel="00EE19D6" w:rsidRDefault="00AC1DF8" w:rsidP="00AC1DF8">
      <w:pPr>
        <w:spacing w:line="264" w:lineRule="auto"/>
        <w:jc w:val="both"/>
        <w:rPr>
          <w:moveFrom w:id="2989" w:author="NEC_Hassan Al-Kanani" w:date="2023-02-13T11:57:00Z"/>
          <w:rFonts w:cs="Arial"/>
        </w:rPr>
      </w:pPr>
      <w:moveFrom w:id="2990" w:author="NEC_Hassan Al-Kanani" w:date="2023-02-13T11:57:00Z">
        <w:r w:rsidRPr="003E7343" w:rsidDel="00EE19D6">
          <w:rPr>
            <w:b/>
            <w:lang w:eastAsia="zh-CN"/>
          </w:rPr>
          <w:t>REQ-AI/ML</w:t>
        </w:r>
        <w:r w:rsidDel="00EE19D6">
          <w:rPr>
            <w:b/>
            <w:lang w:eastAsia="zh-CN"/>
          </w:rPr>
          <w:t>_EMUL</w:t>
        </w:r>
        <w:r w:rsidRPr="003E7343" w:rsidDel="00EE19D6">
          <w:rPr>
            <w:b/>
            <w:lang w:eastAsia="zh-CN"/>
          </w:rPr>
          <w:t>-</w:t>
        </w:r>
        <w:r w:rsidDel="00EE19D6">
          <w:rPr>
            <w:b/>
            <w:lang w:eastAsia="zh-CN"/>
          </w:rPr>
          <w:t xml:space="preserve">2: </w:t>
        </w:r>
        <w:r w:rsidRPr="00B74F39" w:rsidDel="00EE19D6">
          <w:rPr>
            <w:bCs/>
            <w:lang w:eastAsia="zh-CN"/>
          </w:rPr>
          <w:t xml:space="preserve">The 3GPP management system </w:t>
        </w:r>
        <w:r w:rsidR="007A708F" w:rsidDel="00EE19D6">
          <w:rPr>
            <w:bCs/>
            <w:lang w:eastAsia="zh-CN"/>
          </w:rPr>
          <w:t>should</w:t>
        </w:r>
        <w:r w:rsidRPr="00B74F39" w:rsidDel="00EE19D6">
          <w:rPr>
            <w:bCs/>
            <w:lang w:eastAsia="zh-CN"/>
          </w:rPr>
          <w:t xml:space="preserve"> have a capability to</w:t>
        </w:r>
        <w:r w:rsidDel="00EE19D6">
          <w:rPr>
            <w:bCs/>
            <w:lang w:eastAsia="zh-CN"/>
          </w:rPr>
          <w:t xml:space="preserve"> allow </w:t>
        </w:r>
        <w:r w:rsidRPr="00B74F39" w:rsidDel="00EE19D6">
          <w:rPr>
            <w:rFonts w:cs="Arial"/>
          </w:rPr>
          <w:t xml:space="preserve">an authorized </w:t>
        </w:r>
        <w:r w:rsidDel="00EE19D6">
          <w:rPr>
            <w:rFonts w:cs="Arial"/>
          </w:rPr>
          <w:t xml:space="preserve">MnS </w:t>
        </w:r>
        <w:r w:rsidRPr="00B74F39" w:rsidDel="00EE19D6">
          <w:rPr>
            <w:rFonts w:cs="Arial"/>
          </w:rPr>
          <w:t xml:space="preserve">consumer to request </w:t>
        </w:r>
        <w:r w:rsidDel="00EE19D6">
          <w:rPr>
            <w:rFonts w:cs="Arial"/>
          </w:rPr>
          <w:t xml:space="preserve">for </w:t>
        </w:r>
        <w:r w:rsidRPr="00B74F39" w:rsidDel="00EE19D6">
          <w:rPr>
            <w:rFonts w:cs="Arial"/>
          </w:rPr>
          <w:t>ML Inference Emulat</w:t>
        </w:r>
        <w:r w:rsidDel="00EE19D6">
          <w:rPr>
            <w:rFonts w:cs="Arial"/>
          </w:rPr>
          <w:t>i</w:t>
        </w:r>
        <w:r w:rsidRPr="00B74F39" w:rsidDel="00EE19D6">
          <w:rPr>
            <w:rFonts w:cs="Arial"/>
          </w:rPr>
          <w:t>o</w:t>
        </w:r>
        <w:r w:rsidDel="00EE19D6">
          <w:rPr>
            <w:rFonts w:cs="Arial"/>
          </w:rPr>
          <w:t>n f</w:t>
        </w:r>
        <w:r w:rsidRPr="0088042A" w:rsidDel="00EE19D6">
          <w:rPr>
            <w:rFonts w:cs="Arial"/>
          </w:rPr>
          <w:t xml:space="preserve">or a specific </w:t>
        </w:r>
        <w:r w:rsidDel="00EE19D6">
          <w:rPr>
            <w:rFonts w:cs="Arial"/>
            <w:lang w:val="en-US"/>
          </w:rPr>
          <w:t xml:space="preserve">ML entity </w:t>
        </w:r>
        <w:r w:rsidRPr="0088042A" w:rsidDel="00EE19D6">
          <w:rPr>
            <w:rFonts w:cs="Arial"/>
          </w:rPr>
          <w:t>using specified data or data with specifically stated characteristic</w:t>
        </w:r>
        <w:r w:rsidDel="00EE19D6">
          <w:rPr>
            <w:rFonts w:cs="Arial"/>
          </w:rPr>
          <w:t>s</w:t>
        </w:r>
        <w:r w:rsidRPr="0088042A" w:rsidDel="00EE19D6">
          <w:rPr>
            <w:rFonts w:cs="Arial"/>
          </w:rPr>
          <w:t xml:space="preserve"> and inference emulation features</w:t>
        </w:r>
        <w:r w:rsidRPr="000944C6" w:rsidDel="00EE19D6">
          <w:rPr>
            <w:rFonts w:cs="Arial"/>
            <w:lang w:eastAsia="zh-CN"/>
          </w:rPr>
          <w:t>.</w:t>
        </w:r>
      </w:moveFrom>
    </w:p>
    <w:p w14:paraId="5543D686" w14:textId="45B9460F" w:rsidR="00AC1DF8" w:rsidRPr="00B74F39" w:rsidDel="00EE19D6" w:rsidRDefault="00AC1DF8" w:rsidP="00AC1DF8">
      <w:pPr>
        <w:spacing w:line="264" w:lineRule="auto"/>
        <w:jc w:val="both"/>
        <w:rPr>
          <w:moveFrom w:id="2991" w:author="NEC_Hassan Al-Kanani" w:date="2023-02-13T11:57:00Z"/>
          <w:rFonts w:cs="Arial"/>
        </w:rPr>
      </w:pPr>
      <w:moveFrom w:id="2992" w:author="NEC_Hassan Al-Kanani" w:date="2023-02-13T11:57:00Z">
        <w:r w:rsidRPr="003E7343" w:rsidDel="00EE19D6">
          <w:rPr>
            <w:b/>
            <w:lang w:eastAsia="zh-CN"/>
          </w:rPr>
          <w:t>REQ-AI/ML</w:t>
        </w:r>
        <w:r w:rsidDel="00EE19D6">
          <w:rPr>
            <w:b/>
            <w:lang w:eastAsia="zh-CN"/>
          </w:rPr>
          <w:t>_EMUL</w:t>
        </w:r>
        <w:r w:rsidRPr="003E7343" w:rsidDel="00EE19D6">
          <w:rPr>
            <w:b/>
            <w:lang w:eastAsia="zh-CN"/>
          </w:rPr>
          <w:t>-</w:t>
        </w:r>
        <w:r w:rsidDel="00EE19D6">
          <w:rPr>
            <w:b/>
            <w:lang w:eastAsia="zh-CN"/>
          </w:rPr>
          <w:t xml:space="preserve">3: </w:t>
        </w:r>
        <w:r w:rsidRPr="00B74F39" w:rsidDel="00EE19D6">
          <w:rPr>
            <w:bCs/>
            <w:lang w:eastAsia="zh-CN"/>
          </w:rPr>
          <w:t xml:space="preserve">The 3GPP management system </w:t>
        </w:r>
        <w:r w:rsidR="007A708F" w:rsidDel="00EE19D6">
          <w:rPr>
            <w:bCs/>
            <w:lang w:eastAsia="zh-CN"/>
          </w:rPr>
          <w:t>should</w:t>
        </w:r>
        <w:r w:rsidRPr="00B74F39" w:rsidDel="00EE19D6">
          <w:rPr>
            <w:bCs/>
            <w:lang w:eastAsia="zh-CN"/>
          </w:rPr>
          <w:t xml:space="preserve"> have a capability to inform authorized AI/ML MnS consumer</w:t>
        </w:r>
        <w:r w:rsidRPr="00B74F39" w:rsidDel="00EE19D6">
          <w:rPr>
            <w:rFonts w:cs="Arial"/>
          </w:rPr>
          <w:t xml:space="preserve"> about the </w:t>
        </w:r>
        <w:r w:rsidDel="00EE19D6">
          <w:rPr>
            <w:rFonts w:cs="Arial"/>
            <w:lang w:val="en-US"/>
          </w:rPr>
          <w:t xml:space="preserve">ML entity </w:t>
        </w:r>
        <w:r w:rsidRPr="00B74F39" w:rsidDel="00EE19D6">
          <w:rPr>
            <w:rFonts w:cs="Arial"/>
          </w:rPr>
          <w:t>under execution in a specific ML inference emulator</w:t>
        </w:r>
        <w:r w:rsidDel="00EE19D6">
          <w:rPr>
            <w:rFonts w:cs="Arial"/>
          </w:rPr>
          <w:t>.</w:t>
        </w:r>
        <w:r w:rsidRPr="00B74F39" w:rsidDel="00EE19D6">
          <w:rPr>
            <w:rFonts w:cs="Arial"/>
          </w:rPr>
          <w:t xml:space="preserve"> </w:t>
        </w:r>
      </w:moveFrom>
    </w:p>
    <w:p w14:paraId="2689BBCE" w14:textId="4C90DAA0" w:rsidR="00AC1DF8" w:rsidRPr="00B74F39" w:rsidDel="00EE19D6" w:rsidRDefault="00AC1DF8" w:rsidP="00AC1DF8">
      <w:pPr>
        <w:spacing w:line="264" w:lineRule="auto"/>
        <w:jc w:val="both"/>
        <w:rPr>
          <w:moveFrom w:id="2993" w:author="NEC_Hassan Al-Kanani" w:date="2023-02-13T11:57:00Z"/>
          <w:rFonts w:cs="Arial"/>
        </w:rPr>
      </w:pPr>
      <w:moveFrom w:id="2994" w:author="NEC_Hassan Al-Kanani" w:date="2023-02-13T11:57:00Z">
        <w:r w:rsidRPr="003E7343" w:rsidDel="00EE19D6">
          <w:rPr>
            <w:b/>
            <w:lang w:eastAsia="zh-CN"/>
          </w:rPr>
          <w:t>REQ-AI/ML</w:t>
        </w:r>
        <w:r w:rsidDel="00EE19D6">
          <w:rPr>
            <w:b/>
            <w:lang w:eastAsia="zh-CN"/>
          </w:rPr>
          <w:t>_EMUL</w:t>
        </w:r>
        <w:r w:rsidRPr="003E7343" w:rsidDel="00EE19D6">
          <w:rPr>
            <w:b/>
            <w:lang w:eastAsia="zh-CN"/>
          </w:rPr>
          <w:t>-</w:t>
        </w:r>
        <w:r w:rsidDel="00EE19D6">
          <w:rPr>
            <w:b/>
            <w:lang w:eastAsia="zh-CN"/>
          </w:rPr>
          <w:t xml:space="preserve">4: </w:t>
        </w:r>
        <w:r w:rsidRPr="003E7343" w:rsidDel="00EE19D6">
          <w:rPr>
            <w:bCs/>
            <w:lang w:eastAsia="zh-CN"/>
          </w:rPr>
          <w:t xml:space="preserve">The 3GPP management system </w:t>
        </w:r>
        <w:r w:rsidR="007A708F" w:rsidDel="00EE19D6">
          <w:rPr>
            <w:bCs/>
            <w:lang w:eastAsia="zh-CN"/>
          </w:rPr>
          <w:t>should</w:t>
        </w:r>
        <w:r w:rsidRPr="003E7343" w:rsidDel="00EE19D6">
          <w:rPr>
            <w:bCs/>
            <w:lang w:eastAsia="zh-CN"/>
          </w:rPr>
          <w:t xml:space="preserve"> have a capability to </w:t>
        </w:r>
        <w:r w:rsidDel="00EE19D6">
          <w:rPr>
            <w:bCs/>
            <w:lang w:eastAsia="zh-CN"/>
          </w:rPr>
          <w:t>allow an</w:t>
        </w:r>
        <w:r w:rsidRPr="003E7343" w:rsidDel="00EE19D6">
          <w:rPr>
            <w:bCs/>
            <w:lang w:eastAsia="zh-CN"/>
          </w:rPr>
          <w:t xml:space="preserve"> authorized AI/ML MnS consumer</w:t>
        </w:r>
        <w:r w:rsidRPr="00B74F39" w:rsidDel="00EE19D6">
          <w:rPr>
            <w:rFonts w:cs="Arial"/>
          </w:rPr>
          <w:t xml:space="preserve"> (e.g.</w:t>
        </w:r>
        <w:r w:rsidDel="00EE19D6">
          <w:rPr>
            <w:rFonts w:cs="Arial"/>
          </w:rPr>
          <w:t>,</w:t>
        </w:r>
        <w:r w:rsidRPr="00B74F39" w:rsidDel="00EE19D6">
          <w:rPr>
            <w:rFonts w:cs="Arial"/>
          </w:rPr>
          <w:t xml:space="preserve"> an operator) to manage or control a specific </w:t>
        </w:r>
        <w:r w:rsidRPr="00B74F39" w:rsidDel="00EE19D6">
          <w:rPr>
            <w:rFonts w:cs="Arial"/>
            <w:lang w:eastAsia="zh-CN"/>
          </w:rPr>
          <w:t xml:space="preserve">ML </w:t>
        </w:r>
        <w:r w:rsidDel="00EE19D6">
          <w:rPr>
            <w:rFonts w:cs="Arial"/>
            <w:lang w:eastAsia="zh-CN"/>
          </w:rPr>
          <w:t>i</w:t>
        </w:r>
        <w:r w:rsidRPr="00B74F39" w:rsidDel="00EE19D6">
          <w:rPr>
            <w:rFonts w:cs="Arial"/>
            <w:lang w:eastAsia="zh-CN"/>
          </w:rPr>
          <w:t xml:space="preserve">nference </w:t>
        </w:r>
        <w:r w:rsidDel="00EE19D6">
          <w:rPr>
            <w:rFonts w:cs="Arial"/>
            <w:lang w:eastAsia="zh-CN"/>
          </w:rPr>
          <w:t>e</w:t>
        </w:r>
        <w:r w:rsidRPr="00B74F39" w:rsidDel="00EE19D6">
          <w:rPr>
            <w:rFonts w:cs="Arial"/>
            <w:lang w:eastAsia="zh-CN"/>
          </w:rPr>
          <w:t xml:space="preserve">mulator </w:t>
        </w:r>
        <w:r w:rsidDel="00EE19D6">
          <w:rPr>
            <w:rFonts w:cs="Arial"/>
            <w:lang w:eastAsia="zh-CN"/>
          </w:rPr>
          <w:t>r</w:t>
        </w:r>
        <w:r w:rsidRPr="00B74F39" w:rsidDel="00EE19D6">
          <w:rPr>
            <w:rFonts w:cs="Arial"/>
            <w:lang w:eastAsia="zh-CN"/>
          </w:rPr>
          <w:t xml:space="preserve">equest </w:t>
        </w:r>
        <w:r w:rsidDel="00EE19D6">
          <w:rPr>
            <w:rFonts w:cs="Arial"/>
            <w:lang w:eastAsia="zh-CN"/>
          </w:rPr>
          <w:t xml:space="preserve">or </w:t>
        </w:r>
        <w:r w:rsidRPr="00B74F39" w:rsidDel="00EE19D6">
          <w:rPr>
            <w:rFonts w:cs="Arial"/>
            <w:lang w:eastAsia="zh-CN"/>
          </w:rPr>
          <w:t>ML</w:t>
        </w:r>
        <w:r w:rsidDel="00EE19D6">
          <w:rPr>
            <w:rFonts w:cs="Arial"/>
            <w:lang w:eastAsia="zh-CN"/>
          </w:rPr>
          <w:t xml:space="preserve"> i</w:t>
        </w:r>
        <w:r w:rsidRPr="00B74F39" w:rsidDel="00EE19D6">
          <w:rPr>
            <w:rFonts w:cs="Arial"/>
            <w:lang w:eastAsia="zh-CN"/>
          </w:rPr>
          <w:t>nference</w:t>
        </w:r>
        <w:r w:rsidDel="00EE19D6">
          <w:rPr>
            <w:rFonts w:cs="Arial"/>
            <w:lang w:eastAsia="zh-CN"/>
          </w:rPr>
          <w:t xml:space="preserve"> e</w:t>
        </w:r>
        <w:r w:rsidRPr="00B74F39" w:rsidDel="00EE19D6">
          <w:rPr>
            <w:rFonts w:cs="Arial"/>
            <w:lang w:eastAsia="zh-CN"/>
          </w:rPr>
          <w:t>mulation</w:t>
        </w:r>
        <w:r w:rsidDel="00EE19D6">
          <w:rPr>
            <w:rFonts w:cs="Arial"/>
            <w:lang w:eastAsia="zh-CN"/>
          </w:rPr>
          <w:t xml:space="preserve"> </w:t>
        </w:r>
        <w:r w:rsidDel="00EE19D6">
          <w:rPr>
            <w:rFonts w:cs="Arial"/>
            <w:lang w:eastAsia="zh-CN"/>
          </w:rPr>
          <w:lastRenderedPageBreak/>
          <w:t>process</w:t>
        </w:r>
        <w:r w:rsidRPr="00B74F39" w:rsidDel="00EE19D6">
          <w:rPr>
            <w:rFonts w:cs="Arial"/>
          </w:rPr>
          <w:t>, e.g.</w:t>
        </w:r>
        <w:r w:rsidDel="00EE19D6">
          <w:rPr>
            <w:rFonts w:cs="Arial"/>
          </w:rPr>
          <w:t>,</w:t>
        </w:r>
        <w:r w:rsidRPr="00B74F39" w:rsidDel="00EE19D6">
          <w:rPr>
            <w:rFonts w:cs="Arial"/>
          </w:rPr>
          <w:t xml:space="preserve"> to start, suspend or restart the inference emulation; or to adjust the inference emulation conditions or characteristics.</w:t>
        </w:r>
      </w:moveFrom>
    </w:p>
    <w:p w14:paraId="0CF6A19C" w14:textId="6B82EDDF" w:rsidR="00AC1DF8" w:rsidDel="00EE19D6" w:rsidRDefault="00AC1DF8" w:rsidP="00AC1DF8">
      <w:pPr>
        <w:spacing w:line="264" w:lineRule="auto"/>
        <w:jc w:val="both"/>
        <w:rPr>
          <w:moveFrom w:id="2995" w:author="NEC_Hassan Al-Kanani" w:date="2023-02-13T11:57:00Z"/>
          <w:rFonts w:cs="Arial"/>
          <w:lang w:eastAsia="zh-CN"/>
        </w:rPr>
      </w:pPr>
      <w:moveFrom w:id="2996" w:author="NEC_Hassan Al-Kanani" w:date="2023-02-13T11:57:00Z">
        <w:r w:rsidRPr="003E7343" w:rsidDel="00EE19D6">
          <w:rPr>
            <w:b/>
            <w:lang w:eastAsia="zh-CN"/>
          </w:rPr>
          <w:t>REQ-AI/ML</w:t>
        </w:r>
        <w:r w:rsidDel="00EE19D6">
          <w:rPr>
            <w:b/>
            <w:lang w:eastAsia="zh-CN"/>
          </w:rPr>
          <w:t>_EMUL</w:t>
        </w:r>
        <w:r w:rsidRPr="003E7343" w:rsidDel="00EE19D6">
          <w:rPr>
            <w:b/>
            <w:lang w:eastAsia="zh-CN"/>
          </w:rPr>
          <w:t>-</w:t>
        </w:r>
        <w:r w:rsidDel="00EE19D6">
          <w:rPr>
            <w:b/>
            <w:lang w:eastAsia="zh-CN"/>
          </w:rPr>
          <w:t xml:space="preserve">5: </w:t>
        </w:r>
        <w:r w:rsidRPr="003E7343" w:rsidDel="00EE19D6">
          <w:rPr>
            <w:bCs/>
            <w:lang w:eastAsia="zh-CN"/>
          </w:rPr>
          <w:t xml:space="preserve">The 3GPP management system </w:t>
        </w:r>
        <w:r w:rsidR="007A708F" w:rsidDel="00EE19D6">
          <w:rPr>
            <w:bCs/>
            <w:lang w:eastAsia="zh-CN"/>
          </w:rPr>
          <w:t>should</w:t>
        </w:r>
        <w:r w:rsidRPr="003E7343" w:rsidDel="00EE19D6">
          <w:rPr>
            <w:bCs/>
            <w:lang w:eastAsia="zh-CN"/>
          </w:rPr>
          <w:t xml:space="preserve"> have a capability to </w:t>
        </w:r>
        <w:r w:rsidDel="00EE19D6">
          <w:rPr>
            <w:bCs/>
            <w:lang w:eastAsia="zh-CN"/>
          </w:rPr>
          <w:t>allow an</w:t>
        </w:r>
        <w:r w:rsidRPr="003E7343" w:rsidDel="00EE19D6">
          <w:rPr>
            <w:bCs/>
            <w:lang w:eastAsia="zh-CN"/>
          </w:rPr>
          <w:t xml:space="preserve"> authorized AI/ML MnS consumer</w:t>
        </w:r>
        <w:r w:rsidRPr="00B74F39" w:rsidDel="00EE19D6">
          <w:rPr>
            <w:rFonts w:cs="Arial"/>
          </w:rPr>
          <w:t xml:space="preserve"> to request reporting, and for the </w:t>
        </w:r>
        <w:r w:rsidRPr="00B74F39" w:rsidDel="00EE19D6">
          <w:rPr>
            <w:rFonts w:cs="Arial"/>
            <w:lang w:eastAsia="zh-CN"/>
          </w:rPr>
          <w:t xml:space="preserve">ML </w:t>
        </w:r>
        <w:r w:rsidDel="00EE19D6">
          <w:rPr>
            <w:rFonts w:cs="Arial"/>
            <w:lang w:eastAsia="zh-CN"/>
          </w:rPr>
          <w:t>i</w:t>
        </w:r>
        <w:r w:rsidRPr="00B74F39" w:rsidDel="00EE19D6">
          <w:rPr>
            <w:rFonts w:cs="Arial"/>
            <w:lang w:eastAsia="zh-CN"/>
          </w:rPr>
          <w:t xml:space="preserve">nference </w:t>
        </w:r>
        <w:r w:rsidDel="00EE19D6">
          <w:rPr>
            <w:rFonts w:cs="Arial"/>
            <w:lang w:eastAsia="zh-CN"/>
          </w:rPr>
          <w:t>e</w:t>
        </w:r>
        <w:r w:rsidRPr="00B74F39" w:rsidDel="00EE19D6">
          <w:rPr>
            <w:rFonts w:cs="Arial"/>
            <w:lang w:eastAsia="zh-CN"/>
          </w:rPr>
          <w:t xml:space="preserve">mulator </w:t>
        </w:r>
        <w:r w:rsidRPr="00B74F39" w:rsidDel="00EE19D6">
          <w:rPr>
            <w:rFonts w:cs="Arial"/>
          </w:rPr>
          <w:t xml:space="preserve"> to report on a specific </w:t>
        </w:r>
        <w:r w:rsidRPr="00B74F39" w:rsidDel="00EE19D6">
          <w:rPr>
            <w:rFonts w:cs="Arial"/>
            <w:lang w:eastAsia="zh-CN"/>
          </w:rPr>
          <w:t>ML</w:t>
        </w:r>
        <w:r w:rsidDel="00EE19D6">
          <w:rPr>
            <w:rFonts w:cs="Arial"/>
            <w:lang w:eastAsia="zh-CN"/>
          </w:rPr>
          <w:t xml:space="preserve"> i</w:t>
        </w:r>
        <w:r w:rsidRPr="00B74F39" w:rsidDel="00EE19D6">
          <w:rPr>
            <w:rFonts w:cs="Arial"/>
            <w:lang w:eastAsia="zh-CN"/>
          </w:rPr>
          <w:t>nference</w:t>
        </w:r>
        <w:r w:rsidDel="00EE19D6">
          <w:rPr>
            <w:rFonts w:cs="Arial"/>
            <w:lang w:eastAsia="zh-CN"/>
          </w:rPr>
          <w:t xml:space="preserve"> e</w:t>
        </w:r>
        <w:r w:rsidRPr="00B74F39" w:rsidDel="00EE19D6">
          <w:rPr>
            <w:rFonts w:cs="Arial"/>
            <w:lang w:eastAsia="zh-CN"/>
          </w:rPr>
          <w:t>mulation</w:t>
        </w:r>
        <w:r w:rsidDel="00EE19D6">
          <w:rPr>
            <w:rFonts w:cs="Arial"/>
            <w:lang w:eastAsia="zh-CN"/>
          </w:rPr>
          <w:t xml:space="preserve"> process</w:t>
        </w:r>
        <w:r w:rsidRPr="00B74F39" w:rsidDel="00EE19D6">
          <w:rPr>
            <w:rFonts w:cs="Arial"/>
          </w:rPr>
          <w:t xml:space="preserve"> or on the outcomes of any such </w:t>
        </w:r>
        <w:r w:rsidRPr="00B74F39" w:rsidDel="00EE19D6">
          <w:rPr>
            <w:rFonts w:cs="Arial"/>
            <w:lang w:eastAsia="zh-CN"/>
          </w:rPr>
          <w:t xml:space="preserve">ML </w:t>
        </w:r>
        <w:r w:rsidDel="00EE19D6">
          <w:rPr>
            <w:rFonts w:cs="Arial"/>
            <w:lang w:eastAsia="zh-CN"/>
          </w:rPr>
          <w:t>i</w:t>
        </w:r>
        <w:r w:rsidRPr="00B74F39" w:rsidDel="00EE19D6">
          <w:rPr>
            <w:rFonts w:cs="Arial"/>
            <w:lang w:eastAsia="zh-CN"/>
          </w:rPr>
          <w:t xml:space="preserve">nference </w:t>
        </w:r>
        <w:r w:rsidDel="00EE19D6">
          <w:rPr>
            <w:rFonts w:cs="Arial"/>
            <w:lang w:eastAsia="zh-CN"/>
          </w:rPr>
          <w:t>e</w:t>
        </w:r>
        <w:r w:rsidRPr="00B74F39" w:rsidDel="00EE19D6">
          <w:rPr>
            <w:rFonts w:cs="Arial"/>
            <w:lang w:eastAsia="zh-CN"/>
          </w:rPr>
          <w:t>mulat</w:t>
        </w:r>
        <w:r w:rsidDel="00EE19D6">
          <w:rPr>
            <w:rFonts w:cs="Arial"/>
            <w:lang w:eastAsia="zh-CN"/>
          </w:rPr>
          <w:t>i</w:t>
        </w:r>
        <w:r w:rsidRPr="00B74F39" w:rsidDel="00EE19D6">
          <w:rPr>
            <w:rFonts w:cs="Arial"/>
            <w:lang w:eastAsia="zh-CN"/>
          </w:rPr>
          <w:t>o</w:t>
        </w:r>
        <w:r w:rsidDel="00EE19D6">
          <w:rPr>
            <w:rFonts w:cs="Arial"/>
            <w:lang w:eastAsia="zh-CN"/>
          </w:rPr>
          <w:t>n</w:t>
        </w:r>
        <w:r w:rsidRPr="00B74F39" w:rsidDel="00EE19D6">
          <w:rPr>
            <w:rFonts w:cs="Arial"/>
            <w:lang w:eastAsia="zh-CN"/>
          </w:rPr>
          <w:t xml:space="preserve"> </w:t>
        </w:r>
        <w:r w:rsidDel="00EE19D6">
          <w:rPr>
            <w:rFonts w:cs="Arial"/>
            <w:lang w:eastAsia="zh-CN"/>
          </w:rPr>
          <w:t>r</w:t>
        </w:r>
        <w:r w:rsidRPr="00B74F39" w:rsidDel="00EE19D6">
          <w:rPr>
            <w:rFonts w:cs="Arial"/>
            <w:lang w:eastAsia="zh-CN"/>
          </w:rPr>
          <w:t>equest</w:t>
        </w:r>
        <w:r w:rsidRPr="00B74F39" w:rsidDel="00EE19D6">
          <w:rPr>
            <w:rFonts w:cs="Arial"/>
          </w:rPr>
          <w:t xml:space="preserve"> or </w:t>
        </w:r>
        <w:r w:rsidDel="00EE19D6">
          <w:rPr>
            <w:rFonts w:cs="Arial"/>
            <w:lang w:eastAsia="zh-CN"/>
          </w:rPr>
          <w:t>process</w:t>
        </w:r>
        <w:r w:rsidRPr="00B74F39" w:rsidDel="00EE19D6">
          <w:rPr>
            <w:rFonts w:cs="Arial"/>
            <w:lang w:eastAsia="zh-CN"/>
          </w:rPr>
          <w:t>.</w:t>
        </w:r>
      </w:moveFrom>
    </w:p>
    <w:p w14:paraId="6CA293FE" w14:textId="554F6139" w:rsidR="00AC1DF8" w:rsidDel="00EE19D6" w:rsidRDefault="00AC1DF8" w:rsidP="00AC1DF8">
      <w:pPr>
        <w:spacing w:line="264" w:lineRule="auto"/>
        <w:jc w:val="both"/>
        <w:rPr>
          <w:moveFrom w:id="2997" w:author="NEC_Hassan Al-Kanani" w:date="2023-02-13T11:57:00Z"/>
          <w:rFonts w:cs="Arial"/>
        </w:rPr>
      </w:pPr>
      <w:moveFrom w:id="2998" w:author="NEC_Hassan Al-Kanani" w:date="2023-02-13T11:57:00Z">
        <w:r w:rsidDel="00EE19D6">
          <w:rPr>
            <w:b/>
            <w:lang w:eastAsia="zh-CN"/>
          </w:rPr>
          <w:t>R</w:t>
        </w:r>
        <w:r w:rsidRPr="003E7343" w:rsidDel="00EE19D6">
          <w:rPr>
            <w:b/>
            <w:lang w:eastAsia="zh-CN"/>
          </w:rPr>
          <w:t>EQ-AI/ML</w:t>
        </w:r>
        <w:r w:rsidDel="00EE19D6">
          <w:rPr>
            <w:b/>
            <w:lang w:eastAsia="zh-CN"/>
          </w:rPr>
          <w:t>_EMUL</w:t>
        </w:r>
        <w:r w:rsidRPr="003E7343" w:rsidDel="00EE19D6">
          <w:rPr>
            <w:b/>
            <w:lang w:eastAsia="zh-CN"/>
          </w:rPr>
          <w:t>-</w:t>
        </w:r>
        <w:r w:rsidDel="00EE19D6">
          <w:rPr>
            <w:b/>
            <w:lang w:eastAsia="zh-CN"/>
          </w:rPr>
          <w:t xml:space="preserve">6: </w:t>
        </w:r>
        <w:r w:rsidRPr="003E7343" w:rsidDel="00EE19D6">
          <w:rPr>
            <w:bCs/>
            <w:lang w:eastAsia="zh-CN"/>
          </w:rPr>
          <w:t xml:space="preserve">The 3GPP management system </w:t>
        </w:r>
        <w:r w:rsidR="007A708F" w:rsidDel="00EE19D6">
          <w:rPr>
            <w:bCs/>
            <w:lang w:eastAsia="zh-CN"/>
          </w:rPr>
          <w:t>should</w:t>
        </w:r>
        <w:r w:rsidRPr="003E7343" w:rsidDel="00EE19D6">
          <w:rPr>
            <w:bCs/>
            <w:lang w:eastAsia="zh-CN"/>
          </w:rPr>
          <w:t xml:space="preserve"> have a capability to </w:t>
        </w:r>
        <w:r w:rsidDel="00EE19D6">
          <w:rPr>
            <w:bCs/>
            <w:lang w:eastAsia="zh-CN"/>
          </w:rPr>
          <w:t>allow an</w:t>
        </w:r>
        <w:r w:rsidRPr="003E7343" w:rsidDel="00EE19D6">
          <w:rPr>
            <w:bCs/>
            <w:lang w:eastAsia="zh-CN"/>
          </w:rPr>
          <w:t xml:space="preserve"> authorized AI/ML MnS consumer</w:t>
        </w:r>
        <w:r w:rsidRPr="00B74F39" w:rsidDel="00EE19D6">
          <w:rPr>
            <w:rFonts w:cs="Arial"/>
          </w:rPr>
          <w:t xml:space="preserve"> to </w:t>
        </w:r>
        <w:r w:rsidDel="00EE19D6">
          <w:rPr>
            <w:rFonts w:cs="Arial"/>
          </w:rPr>
          <w:t>configure</w:t>
        </w:r>
        <w:r w:rsidRPr="00B74F39" w:rsidDel="00EE19D6">
          <w:rPr>
            <w:rFonts w:cs="Arial"/>
          </w:rPr>
          <w:t xml:space="preserve"> </w:t>
        </w:r>
        <w:r w:rsidDel="00EE19D6">
          <w:rPr>
            <w:rFonts w:cs="Arial"/>
          </w:rPr>
          <w:t xml:space="preserve">an </w:t>
        </w:r>
        <w:r w:rsidDel="00EE19D6">
          <w:rPr>
            <w:rFonts w:cs="Arial"/>
            <w:lang w:val="en-US"/>
          </w:rPr>
          <w:t xml:space="preserve">ML entity </w:t>
        </w:r>
        <w:r w:rsidDel="00EE19D6">
          <w:rPr>
            <w:rFonts w:cs="Arial"/>
          </w:rPr>
          <w:t xml:space="preserve">or AI/ML inference function supporting with the level of trust that expresses the degree to which the </w:t>
        </w:r>
        <w:r w:rsidDel="00EE19D6">
          <w:rPr>
            <w:rFonts w:cs="Arial"/>
            <w:lang w:val="en-US"/>
          </w:rPr>
          <w:t xml:space="preserve">ML entity </w:t>
        </w:r>
        <w:r w:rsidDel="00EE19D6">
          <w:rPr>
            <w:rFonts w:cs="Arial"/>
          </w:rPr>
          <w:t xml:space="preserve">or AI/ML inference function or the different action thereof have been confirmed as trusted. </w:t>
        </w:r>
      </w:moveFrom>
    </w:p>
    <w:p w14:paraId="0E6F498F" w14:textId="1F68B442" w:rsidR="00AC1DF8" w:rsidRPr="00B74F39" w:rsidDel="00EE19D6" w:rsidRDefault="00AC1DF8" w:rsidP="00AC1DF8">
      <w:pPr>
        <w:spacing w:line="264" w:lineRule="auto"/>
        <w:jc w:val="both"/>
        <w:rPr>
          <w:moveFrom w:id="2999" w:author="NEC_Hassan Al-Kanani" w:date="2023-02-13T11:57:00Z"/>
          <w:rFonts w:cs="Arial"/>
        </w:rPr>
      </w:pPr>
      <w:moveFrom w:id="3000" w:author="NEC_Hassan Al-Kanani" w:date="2023-02-13T11:57:00Z">
        <w:r w:rsidDel="00EE19D6">
          <w:rPr>
            <w:b/>
            <w:lang w:eastAsia="zh-CN"/>
          </w:rPr>
          <w:t>R</w:t>
        </w:r>
        <w:r w:rsidRPr="003E7343" w:rsidDel="00EE19D6">
          <w:rPr>
            <w:b/>
            <w:lang w:eastAsia="zh-CN"/>
          </w:rPr>
          <w:t>EQ-AI/ML</w:t>
        </w:r>
        <w:r w:rsidDel="00EE19D6">
          <w:rPr>
            <w:b/>
            <w:lang w:eastAsia="zh-CN"/>
          </w:rPr>
          <w:t>_EMUL</w:t>
        </w:r>
        <w:r w:rsidRPr="003E7343" w:rsidDel="00EE19D6">
          <w:rPr>
            <w:b/>
            <w:lang w:eastAsia="zh-CN"/>
          </w:rPr>
          <w:t>-</w:t>
        </w:r>
        <w:r w:rsidDel="00EE19D6">
          <w:rPr>
            <w:b/>
            <w:lang w:eastAsia="zh-CN"/>
          </w:rPr>
          <w:t xml:space="preserve">7: </w:t>
        </w:r>
        <w:r w:rsidRPr="003E7343" w:rsidDel="00EE19D6">
          <w:rPr>
            <w:bCs/>
            <w:lang w:eastAsia="zh-CN"/>
          </w:rPr>
          <w:t xml:space="preserve">The </w:t>
        </w:r>
        <w:r w:rsidDel="00EE19D6">
          <w:rPr>
            <w:bCs/>
            <w:lang w:eastAsia="zh-CN"/>
          </w:rPr>
          <w:t xml:space="preserve">producer of </w:t>
        </w:r>
        <w:r w:rsidRPr="00660A9F" w:rsidDel="00EE19D6">
          <w:t xml:space="preserve">ML </w:t>
        </w:r>
        <w:r w:rsidDel="00EE19D6">
          <w:t>i</w:t>
        </w:r>
        <w:r w:rsidRPr="00660A9F" w:rsidDel="00EE19D6">
          <w:t xml:space="preserve">nference emulation </w:t>
        </w:r>
        <w:r w:rsidDel="00EE19D6">
          <w:t>o</w:t>
        </w:r>
        <w:r w:rsidRPr="00D44852" w:rsidDel="00EE19D6">
          <w:t>rchestration</w:t>
        </w:r>
        <w:r w:rsidDel="00EE19D6">
          <w:rPr>
            <w:rFonts w:cs="Arial"/>
            <w:lang w:val="en-US"/>
          </w:rPr>
          <w:t xml:space="preserve"> MnS </w:t>
        </w:r>
        <w:r w:rsidR="007A708F" w:rsidDel="00EE19D6">
          <w:rPr>
            <w:bCs/>
            <w:lang w:eastAsia="zh-CN"/>
          </w:rPr>
          <w:t>should</w:t>
        </w:r>
        <w:r w:rsidRPr="003E7343" w:rsidDel="00EE19D6">
          <w:rPr>
            <w:bCs/>
            <w:lang w:eastAsia="zh-CN"/>
          </w:rPr>
          <w:t xml:space="preserve"> have a capability to </w:t>
        </w:r>
        <w:r w:rsidDel="00EE19D6">
          <w:rPr>
            <w:bCs/>
            <w:lang w:eastAsia="zh-CN"/>
          </w:rPr>
          <w:t xml:space="preserve">graduate </w:t>
        </w:r>
        <w:r w:rsidDel="00EE19D6">
          <w:rPr>
            <w:rFonts w:cs="Arial"/>
          </w:rPr>
          <w:t xml:space="preserve">an </w:t>
        </w:r>
        <w:r w:rsidDel="00EE19D6">
          <w:rPr>
            <w:rFonts w:cs="Arial"/>
            <w:lang w:val="en-US"/>
          </w:rPr>
          <w:t>ML entity</w:t>
        </w:r>
        <w:r w:rsidDel="00EE19D6">
          <w:rPr>
            <w:rFonts w:cs="Arial"/>
          </w:rPr>
          <w:t xml:space="preserve">, AI/ML inference function or the different action thereof through different levels of trust each expressing a different degree to which the </w:t>
        </w:r>
        <w:r w:rsidDel="00EE19D6">
          <w:rPr>
            <w:rFonts w:cs="Arial"/>
            <w:lang w:val="en-US"/>
          </w:rPr>
          <w:t>ML entity</w:t>
        </w:r>
        <w:r w:rsidDel="00EE19D6">
          <w:rPr>
            <w:rFonts w:cs="Arial"/>
          </w:rPr>
          <w:t xml:space="preserve">, AI/ML inference function or action has been confirmed as trusted. </w:t>
        </w:r>
      </w:moveFrom>
    </w:p>
    <w:p w14:paraId="7D1310BD" w14:textId="754F0F0A" w:rsidR="00AC1DF8" w:rsidRPr="00DE54AA" w:rsidDel="00EE19D6" w:rsidRDefault="00AC1DF8" w:rsidP="0093007F">
      <w:pPr>
        <w:pStyle w:val="Heading3"/>
        <w:rPr>
          <w:moveFrom w:id="3001" w:author="NEC_Hassan Al-Kanani" w:date="2023-02-13T11:57:00Z"/>
        </w:rPr>
      </w:pPr>
      <w:bookmarkStart w:id="3002" w:name="_Toc120096800"/>
      <w:bookmarkStart w:id="3003" w:name="_Toc120097160"/>
      <w:moveFrom w:id="3004" w:author="NEC_Hassan Al-Kanani" w:date="2023-02-13T11:57:00Z">
        <w:r w:rsidDel="00EE19D6">
          <w:t>5.</w:t>
        </w:r>
        <w:r w:rsidR="0093007F" w:rsidDel="00EE19D6">
          <w:t>1</w:t>
        </w:r>
        <w:r w:rsidR="006E7DD4" w:rsidDel="00EE19D6">
          <w:t>5</w:t>
        </w:r>
        <w:r w:rsidDel="00EE19D6">
          <w:rPr>
            <w:lang w:val="en-US"/>
          </w:rPr>
          <w:t>.</w:t>
        </w:r>
        <w:r w:rsidDel="00EE19D6">
          <w:t>4</w:t>
        </w:r>
        <w:r w:rsidRPr="00DE54AA" w:rsidDel="00EE19D6">
          <w:tab/>
          <w:t>Possible solutions</w:t>
        </w:r>
        <w:bookmarkEnd w:id="3002"/>
        <w:bookmarkEnd w:id="3003"/>
      </w:moveFrom>
    </w:p>
    <w:p w14:paraId="5F762BA1" w14:textId="3F0C5D87" w:rsidR="00AC1DF8" w:rsidRPr="00460B58" w:rsidDel="00EE19D6" w:rsidRDefault="00AC1DF8" w:rsidP="00AC1DF8">
      <w:pPr>
        <w:rPr>
          <w:moveFrom w:id="3005" w:author="NEC_Hassan Al-Kanani" w:date="2023-02-13T11:57:00Z"/>
        </w:rPr>
      </w:pPr>
      <w:moveFrom w:id="3006" w:author="NEC_Hassan Al-Kanani" w:date="2023-02-13T11:57:00Z">
        <w:r w:rsidDel="00EE19D6">
          <w:t>TBD</w:t>
        </w:r>
      </w:moveFrom>
    </w:p>
    <w:p w14:paraId="1EFB47AB" w14:textId="73F16CEF" w:rsidR="0093007F" w:rsidRPr="00DE54AA" w:rsidDel="00EE19D6" w:rsidRDefault="0093007F" w:rsidP="0093007F">
      <w:pPr>
        <w:pStyle w:val="Heading3"/>
        <w:rPr>
          <w:moveFrom w:id="3007" w:author="NEC_Hassan Al-Kanani" w:date="2023-02-13T11:57:00Z"/>
        </w:rPr>
      </w:pPr>
      <w:bookmarkStart w:id="3008" w:name="_Toc120096801"/>
      <w:bookmarkStart w:id="3009" w:name="_Toc120097161"/>
      <w:moveFrom w:id="3010" w:author="NEC_Hassan Al-Kanani" w:date="2023-02-13T11:57:00Z">
        <w:r w:rsidDel="00EE19D6">
          <w:t>5.1</w:t>
        </w:r>
        <w:r w:rsidR="006E7DD4" w:rsidDel="00EE19D6">
          <w:t>5</w:t>
        </w:r>
        <w:r w:rsidDel="00EE19D6">
          <w:rPr>
            <w:lang w:val="en-US"/>
          </w:rPr>
          <w:t>.</w:t>
        </w:r>
        <w:r w:rsidDel="00EE19D6">
          <w:t>5</w:t>
        </w:r>
        <w:r w:rsidRPr="00DE54AA" w:rsidDel="00EE19D6">
          <w:tab/>
        </w:r>
        <w:r w:rsidDel="00EE19D6">
          <w:t>Evaluation</w:t>
        </w:r>
        <w:bookmarkEnd w:id="3008"/>
        <w:bookmarkEnd w:id="3009"/>
      </w:moveFrom>
    </w:p>
    <w:p w14:paraId="28F930F5" w14:textId="106DA182" w:rsidR="0093007F" w:rsidRPr="00460B58" w:rsidDel="00EE19D6" w:rsidRDefault="0093007F" w:rsidP="0093007F">
      <w:pPr>
        <w:rPr>
          <w:moveFrom w:id="3011" w:author="NEC_Hassan Al-Kanani" w:date="2023-02-13T11:57:00Z"/>
        </w:rPr>
      </w:pPr>
      <w:moveFrom w:id="3012" w:author="NEC_Hassan Al-Kanani" w:date="2023-02-13T11:57:00Z">
        <w:r w:rsidDel="00EE19D6">
          <w:t>TBD</w:t>
        </w:r>
      </w:moveFrom>
    </w:p>
    <w:moveFromRangeEnd w:id="2937"/>
    <w:p w14:paraId="60A466F4" w14:textId="415979C3" w:rsidR="00BD5BB3" w:rsidRPr="00BD5BB3" w:rsidRDefault="00BD5BB3" w:rsidP="00BD5BB3"/>
    <w:p w14:paraId="4EC74744" w14:textId="5F9E3369" w:rsidR="00080512" w:rsidRPr="004D3578" w:rsidRDefault="00A24369" w:rsidP="008D2EBE">
      <w:pPr>
        <w:pStyle w:val="Heading8"/>
      </w:pPr>
      <w:r>
        <w:br w:type="page"/>
      </w:r>
      <w:bookmarkStart w:id="3013" w:name="_Toc120096818"/>
      <w:bookmarkStart w:id="3014" w:name="_Toc120097179"/>
      <w:bookmarkStart w:id="3015" w:name="_Toc127543453"/>
      <w:r w:rsidR="00080512" w:rsidRPr="004D3578">
        <w:lastRenderedPageBreak/>
        <w:t xml:space="preserve">Annex </w:t>
      </w:r>
      <w:r w:rsidR="008C59E0">
        <w:t>A</w:t>
      </w:r>
      <w:r w:rsidR="008C59E0" w:rsidRPr="004D3578">
        <w:t xml:space="preserve"> </w:t>
      </w:r>
      <w:r w:rsidR="00080512" w:rsidRPr="004D3578">
        <w:t>(informative):</w:t>
      </w:r>
      <w:r w:rsidR="00080512" w:rsidRPr="004D3578">
        <w:br/>
        <w:t>Change history</w:t>
      </w:r>
      <w:bookmarkEnd w:id="3013"/>
      <w:bookmarkEnd w:id="3014"/>
      <w:bookmarkEnd w:id="30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6CE99BB" w:rsidR="003C3971" w:rsidRPr="00235394" w:rsidRDefault="003C3971" w:rsidP="00C72833">
            <w:pPr>
              <w:pStyle w:val="TAL"/>
              <w:jc w:val="center"/>
              <w:rPr>
                <w:b/>
                <w:sz w:val="16"/>
              </w:rPr>
            </w:pPr>
            <w:bookmarkStart w:id="3016" w:name="historyclause"/>
            <w:bookmarkEnd w:id="3016"/>
            <w:r w:rsidRPr="00235394">
              <w:rPr>
                <w:b/>
              </w:rPr>
              <w:lastRenderedPageBreak/>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57E82032" w:rsidR="00F00DC6" w:rsidRPr="006B0D02" w:rsidRDefault="00F00DC6" w:rsidP="00F00DC6">
            <w:pPr>
              <w:pStyle w:val="TAC"/>
              <w:rPr>
                <w:sz w:val="16"/>
                <w:szCs w:val="16"/>
              </w:rPr>
            </w:pPr>
            <w:r w:rsidRPr="00DE54AA">
              <w:rPr>
                <w:sz w:val="16"/>
                <w:szCs w:val="16"/>
              </w:rPr>
              <w:t>20</w:t>
            </w:r>
            <w:r>
              <w:rPr>
                <w:sz w:val="16"/>
                <w:szCs w:val="16"/>
              </w:rPr>
              <w:t>2</w:t>
            </w:r>
            <w:r w:rsidR="0071150E">
              <w:rPr>
                <w:sz w:val="16"/>
                <w:szCs w:val="16"/>
              </w:rPr>
              <w:t>2</w:t>
            </w:r>
            <w:r w:rsidRPr="00DE54AA">
              <w:rPr>
                <w:sz w:val="16"/>
                <w:szCs w:val="16"/>
              </w:rPr>
              <w:t>-0</w:t>
            </w:r>
            <w:r w:rsidR="00F23662">
              <w:rPr>
                <w:sz w:val="16"/>
                <w:szCs w:val="16"/>
              </w:rPr>
              <w:t>3</w:t>
            </w:r>
          </w:p>
        </w:tc>
        <w:tc>
          <w:tcPr>
            <w:tcW w:w="862" w:type="dxa"/>
            <w:shd w:val="solid" w:color="FFFFFF" w:fill="auto"/>
          </w:tcPr>
          <w:p w14:paraId="78E6E01B" w14:textId="5A43614F" w:rsidR="00F00DC6" w:rsidRPr="006B0D02" w:rsidRDefault="00F00DC6" w:rsidP="00F00DC6">
            <w:pPr>
              <w:pStyle w:val="TAC"/>
              <w:rPr>
                <w:sz w:val="16"/>
                <w:szCs w:val="16"/>
              </w:rPr>
            </w:pPr>
            <w:r w:rsidRPr="00DE54AA">
              <w:rPr>
                <w:sz w:val="16"/>
                <w:szCs w:val="16"/>
              </w:rPr>
              <w:t>SA5#</w:t>
            </w:r>
            <w:r w:rsidR="0071150E">
              <w:rPr>
                <w:sz w:val="16"/>
                <w:szCs w:val="16"/>
              </w:rPr>
              <w:t>14</w:t>
            </w:r>
            <w:r w:rsidR="00F23662">
              <w:rPr>
                <w:sz w:val="16"/>
                <w:szCs w:val="16"/>
              </w:rPr>
              <w:t>2</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262973" w:rsidRPr="006B0D02" w14:paraId="3490C722" w14:textId="77777777" w:rsidTr="00F00DC6">
        <w:tc>
          <w:tcPr>
            <w:tcW w:w="800" w:type="dxa"/>
            <w:shd w:val="solid" w:color="FFFFFF" w:fill="auto"/>
          </w:tcPr>
          <w:p w14:paraId="45EBD83F" w14:textId="4E8FC84B" w:rsidR="00262973" w:rsidRPr="00DE54AA" w:rsidRDefault="00262973" w:rsidP="00262973">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03D3D2D7" w14:textId="5F62916D" w:rsidR="00262973" w:rsidRPr="00DE54AA" w:rsidRDefault="00262973" w:rsidP="00262973">
            <w:pPr>
              <w:pStyle w:val="TAC"/>
              <w:rPr>
                <w:sz w:val="16"/>
                <w:szCs w:val="16"/>
              </w:rPr>
            </w:pPr>
            <w:r w:rsidRPr="00DE54AA">
              <w:rPr>
                <w:sz w:val="16"/>
                <w:szCs w:val="16"/>
              </w:rPr>
              <w:t>SA5#</w:t>
            </w:r>
            <w:r>
              <w:rPr>
                <w:sz w:val="16"/>
                <w:szCs w:val="16"/>
              </w:rPr>
              <w:t>142e</w:t>
            </w:r>
          </w:p>
        </w:tc>
        <w:tc>
          <w:tcPr>
            <w:tcW w:w="1032" w:type="dxa"/>
            <w:shd w:val="solid" w:color="FFFFFF" w:fill="auto"/>
          </w:tcPr>
          <w:p w14:paraId="704C2F6F" w14:textId="6B11C83D" w:rsidR="00262973" w:rsidRPr="00DE54AA" w:rsidRDefault="00262973" w:rsidP="00262973">
            <w:pPr>
              <w:pStyle w:val="TAC"/>
              <w:rPr>
                <w:sz w:val="16"/>
                <w:szCs w:val="16"/>
              </w:rPr>
            </w:pPr>
            <w:r w:rsidRPr="002265E9">
              <w:rPr>
                <w:sz w:val="16"/>
                <w:szCs w:val="16"/>
              </w:rPr>
              <w:t>S5-222188</w:t>
            </w:r>
          </w:p>
        </w:tc>
        <w:tc>
          <w:tcPr>
            <w:tcW w:w="425" w:type="dxa"/>
            <w:shd w:val="solid" w:color="FFFFFF" w:fill="auto"/>
          </w:tcPr>
          <w:p w14:paraId="35C4B168" w14:textId="249AE9E9" w:rsidR="00262973" w:rsidRPr="00DE54AA" w:rsidRDefault="00262973" w:rsidP="00262973">
            <w:pPr>
              <w:pStyle w:val="TAL"/>
              <w:rPr>
                <w:sz w:val="16"/>
                <w:szCs w:val="16"/>
              </w:rPr>
            </w:pPr>
            <w:r w:rsidRPr="00DE54AA">
              <w:rPr>
                <w:sz w:val="16"/>
                <w:szCs w:val="16"/>
              </w:rPr>
              <w:t>-</w:t>
            </w:r>
          </w:p>
        </w:tc>
        <w:tc>
          <w:tcPr>
            <w:tcW w:w="425" w:type="dxa"/>
            <w:shd w:val="solid" w:color="FFFFFF" w:fill="auto"/>
          </w:tcPr>
          <w:p w14:paraId="55D6B4D4" w14:textId="660C50C1" w:rsidR="00262973" w:rsidRPr="00DE54AA" w:rsidRDefault="00262973" w:rsidP="00262973">
            <w:pPr>
              <w:pStyle w:val="TAR"/>
              <w:rPr>
                <w:sz w:val="16"/>
                <w:szCs w:val="16"/>
              </w:rPr>
            </w:pPr>
            <w:r w:rsidRPr="00DE54AA">
              <w:rPr>
                <w:sz w:val="16"/>
                <w:szCs w:val="16"/>
              </w:rPr>
              <w:t>-</w:t>
            </w:r>
          </w:p>
        </w:tc>
        <w:tc>
          <w:tcPr>
            <w:tcW w:w="425" w:type="dxa"/>
            <w:shd w:val="solid" w:color="FFFFFF" w:fill="auto"/>
          </w:tcPr>
          <w:p w14:paraId="28E3FEE3" w14:textId="0182F666" w:rsidR="00262973" w:rsidRPr="00DE54AA" w:rsidRDefault="00262973" w:rsidP="00262973">
            <w:pPr>
              <w:pStyle w:val="TAC"/>
              <w:rPr>
                <w:sz w:val="16"/>
                <w:szCs w:val="16"/>
              </w:rPr>
            </w:pPr>
            <w:r w:rsidRPr="00DE54AA">
              <w:rPr>
                <w:sz w:val="16"/>
                <w:szCs w:val="16"/>
              </w:rPr>
              <w:t>-</w:t>
            </w:r>
          </w:p>
        </w:tc>
        <w:tc>
          <w:tcPr>
            <w:tcW w:w="4962" w:type="dxa"/>
            <w:shd w:val="solid" w:color="FFFFFF" w:fill="auto"/>
          </w:tcPr>
          <w:p w14:paraId="4DB60416" w14:textId="17B4751D" w:rsidR="00262973" w:rsidRPr="00DE54AA" w:rsidRDefault="00262973" w:rsidP="00262973">
            <w:pPr>
              <w:pStyle w:val="TAL"/>
              <w:rPr>
                <w:sz w:val="16"/>
                <w:szCs w:val="16"/>
              </w:rPr>
            </w:pPr>
            <w:r w:rsidRPr="002265E9">
              <w:rPr>
                <w:sz w:val="16"/>
                <w:szCs w:val="16"/>
              </w:rPr>
              <w:t>Add scope</w:t>
            </w:r>
          </w:p>
        </w:tc>
        <w:tc>
          <w:tcPr>
            <w:tcW w:w="708" w:type="dxa"/>
            <w:shd w:val="solid" w:color="FFFFFF" w:fill="auto"/>
          </w:tcPr>
          <w:p w14:paraId="5AC78D9E" w14:textId="400BFC4C" w:rsidR="00262973" w:rsidRPr="00DE54AA" w:rsidRDefault="00262973" w:rsidP="00262973">
            <w:pPr>
              <w:pStyle w:val="TAC"/>
              <w:rPr>
                <w:sz w:val="16"/>
                <w:szCs w:val="16"/>
              </w:rPr>
            </w:pPr>
            <w:r w:rsidRPr="00DE54AA">
              <w:rPr>
                <w:sz w:val="16"/>
                <w:szCs w:val="16"/>
              </w:rPr>
              <w:t>0.</w:t>
            </w:r>
            <w:r>
              <w:rPr>
                <w:sz w:val="16"/>
                <w:szCs w:val="16"/>
              </w:rPr>
              <w:t>1</w:t>
            </w:r>
            <w:r w:rsidRPr="00DE54AA">
              <w:rPr>
                <w:sz w:val="16"/>
                <w:szCs w:val="16"/>
              </w:rPr>
              <w:t>.0</w:t>
            </w:r>
          </w:p>
        </w:tc>
      </w:tr>
      <w:tr w:rsidR="008B4E4E" w:rsidRPr="006B0D02" w14:paraId="59539B59" w14:textId="77777777" w:rsidTr="00F00DC6">
        <w:tc>
          <w:tcPr>
            <w:tcW w:w="800" w:type="dxa"/>
            <w:shd w:val="solid" w:color="FFFFFF" w:fill="auto"/>
          </w:tcPr>
          <w:p w14:paraId="6CB83F25" w14:textId="518AA692" w:rsidR="008B4E4E" w:rsidRPr="00DE54AA" w:rsidRDefault="008B4E4E" w:rsidP="008B4E4E">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735B608E" w14:textId="4F251850" w:rsidR="008B4E4E" w:rsidRPr="00DE54AA" w:rsidRDefault="008B4E4E" w:rsidP="008B4E4E">
            <w:pPr>
              <w:pStyle w:val="TAC"/>
              <w:rPr>
                <w:sz w:val="16"/>
                <w:szCs w:val="16"/>
              </w:rPr>
            </w:pPr>
            <w:r w:rsidRPr="00DE54AA">
              <w:rPr>
                <w:sz w:val="16"/>
                <w:szCs w:val="16"/>
              </w:rPr>
              <w:t>SA5#</w:t>
            </w:r>
            <w:r>
              <w:rPr>
                <w:sz w:val="16"/>
                <w:szCs w:val="16"/>
              </w:rPr>
              <w:t>142e</w:t>
            </w:r>
          </w:p>
        </w:tc>
        <w:tc>
          <w:tcPr>
            <w:tcW w:w="1032" w:type="dxa"/>
            <w:shd w:val="solid" w:color="FFFFFF" w:fill="auto"/>
          </w:tcPr>
          <w:p w14:paraId="13941A01" w14:textId="111F2D48" w:rsidR="008B4E4E" w:rsidRPr="00DE54AA" w:rsidRDefault="008B4E4E" w:rsidP="008B4E4E">
            <w:pPr>
              <w:pStyle w:val="TAC"/>
              <w:rPr>
                <w:sz w:val="16"/>
                <w:szCs w:val="16"/>
              </w:rPr>
            </w:pPr>
            <w:r w:rsidRPr="002265E9">
              <w:rPr>
                <w:sz w:val="16"/>
                <w:szCs w:val="16"/>
              </w:rPr>
              <w:t>S5-222477</w:t>
            </w:r>
          </w:p>
        </w:tc>
        <w:tc>
          <w:tcPr>
            <w:tcW w:w="425" w:type="dxa"/>
            <w:shd w:val="solid" w:color="FFFFFF" w:fill="auto"/>
          </w:tcPr>
          <w:p w14:paraId="33B659ED" w14:textId="12FED803" w:rsidR="008B4E4E" w:rsidRPr="00DE54AA" w:rsidRDefault="008B4E4E" w:rsidP="008B4E4E">
            <w:pPr>
              <w:pStyle w:val="TAL"/>
              <w:rPr>
                <w:sz w:val="16"/>
                <w:szCs w:val="16"/>
              </w:rPr>
            </w:pPr>
            <w:r w:rsidRPr="00DE54AA">
              <w:rPr>
                <w:sz w:val="16"/>
                <w:szCs w:val="16"/>
              </w:rPr>
              <w:t>-</w:t>
            </w:r>
          </w:p>
        </w:tc>
        <w:tc>
          <w:tcPr>
            <w:tcW w:w="425" w:type="dxa"/>
            <w:shd w:val="solid" w:color="FFFFFF" w:fill="auto"/>
          </w:tcPr>
          <w:p w14:paraId="75A4B076" w14:textId="55B1B9C3" w:rsidR="008B4E4E" w:rsidRPr="00DE54AA" w:rsidRDefault="008B4E4E" w:rsidP="008B4E4E">
            <w:pPr>
              <w:pStyle w:val="TAR"/>
              <w:rPr>
                <w:sz w:val="16"/>
                <w:szCs w:val="16"/>
              </w:rPr>
            </w:pPr>
            <w:r w:rsidRPr="00DE54AA">
              <w:rPr>
                <w:sz w:val="16"/>
                <w:szCs w:val="16"/>
              </w:rPr>
              <w:t>-</w:t>
            </w:r>
          </w:p>
        </w:tc>
        <w:tc>
          <w:tcPr>
            <w:tcW w:w="425" w:type="dxa"/>
            <w:shd w:val="solid" w:color="FFFFFF" w:fill="auto"/>
          </w:tcPr>
          <w:p w14:paraId="4A129720" w14:textId="1E306368" w:rsidR="008B4E4E" w:rsidRPr="00DE54AA" w:rsidRDefault="008B4E4E" w:rsidP="008B4E4E">
            <w:pPr>
              <w:pStyle w:val="TAC"/>
              <w:rPr>
                <w:sz w:val="16"/>
                <w:szCs w:val="16"/>
              </w:rPr>
            </w:pPr>
            <w:r w:rsidRPr="00DE54AA">
              <w:rPr>
                <w:sz w:val="16"/>
                <w:szCs w:val="16"/>
              </w:rPr>
              <w:t>-</w:t>
            </w:r>
          </w:p>
        </w:tc>
        <w:tc>
          <w:tcPr>
            <w:tcW w:w="4962" w:type="dxa"/>
            <w:shd w:val="solid" w:color="FFFFFF" w:fill="auto"/>
          </w:tcPr>
          <w:p w14:paraId="463C94FF" w14:textId="72D9BFDE" w:rsidR="008B4E4E" w:rsidRPr="00DE54AA" w:rsidRDefault="008B4E4E" w:rsidP="008B4E4E">
            <w:pPr>
              <w:pStyle w:val="TAL"/>
              <w:rPr>
                <w:sz w:val="16"/>
                <w:szCs w:val="16"/>
              </w:rPr>
            </w:pPr>
            <w:r w:rsidRPr="002265E9">
              <w:rPr>
                <w:sz w:val="16"/>
                <w:szCs w:val="16"/>
              </w:rPr>
              <w:t>Add AI/ML management overview</w:t>
            </w:r>
          </w:p>
        </w:tc>
        <w:tc>
          <w:tcPr>
            <w:tcW w:w="708" w:type="dxa"/>
            <w:shd w:val="solid" w:color="FFFFFF" w:fill="auto"/>
          </w:tcPr>
          <w:p w14:paraId="1D2CC378" w14:textId="713F5609" w:rsidR="008B4E4E" w:rsidRPr="00DE54AA" w:rsidRDefault="008B4E4E" w:rsidP="008B4E4E">
            <w:pPr>
              <w:pStyle w:val="TAC"/>
              <w:rPr>
                <w:sz w:val="16"/>
                <w:szCs w:val="16"/>
              </w:rPr>
            </w:pPr>
            <w:r w:rsidRPr="00DE54AA">
              <w:rPr>
                <w:sz w:val="16"/>
                <w:szCs w:val="16"/>
              </w:rPr>
              <w:t>0.</w:t>
            </w:r>
            <w:r>
              <w:rPr>
                <w:sz w:val="16"/>
                <w:szCs w:val="16"/>
              </w:rPr>
              <w:t>1</w:t>
            </w:r>
            <w:r w:rsidRPr="00DE54AA">
              <w:rPr>
                <w:sz w:val="16"/>
                <w:szCs w:val="16"/>
              </w:rPr>
              <w:t>.0</w:t>
            </w:r>
          </w:p>
        </w:tc>
      </w:tr>
      <w:tr w:rsidR="00161390" w:rsidRPr="006B0D02" w14:paraId="7B56A5A6" w14:textId="77777777" w:rsidTr="00F00DC6">
        <w:tc>
          <w:tcPr>
            <w:tcW w:w="800" w:type="dxa"/>
            <w:shd w:val="solid" w:color="FFFFFF" w:fill="auto"/>
          </w:tcPr>
          <w:p w14:paraId="7B3DA93D" w14:textId="0ECC8AE4" w:rsidR="00161390" w:rsidRPr="00DE54AA" w:rsidRDefault="00161390" w:rsidP="00161390">
            <w:pPr>
              <w:pStyle w:val="TAC"/>
              <w:rPr>
                <w:sz w:val="16"/>
                <w:szCs w:val="16"/>
              </w:rPr>
            </w:pPr>
            <w:r w:rsidRPr="00DE54AA">
              <w:rPr>
                <w:sz w:val="16"/>
                <w:szCs w:val="16"/>
              </w:rPr>
              <w:t>20</w:t>
            </w:r>
            <w:r>
              <w:rPr>
                <w:sz w:val="16"/>
                <w:szCs w:val="16"/>
              </w:rPr>
              <w:t>22</w:t>
            </w:r>
            <w:r w:rsidRPr="00DE54AA">
              <w:rPr>
                <w:sz w:val="16"/>
                <w:szCs w:val="16"/>
              </w:rPr>
              <w:t>-0</w:t>
            </w:r>
            <w:r>
              <w:rPr>
                <w:sz w:val="16"/>
                <w:szCs w:val="16"/>
              </w:rPr>
              <w:t>5</w:t>
            </w:r>
          </w:p>
        </w:tc>
        <w:tc>
          <w:tcPr>
            <w:tcW w:w="862" w:type="dxa"/>
            <w:shd w:val="solid" w:color="FFFFFF" w:fill="auto"/>
          </w:tcPr>
          <w:p w14:paraId="07928DA3" w14:textId="213C3B46" w:rsidR="00161390" w:rsidRPr="00DE54AA" w:rsidRDefault="00161390" w:rsidP="00161390">
            <w:pPr>
              <w:pStyle w:val="TAC"/>
              <w:rPr>
                <w:sz w:val="16"/>
                <w:szCs w:val="16"/>
              </w:rPr>
            </w:pPr>
            <w:r w:rsidRPr="00DE54AA">
              <w:rPr>
                <w:sz w:val="16"/>
                <w:szCs w:val="16"/>
              </w:rPr>
              <w:t>SA5#</w:t>
            </w:r>
            <w:r>
              <w:rPr>
                <w:sz w:val="16"/>
                <w:szCs w:val="16"/>
              </w:rPr>
              <w:t>143e</w:t>
            </w:r>
          </w:p>
        </w:tc>
        <w:tc>
          <w:tcPr>
            <w:tcW w:w="1032" w:type="dxa"/>
            <w:shd w:val="solid" w:color="FFFFFF" w:fill="auto"/>
          </w:tcPr>
          <w:p w14:paraId="1C505F17" w14:textId="56036B54" w:rsidR="00161390" w:rsidRPr="00DE54AA" w:rsidRDefault="00161390" w:rsidP="00161390">
            <w:pPr>
              <w:pStyle w:val="TAC"/>
              <w:rPr>
                <w:sz w:val="16"/>
                <w:szCs w:val="16"/>
              </w:rPr>
            </w:pPr>
            <w:r w:rsidRPr="00E369DA">
              <w:rPr>
                <w:sz w:val="16"/>
                <w:szCs w:val="16"/>
              </w:rPr>
              <w:t>S5-223576</w:t>
            </w:r>
          </w:p>
        </w:tc>
        <w:tc>
          <w:tcPr>
            <w:tcW w:w="425" w:type="dxa"/>
            <w:shd w:val="solid" w:color="FFFFFF" w:fill="auto"/>
          </w:tcPr>
          <w:p w14:paraId="525CA3A9" w14:textId="077DDDBD" w:rsidR="00161390" w:rsidRPr="00DE54AA" w:rsidRDefault="00161390" w:rsidP="00161390">
            <w:pPr>
              <w:pStyle w:val="TAL"/>
              <w:rPr>
                <w:sz w:val="16"/>
                <w:szCs w:val="16"/>
              </w:rPr>
            </w:pPr>
            <w:r w:rsidRPr="00DE54AA">
              <w:rPr>
                <w:sz w:val="16"/>
                <w:szCs w:val="16"/>
              </w:rPr>
              <w:t>-</w:t>
            </w:r>
          </w:p>
        </w:tc>
        <w:tc>
          <w:tcPr>
            <w:tcW w:w="425" w:type="dxa"/>
            <w:shd w:val="solid" w:color="FFFFFF" w:fill="auto"/>
          </w:tcPr>
          <w:p w14:paraId="46FF6DF9" w14:textId="02B04626" w:rsidR="00161390" w:rsidRPr="00DE54AA" w:rsidRDefault="00161390" w:rsidP="00161390">
            <w:pPr>
              <w:pStyle w:val="TAR"/>
              <w:rPr>
                <w:sz w:val="16"/>
                <w:szCs w:val="16"/>
              </w:rPr>
            </w:pPr>
            <w:r w:rsidRPr="00DE54AA">
              <w:rPr>
                <w:sz w:val="16"/>
                <w:szCs w:val="16"/>
              </w:rPr>
              <w:t>-</w:t>
            </w:r>
          </w:p>
        </w:tc>
        <w:tc>
          <w:tcPr>
            <w:tcW w:w="425" w:type="dxa"/>
            <w:shd w:val="solid" w:color="FFFFFF" w:fill="auto"/>
          </w:tcPr>
          <w:p w14:paraId="502AD2A8" w14:textId="3F7FDE68" w:rsidR="00161390" w:rsidRPr="00DE54AA" w:rsidRDefault="00161390" w:rsidP="00161390">
            <w:pPr>
              <w:pStyle w:val="TAC"/>
              <w:rPr>
                <w:sz w:val="16"/>
                <w:szCs w:val="16"/>
              </w:rPr>
            </w:pPr>
            <w:r w:rsidRPr="00DE54AA">
              <w:rPr>
                <w:sz w:val="16"/>
                <w:szCs w:val="16"/>
              </w:rPr>
              <w:t>-</w:t>
            </w:r>
          </w:p>
        </w:tc>
        <w:tc>
          <w:tcPr>
            <w:tcW w:w="4962" w:type="dxa"/>
            <w:shd w:val="solid" w:color="FFFFFF" w:fill="auto"/>
          </w:tcPr>
          <w:p w14:paraId="15E051C6" w14:textId="0D4CEF44" w:rsidR="00161390" w:rsidRPr="00DE54AA" w:rsidRDefault="00161390" w:rsidP="00161390">
            <w:pPr>
              <w:pStyle w:val="TAL"/>
              <w:rPr>
                <w:sz w:val="16"/>
                <w:szCs w:val="16"/>
              </w:rPr>
            </w:pPr>
            <w:r w:rsidRPr="00E369DA">
              <w:rPr>
                <w:sz w:val="16"/>
                <w:szCs w:val="16"/>
              </w:rPr>
              <w:t>Add use case on AI/ML model performance</w:t>
            </w:r>
          </w:p>
        </w:tc>
        <w:tc>
          <w:tcPr>
            <w:tcW w:w="708" w:type="dxa"/>
            <w:shd w:val="solid" w:color="FFFFFF" w:fill="auto"/>
          </w:tcPr>
          <w:p w14:paraId="59ADCB21" w14:textId="5219DEAF" w:rsidR="00161390" w:rsidRPr="00DE54AA" w:rsidRDefault="00161390" w:rsidP="00161390">
            <w:pPr>
              <w:pStyle w:val="TAC"/>
              <w:rPr>
                <w:sz w:val="16"/>
                <w:szCs w:val="16"/>
              </w:rPr>
            </w:pPr>
            <w:r w:rsidRPr="00DE54AA">
              <w:rPr>
                <w:sz w:val="16"/>
                <w:szCs w:val="16"/>
              </w:rPr>
              <w:t>0.</w:t>
            </w:r>
            <w:r>
              <w:rPr>
                <w:sz w:val="16"/>
                <w:szCs w:val="16"/>
              </w:rPr>
              <w:t>2</w:t>
            </w:r>
            <w:r w:rsidRPr="00DE54AA">
              <w:rPr>
                <w:sz w:val="16"/>
                <w:szCs w:val="16"/>
              </w:rPr>
              <w:t>.0</w:t>
            </w:r>
          </w:p>
        </w:tc>
      </w:tr>
      <w:tr w:rsidR="000965DA" w:rsidRPr="006B0D02" w14:paraId="07E0452B" w14:textId="77777777" w:rsidTr="00F00DC6">
        <w:tc>
          <w:tcPr>
            <w:tcW w:w="800" w:type="dxa"/>
            <w:shd w:val="solid" w:color="FFFFFF" w:fill="auto"/>
          </w:tcPr>
          <w:p w14:paraId="763BC842" w14:textId="7B04C125" w:rsidR="000965DA" w:rsidRPr="000965DA" w:rsidRDefault="000965DA" w:rsidP="000965DA">
            <w:pPr>
              <w:pStyle w:val="TAC"/>
              <w:rPr>
                <w:rFonts w:cs="Arial"/>
                <w:sz w:val="16"/>
                <w:szCs w:val="16"/>
              </w:rPr>
            </w:pPr>
            <w:r w:rsidRPr="000965DA">
              <w:rPr>
                <w:rFonts w:cs="Arial"/>
                <w:sz w:val="16"/>
                <w:szCs w:val="16"/>
              </w:rPr>
              <w:t>2022-07</w:t>
            </w:r>
          </w:p>
        </w:tc>
        <w:tc>
          <w:tcPr>
            <w:tcW w:w="862" w:type="dxa"/>
            <w:shd w:val="solid" w:color="FFFFFF" w:fill="auto"/>
          </w:tcPr>
          <w:p w14:paraId="6E7E95D8" w14:textId="5E00D6D2" w:rsidR="000965DA" w:rsidRPr="000965DA" w:rsidRDefault="000965DA" w:rsidP="000965DA">
            <w:pPr>
              <w:pStyle w:val="TAC"/>
              <w:rPr>
                <w:rFonts w:cs="Arial"/>
                <w:sz w:val="16"/>
                <w:szCs w:val="16"/>
              </w:rPr>
            </w:pPr>
            <w:r w:rsidRPr="000965DA">
              <w:rPr>
                <w:rFonts w:cs="Arial"/>
                <w:sz w:val="16"/>
                <w:szCs w:val="16"/>
              </w:rPr>
              <w:t>SA5#144e</w:t>
            </w:r>
          </w:p>
        </w:tc>
        <w:tc>
          <w:tcPr>
            <w:tcW w:w="1032" w:type="dxa"/>
            <w:shd w:val="solid" w:color="FFFFFF" w:fill="auto"/>
          </w:tcPr>
          <w:p w14:paraId="094761B4" w14:textId="268E2334" w:rsidR="000965DA" w:rsidRPr="000965DA" w:rsidRDefault="000965DA" w:rsidP="000965DA">
            <w:pPr>
              <w:pStyle w:val="TAC"/>
              <w:rPr>
                <w:rFonts w:cs="Arial"/>
                <w:sz w:val="16"/>
                <w:szCs w:val="16"/>
              </w:rPr>
            </w:pPr>
            <w:r w:rsidRPr="008A35A1">
              <w:rPr>
                <w:rFonts w:cs="Arial"/>
                <w:sz w:val="16"/>
                <w:szCs w:val="16"/>
              </w:rPr>
              <w:t>S5-224364</w:t>
            </w:r>
          </w:p>
        </w:tc>
        <w:tc>
          <w:tcPr>
            <w:tcW w:w="425" w:type="dxa"/>
            <w:shd w:val="solid" w:color="FFFFFF" w:fill="auto"/>
          </w:tcPr>
          <w:p w14:paraId="127BEEF7" w14:textId="370C6ACA" w:rsidR="000965DA" w:rsidRPr="000965DA" w:rsidRDefault="0096083B" w:rsidP="000965DA">
            <w:pPr>
              <w:pStyle w:val="TAL"/>
              <w:rPr>
                <w:rFonts w:cs="Arial"/>
                <w:sz w:val="16"/>
                <w:szCs w:val="16"/>
              </w:rPr>
            </w:pPr>
            <w:r>
              <w:rPr>
                <w:rFonts w:cs="Arial"/>
                <w:sz w:val="16"/>
                <w:szCs w:val="16"/>
              </w:rPr>
              <w:t>-</w:t>
            </w:r>
          </w:p>
        </w:tc>
        <w:tc>
          <w:tcPr>
            <w:tcW w:w="425" w:type="dxa"/>
            <w:shd w:val="solid" w:color="FFFFFF" w:fill="auto"/>
          </w:tcPr>
          <w:p w14:paraId="378B3287" w14:textId="46A11BDB" w:rsidR="000965DA" w:rsidRPr="000965DA" w:rsidRDefault="0096083B" w:rsidP="000965DA">
            <w:pPr>
              <w:pStyle w:val="TAR"/>
              <w:rPr>
                <w:rFonts w:cs="Arial"/>
                <w:sz w:val="16"/>
                <w:szCs w:val="16"/>
              </w:rPr>
            </w:pPr>
            <w:r>
              <w:rPr>
                <w:rFonts w:cs="Arial"/>
                <w:sz w:val="16"/>
                <w:szCs w:val="16"/>
              </w:rPr>
              <w:t>-</w:t>
            </w:r>
          </w:p>
        </w:tc>
        <w:tc>
          <w:tcPr>
            <w:tcW w:w="425" w:type="dxa"/>
            <w:shd w:val="solid" w:color="FFFFFF" w:fill="auto"/>
          </w:tcPr>
          <w:p w14:paraId="721E32BE" w14:textId="367F9036" w:rsidR="000965DA" w:rsidRPr="000965DA" w:rsidRDefault="0096083B" w:rsidP="000965DA">
            <w:pPr>
              <w:pStyle w:val="TAC"/>
              <w:rPr>
                <w:rFonts w:cs="Arial"/>
                <w:sz w:val="16"/>
                <w:szCs w:val="16"/>
              </w:rPr>
            </w:pPr>
            <w:r>
              <w:rPr>
                <w:rFonts w:cs="Arial"/>
                <w:sz w:val="16"/>
                <w:szCs w:val="16"/>
              </w:rPr>
              <w:t>-</w:t>
            </w:r>
          </w:p>
        </w:tc>
        <w:tc>
          <w:tcPr>
            <w:tcW w:w="4962" w:type="dxa"/>
            <w:shd w:val="solid" w:color="FFFFFF" w:fill="auto"/>
          </w:tcPr>
          <w:p w14:paraId="0B8D8ABA" w14:textId="1867943D" w:rsidR="000965DA" w:rsidRPr="000965DA" w:rsidRDefault="000965DA" w:rsidP="000965DA">
            <w:pPr>
              <w:pStyle w:val="TAL"/>
              <w:rPr>
                <w:rFonts w:cs="Arial"/>
                <w:sz w:val="16"/>
                <w:szCs w:val="16"/>
              </w:rPr>
            </w:pPr>
            <w:r w:rsidRPr="008A35A1">
              <w:rPr>
                <w:rFonts w:cs="Arial"/>
                <w:sz w:val="16"/>
                <w:szCs w:val="16"/>
              </w:rPr>
              <w:t xml:space="preserve">Requirements on AIML context </w:t>
            </w:r>
          </w:p>
        </w:tc>
        <w:tc>
          <w:tcPr>
            <w:tcW w:w="708" w:type="dxa"/>
            <w:shd w:val="solid" w:color="FFFFFF" w:fill="auto"/>
          </w:tcPr>
          <w:p w14:paraId="500FC408" w14:textId="71875B6D" w:rsidR="000965DA" w:rsidRPr="000965DA" w:rsidRDefault="0096083B" w:rsidP="000965DA">
            <w:pPr>
              <w:pStyle w:val="TAC"/>
              <w:rPr>
                <w:rFonts w:cs="Arial"/>
                <w:sz w:val="16"/>
                <w:szCs w:val="16"/>
              </w:rPr>
            </w:pPr>
            <w:r>
              <w:rPr>
                <w:rFonts w:cs="Arial"/>
                <w:sz w:val="16"/>
                <w:szCs w:val="16"/>
              </w:rPr>
              <w:t>0.3.0</w:t>
            </w:r>
          </w:p>
        </w:tc>
      </w:tr>
      <w:tr w:rsidR="0096083B" w:rsidRPr="006B0D02" w14:paraId="569547DF" w14:textId="77777777" w:rsidTr="00F00DC6">
        <w:tc>
          <w:tcPr>
            <w:tcW w:w="800" w:type="dxa"/>
            <w:shd w:val="solid" w:color="FFFFFF" w:fill="auto"/>
          </w:tcPr>
          <w:p w14:paraId="0837A077" w14:textId="43D8AC9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5913B1D9" w14:textId="6A60FD8E"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39AA9A5" w14:textId="35E94CAC" w:rsidR="0096083B" w:rsidRPr="000965DA" w:rsidRDefault="0096083B" w:rsidP="0096083B">
            <w:pPr>
              <w:pStyle w:val="TAC"/>
              <w:rPr>
                <w:rFonts w:cs="Arial"/>
                <w:sz w:val="16"/>
                <w:szCs w:val="16"/>
              </w:rPr>
            </w:pPr>
            <w:r w:rsidRPr="008A35A1">
              <w:rPr>
                <w:rFonts w:cs="Arial"/>
                <w:sz w:val="16"/>
                <w:szCs w:val="16"/>
              </w:rPr>
              <w:t>S5-224365</w:t>
            </w:r>
          </w:p>
        </w:tc>
        <w:tc>
          <w:tcPr>
            <w:tcW w:w="425" w:type="dxa"/>
            <w:shd w:val="solid" w:color="FFFFFF" w:fill="auto"/>
          </w:tcPr>
          <w:p w14:paraId="3F6B1AA6" w14:textId="1E4BB906" w:rsidR="0096083B" w:rsidRPr="000965DA" w:rsidRDefault="0096083B" w:rsidP="0096083B">
            <w:pPr>
              <w:pStyle w:val="TAL"/>
              <w:rPr>
                <w:rFonts w:cs="Arial"/>
                <w:sz w:val="16"/>
                <w:szCs w:val="16"/>
              </w:rPr>
            </w:pPr>
            <w:r w:rsidRPr="00B0174E">
              <w:t>-</w:t>
            </w:r>
          </w:p>
        </w:tc>
        <w:tc>
          <w:tcPr>
            <w:tcW w:w="425" w:type="dxa"/>
            <w:shd w:val="solid" w:color="FFFFFF" w:fill="auto"/>
          </w:tcPr>
          <w:p w14:paraId="0AEA27E0" w14:textId="5A05DBFE" w:rsidR="0096083B" w:rsidRPr="000965DA" w:rsidRDefault="0096083B" w:rsidP="0096083B">
            <w:pPr>
              <w:pStyle w:val="TAR"/>
              <w:rPr>
                <w:rFonts w:cs="Arial"/>
                <w:sz w:val="16"/>
                <w:szCs w:val="16"/>
              </w:rPr>
            </w:pPr>
            <w:r w:rsidRPr="00B0174E">
              <w:t>-</w:t>
            </w:r>
          </w:p>
        </w:tc>
        <w:tc>
          <w:tcPr>
            <w:tcW w:w="425" w:type="dxa"/>
            <w:shd w:val="solid" w:color="FFFFFF" w:fill="auto"/>
          </w:tcPr>
          <w:p w14:paraId="5408807C" w14:textId="2DD57DAF" w:rsidR="0096083B" w:rsidRPr="000965DA" w:rsidRDefault="0096083B" w:rsidP="0096083B">
            <w:pPr>
              <w:pStyle w:val="TAC"/>
              <w:rPr>
                <w:rFonts w:cs="Arial"/>
                <w:sz w:val="16"/>
                <w:szCs w:val="16"/>
              </w:rPr>
            </w:pPr>
            <w:r w:rsidRPr="00B0174E">
              <w:t>-</w:t>
            </w:r>
          </w:p>
        </w:tc>
        <w:tc>
          <w:tcPr>
            <w:tcW w:w="4962" w:type="dxa"/>
            <w:shd w:val="solid" w:color="FFFFFF" w:fill="auto"/>
          </w:tcPr>
          <w:p w14:paraId="6535F328" w14:textId="58AEAE97" w:rsidR="0096083B" w:rsidRPr="000965DA" w:rsidRDefault="0096083B" w:rsidP="0096083B">
            <w:pPr>
              <w:pStyle w:val="TAL"/>
              <w:rPr>
                <w:rFonts w:cs="Arial"/>
                <w:sz w:val="16"/>
                <w:szCs w:val="16"/>
              </w:rPr>
            </w:pPr>
            <w:r w:rsidRPr="008A35A1">
              <w:rPr>
                <w:rFonts w:cs="Arial"/>
                <w:sz w:val="16"/>
                <w:szCs w:val="16"/>
              </w:rPr>
              <w:t xml:space="preserve">Add AI-ML workflow for 5GS </w:t>
            </w:r>
          </w:p>
        </w:tc>
        <w:tc>
          <w:tcPr>
            <w:tcW w:w="708" w:type="dxa"/>
            <w:shd w:val="solid" w:color="FFFFFF" w:fill="auto"/>
          </w:tcPr>
          <w:p w14:paraId="61BE24C3" w14:textId="4480D740"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0A2AF760" w14:textId="77777777" w:rsidTr="00F00DC6">
        <w:tc>
          <w:tcPr>
            <w:tcW w:w="800" w:type="dxa"/>
            <w:shd w:val="solid" w:color="FFFFFF" w:fill="auto"/>
          </w:tcPr>
          <w:p w14:paraId="4E50D699" w14:textId="25EC2A59"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0E459B27" w14:textId="7021522D"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1F5DEC67" w14:textId="522F2099" w:rsidR="0096083B" w:rsidRPr="000965DA" w:rsidRDefault="0096083B" w:rsidP="0096083B">
            <w:pPr>
              <w:pStyle w:val="TAC"/>
              <w:rPr>
                <w:rFonts w:cs="Arial"/>
                <w:sz w:val="16"/>
                <w:szCs w:val="16"/>
              </w:rPr>
            </w:pPr>
            <w:r w:rsidRPr="008A35A1">
              <w:rPr>
                <w:rFonts w:cs="Arial"/>
                <w:sz w:val="16"/>
                <w:szCs w:val="16"/>
              </w:rPr>
              <w:t>S5-224366</w:t>
            </w:r>
          </w:p>
        </w:tc>
        <w:tc>
          <w:tcPr>
            <w:tcW w:w="425" w:type="dxa"/>
            <w:shd w:val="solid" w:color="FFFFFF" w:fill="auto"/>
          </w:tcPr>
          <w:p w14:paraId="7142FEF6" w14:textId="72437751" w:rsidR="0096083B" w:rsidRPr="000965DA" w:rsidRDefault="0096083B" w:rsidP="0096083B">
            <w:pPr>
              <w:pStyle w:val="TAL"/>
              <w:rPr>
                <w:rFonts w:cs="Arial"/>
                <w:sz w:val="16"/>
                <w:szCs w:val="16"/>
              </w:rPr>
            </w:pPr>
            <w:r w:rsidRPr="00B0174E">
              <w:t>-</w:t>
            </w:r>
          </w:p>
        </w:tc>
        <w:tc>
          <w:tcPr>
            <w:tcW w:w="425" w:type="dxa"/>
            <w:shd w:val="solid" w:color="FFFFFF" w:fill="auto"/>
          </w:tcPr>
          <w:p w14:paraId="323C1183" w14:textId="214548FA" w:rsidR="0096083B" w:rsidRPr="000965DA" w:rsidRDefault="0096083B" w:rsidP="0096083B">
            <w:pPr>
              <w:pStyle w:val="TAR"/>
              <w:rPr>
                <w:rFonts w:cs="Arial"/>
                <w:sz w:val="16"/>
                <w:szCs w:val="16"/>
              </w:rPr>
            </w:pPr>
            <w:r w:rsidRPr="00B0174E">
              <w:t>-</w:t>
            </w:r>
          </w:p>
        </w:tc>
        <w:tc>
          <w:tcPr>
            <w:tcW w:w="425" w:type="dxa"/>
            <w:shd w:val="solid" w:color="FFFFFF" w:fill="auto"/>
          </w:tcPr>
          <w:p w14:paraId="4578A907" w14:textId="7A0D5DAF" w:rsidR="0096083B" w:rsidRPr="000965DA" w:rsidRDefault="0096083B" w:rsidP="0096083B">
            <w:pPr>
              <w:pStyle w:val="TAC"/>
              <w:rPr>
                <w:rFonts w:cs="Arial"/>
                <w:sz w:val="16"/>
                <w:szCs w:val="16"/>
              </w:rPr>
            </w:pPr>
            <w:r w:rsidRPr="00B0174E">
              <w:t>-</w:t>
            </w:r>
          </w:p>
        </w:tc>
        <w:tc>
          <w:tcPr>
            <w:tcW w:w="4962" w:type="dxa"/>
            <w:shd w:val="solid" w:color="FFFFFF" w:fill="auto"/>
          </w:tcPr>
          <w:p w14:paraId="40F95499" w14:textId="406CCD2B" w:rsidR="0096083B" w:rsidRPr="000965DA" w:rsidRDefault="0096083B" w:rsidP="0096083B">
            <w:pPr>
              <w:pStyle w:val="TAL"/>
              <w:rPr>
                <w:rFonts w:cs="Arial"/>
                <w:sz w:val="16"/>
                <w:szCs w:val="16"/>
              </w:rPr>
            </w:pPr>
            <w:r w:rsidRPr="008A35A1">
              <w:rPr>
                <w:rFonts w:cs="Arial"/>
                <w:sz w:val="16"/>
                <w:szCs w:val="16"/>
              </w:rPr>
              <w:t xml:space="preserve">Clarifications into the overview and terminologies updates  </w:t>
            </w:r>
          </w:p>
        </w:tc>
        <w:tc>
          <w:tcPr>
            <w:tcW w:w="708" w:type="dxa"/>
            <w:shd w:val="solid" w:color="FFFFFF" w:fill="auto"/>
          </w:tcPr>
          <w:p w14:paraId="382F505E" w14:textId="1DCE899F"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6511B05" w14:textId="77777777" w:rsidTr="00F00DC6">
        <w:tc>
          <w:tcPr>
            <w:tcW w:w="800" w:type="dxa"/>
            <w:shd w:val="solid" w:color="FFFFFF" w:fill="auto"/>
          </w:tcPr>
          <w:p w14:paraId="2D60CD75" w14:textId="495A6AE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75B6C217" w14:textId="2CC30E2F"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7F40DC38" w14:textId="75027DAC" w:rsidR="0096083B" w:rsidRPr="000965DA" w:rsidRDefault="0096083B" w:rsidP="0096083B">
            <w:pPr>
              <w:pStyle w:val="TAC"/>
              <w:rPr>
                <w:rFonts w:cs="Arial"/>
                <w:sz w:val="16"/>
                <w:szCs w:val="16"/>
              </w:rPr>
            </w:pPr>
            <w:r w:rsidRPr="000965DA">
              <w:rPr>
                <w:rFonts w:cs="Arial"/>
                <w:sz w:val="16"/>
                <w:szCs w:val="16"/>
              </w:rPr>
              <w:t>S5-224367</w:t>
            </w:r>
          </w:p>
        </w:tc>
        <w:tc>
          <w:tcPr>
            <w:tcW w:w="425" w:type="dxa"/>
            <w:shd w:val="solid" w:color="FFFFFF" w:fill="auto"/>
          </w:tcPr>
          <w:p w14:paraId="764D57E3" w14:textId="6DCFEB9F" w:rsidR="0096083B" w:rsidRPr="000965DA" w:rsidRDefault="0096083B" w:rsidP="0096083B">
            <w:pPr>
              <w:pStyle w:val="TAL"/>
              <w:rPr>
                <w:rFonts w:cs="Arial"/>
                <w:sz w:val="16"/>
                <w:szCs w:val="16"/>
              </w:rPr>
            </w:pPr>
            <w:r w:rsidRPr="00B0174E">
              <w:t>-</w:t>
            </w:r>
          </w:p>
        </w:tc>
        <w:tc>
          <w:tcPr>
            <w:tcW w:w="425" w:type="dxa"/>
            <w:shd w:val="solid" w:color="FFFFFF" w:fill="auto"/>
          </w:tcPr>
          <w:p w14:paraId="10318FEF" w14:textId="5C8F2613" w:rsidR="0096083B" w:rsidRPr="000965DA" w:rsidRDefault="0096083B" w:rsidP="0096083B">
            <w:pPr>
              <w:pStyle w:val="TAR"/>
              <w:rPr>
                <w:rFonts w:cs="Arial"/>
                <w:sz w:val="16"/>
                <w:szCs w:val="16"/>
              </w:rPr>
            </w:pPr>
            <w:r w:rsidRPr="00B0174E">
              <w:t>-</w:t>
            </w:r>
          </w:p>
        </w:tc>
        <w:tc>
          <w:tcPr>
            <w:tcW w:w="425" w:type="dxa"/>
            <w:shd w:val="solid" w:color="FFFFFF" w:fill="auto"/>
          </w:tcPr>
          <w:p w14:paraId="586B9006" w14:textId="7AB495B8" w:rsidR="0096083B" w:rsidRPr="000965DA" w:rsidRDefault="0096083B" w:rsidP="0096083B">
            <w:pPr>
              <w:pStyle w:val="TAC"/>
              <w:rPr>
                <w:rFonts w:cs="Arial"/>
                <w:sz w:val="16"/>
                <w:szCs w:val="16"/>
              </w:rPr>
            </w:pPr>
            <w:r w:rsidRPr="00B0174E">
              <w:t>-</w:t>
            </w:r>
          </w:p>
        </w:tc>
        <w:tc>
          <w:tcPr>
            <w:tcW w:w="4962" w:type="dxa"/>
            <w:shd w:val="solid" w:color="FFFFFF" w:fill="auto"/>
          </w:tcPr>
          <w:p w14:paraId="31812BF8" w14:textId="2907BD32" w:rsidR="0096083B" w:rsidRPr="000965DA" w:rsidRDefault="0096083B" w:rsidP="0096083B">
            <w:pPr>
              <w:pStyle w:val="TAL"/>
              <w:rPr>
                <w:rFonts w:cs="Arial"/>
                <w:sz w:val="16"/>
                <w:szCs w:val="16"/>
              </w:rPr>
            </w:pPr>
            <w:r w:rsidRPr="008A35A1">
              <w:rPr>
                <w:rFonts w:cs="Arial"/>
                <w:sz w:val="16"/>
                <w:szCs w:val="16"/>
              </w:rPr>
              <w:t>Requirements on AIML Inference History</w:t>
            </w:r>
          </w:p>
        </w:tc>
        <w:tc>
          <w:tcPr>
            <w:tcW w:w="708" w:type="dxa"/>
            <w:shd w:val="solid" w:color="FFFFFF" w:fill="auto"/>
          </w:tcPr>
          <w:p w14:paraId="43809140" w14:textId="17825B4D"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8B988C7" w14:textId="77777777" w:rsidTr="00F00DC6">
        <w:tc>
          <w:tcPr>
            <w:tcW w:w="800" w:type="dxa"/>
            <w:shd w:val="solid" w:color="FFFFFF" w:fill="auto"/>
          </w:tcPr>
          <w:p w14:paraId="175221B7" w14:textId="5203EFC0"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4E439E1" w14:textId="7C1167F2"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28D42C3" w14:textId="7B9C257E" w:rsidR="0096083B" w:rsidRPr="000965DA" w:rsidRDefault="0096083B" w:rsidP="0096083B">
            <w:pPr>
              <w:pStyle w:val="TAC"/>
              <w:rPr>
                <w:rFonts w:cs="Arial"/>
                <w:sz w:val="16"/>
                <w:szCs w:val="16"/>
              </w:rPr>
            </w:pPr>
            <w:r w:rsidRPr="008A35A1">
              <w:rPr>
                <w:rFonts w:cs="Arial"/>
                <w:sz w:val="16"/>
                <w:szCs w:val="16"/>
              </w:rPr>
              <w:t>S5-224368</w:t>
            </w:r>
          </w:p>
        </w:tc>
        <w:tc>
          <w:tcPr>
            <w:tcW w:w="425" w:type="dxa"/>
            <w:shd w:val="solid" w:color="FFFFFF" w:fill="auto"/>
          </w:tcPr>
          <w:p w14:paraId="0046D40A" w14:textId="7CE0A67B" w:rsidR="0096083B" w:rsidRPr="000965DA" w:rsidRDefault="0096083B" w:rsidP="0096083B">
            <w:pPr>
              <w:pStyle w:val="TAL"/>
              <w:rPr>
                <w:rFonts w:cs="Arial"/>
                <w:sz w:val="16"/>
                <w:szCs w:val="16"/>
              </w:rPr>
            </w:pPr>
            <w:r w:rsidRPr="00B0174E">
              <w:t>-</w:t>
            </w:r>
          </w:p>
        </w:tc>
        <w:tc>
          <w:tcPr>
            <w:tcW w:w="425" w:type="dxa"/>
            <w:shd w:val="solid" w:color="FFFFFF" w:fill="auto"/>
          </w:tcPr>
          <w:p w14:paraId="384122A8" w14:textId="515FB997" w:rsidR="0096083B" w:rsidRPr="000965DA" w:rsidRDefault="0096083B" w:rsidP="0096083B">
            <w:pPr>
              <w:pStyle w:val="TAR"/>
              <w:rPr>
                <w:rFonts w:cs="Arial"/>
                <w:sz w:val="16"/>
                <w:szCs w:val="16"/>
              </w:rPr>
            </w:pPr>
            <w:r w:rsidRPr="00B0174E">
              <w:t>-</w:t>
            </w:r>
          </w:p>
        </w:tc>
        <w:tc>
          <w:tcPr>
            <w:tcW w:w="425" w:type="dxa"/>
            <w:shd w:val="solid" w:color="FFFFFF" w:fill="auto"/>
          </w:tcPr>
          <w:p w14:paraId="35DB5926" w14:textId="605FA7E6" w:rsidR="0096083B" w:rsidRPr="000965DA" w:rsidRDefault="0096083B" w:rsidP="0096083B">
            <w:pPr>
              <w:pStyle w:val="TAC"/>
              <w:rPr>
                <w:rFonts w:cs="Arial"/>
                <w:sz w:val="16"/>
                <w:szCs w:val="16"/>
              </w:rPr>
            </w:pPr>
            <w:r w:rsidRPr="00B0174E">
              <w:t>-</w:t>
            </w:r>
          </w:p>
        </w:tc>
        <w:tc>
          <w:tcPr>
            <w:tcW w:w="4962" w:type="dxa"/>
            <w:shd w:val="solid" w:color="FFFFFF" w:fill="auto"/>
          </w:tcPr>
          <w:p w14:paraId="3AF7D362" w14:textId="28F1E116" w:rsidR="0096083B" w:rsidRPr="000965DA" w:rsidRDefault="0096083B" w:rsidP="0096083B">
            <w:pPr>
              <w:pStyle w:val="TAL"/>
              <w:rPr>
                <w:rFonts w:cs="Arial"/>
                <w:sz w:val="16"/>
                <w:szCs w:val="16"/>
              </w:rPr>
            </w:pPr>
            <w:r w:rsidRPr="008A35A1">
              <w:rPr>
                <w:rFonts w:cs="Arial"/>
                <w:sz w:val="16"/>
                <w:szCs w:val="16"/>
              </w:rPr>
              <w:t xml:space="preserve">Add use case on AI-ML entity validation </w:t>
            </w:r>
          </w:p>
        </w:tc>
        <w:tc>
          <w:tcPr>
            <w:tcW w:w="708" w:type="dxa"/>
            <w:shd w:val="solid" w:color="FFFFFF" w:fill="auto"/>
          </w:tcPr>
          <w:p w14:paraId="50752281" w14:textId="7EF557D5"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2BC5113F" w14:textId="77777777" w:rsidTr="00F00DC6">
        <w:tc>
          <w:tcPr>
            <w:tcW w:w="800" w:type="dxa"/>
            <w:shd w:val="solid" w:color="FFFFFF" w:fill="auto"/>
          </w:tcPr>
          <w:p w14:paraId="40C112EF" w14:textId="42CDAEE4"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A003018" w14:textId="67BB43F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441D753" w14:textId="30575646" w:rsidR="0096083B" w:rsidRPr="000965DA" w:rsidRDefault="0096083B" w:rsidP="0096083B">
            <w:pPr>
              <w:pStyle w:val="TAC"/>
              <w:rPr>
                <w:rFonts w:cs="Arial"/>
                <w:sz w:val="16"/>
                <w:szCs w:val="16"/>
              </w:rPr>
            </w:pPr>
            <w:r w:rsidRPr="008A35A1">
              <w:rPr>
                <w:rFonts w:cs="Arial"/>
                <w:sz w:val="16"/>
                <w:szCs w:val="16"/>
              </w:rPr>
              <w:t>S5-224369</w:t>
            </w:r>
          </w:p>
        </w:tc>
        <w:tc>
          <w:tcPr>
            <w:tcW w:w="425" w:type="dxa"/>
            <w:shd w:val="solid" w:color="FFFFFF" w:fill="auto"/>
          </w:tcPr>
          <w:p w14:paraId="6CEE2D04" w14:textId="50B91EC9" w:rsidR="0096083B" w:rsidRPr="000965DA" w:rsidRDefault="0096083B" w:rsidP="0096083B">
            <w:pPr>
              <w:pStyle w:val="TAL"/>
              <w:rPr>
                <w:rFonts w:cs="Arial"/>
                <w:sz w:val="16"/>
                <w:szCs w:val="16"/>
              </w:rPr>
            </w:pPr>
            <w:r w:rsidRPr="00B0174E">
              <w:t>-</w:t>
            </w:r>
          </w:p>
        </w:tc>
        <w:tc>
          <w:tcPr>
            <w:tcW w:w="425" w:type="dxa"/>
            <w:shd w:val="solid" w:color="FFFFFF" w:fill="auto"/>
          </w:tcPr>
          <w:p w14:paraId="0841F68E" w14:textId="68DEE500" w:rsidR="0096083B" w:rsidRPr="000965DA" w:rsidRDefault="0096083B" w:rsidP="0096083B">
            <w:pPr>
              <w:pStyle w:val="TAR"/>
              <w:rPr>
                <w:rFonts w:cs="Arial"/>
                <w:sz w:val="16"/>
                <w:szCs w:val="16"/>
              </w:rPr>
            </w:pPr>
            <w:r w:rsidRPr="00B0174E">
              <w:t>-</w:t>
            </w:r>
          </w:p>
        </w:tc>
        <w:tc>
          <w:tcPr>
            <w:tcW w:w="425" w:type="dxa"/>
            <w:shd w:val="solid" w:color="FFFFFF" w:fill="auto"/>
          </w:tcPr>
          <w:p w14:paraId="659C620D" w14:textId="4A0424FD" w:rsidR="0096083B" w:rsidRPr="000965DA" w:rsidRDefault="0096083B" w:rsidP="0096083B">
            <w:pPr>
              <w:pStyle w:val="TAC"/>
              <w:rPr>
                <w:rFonts w:cs="Arial"/>
                <w:sz w:val="16"/>
                <w:szCs w:val="16"/>
              </w:rPr>
            </w:pPr>
            <w:r w:rsidRPr="00B0174E">
              <w:t>-</w:t>
            </w:r>
          </w:p>
        </w:tc>
        <w:tc>
          <w:tcPr>
            <w:tcW w:w="4962" w:type="dxa"/>
            <w:shd w:val="solid" w:color="FFFFFF" w:fill="auto"/>
          </w:tcPr>
          <w:p w14:paraId="3B6A7CF7" w14:textId="6254CC20" w:rsidR="0096083B" w:rsidRPr="000965DA" w:rsidRDefault="0096083B" w:rsidP="0096083B">
            <w:pPr>
              <w:pStyle w:val="TAL"/>
              <w:rPr>
                <w:rFonts w:cs="Arial"/>
                <w:sz w:val="16"/>
                <w:szCs w:val="16"/>
              </w:rPr>
            </w:pPr>
            <w:r w:rsidRPr="008A35A1">
              <w:rPr>
                <w:rFonts w:cs="Arial"/>
                <w:sz w:val="16"/>
                <w:szCs w:val="16"/>
              </w:rPr>
              <w:t xml:space="preserve">Requirements on AIML Testing </w:t>
            </w:r>
          </w:p>
        </w:tc>
        <w:tc>
          <w:tcPr>
            <w:tcW w:w="708" w:type="dxa"/>
            <w:shd w:val="solid" w:color="FFFFFF" w:fill="auto"/>
          </w:tcPr>
          <w:p w14:paraId="7F48ED50" w14:textId="253795CB"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7BF81006" w14:textId="77777777" w:rsidTr="00F00DC6">
        <w:tc>
          <w:tcPr>
            <w:tcW w:w="800" w:type="dxa"/>
            <w:shd w:val="solid" w:color="FFFFFF" w:fill="auto"/>
          </w:tcPr>
          <w:p w14:paraId="4233690A" w14:textId="162AF3C2" w:rsidR="0096083B" w:rsidRPr="000965DA" w:rsidRDefault="0096083B" w:rsidP="0096083B">
            <w:pPr>
              <w:pStyle w:val="TAC"/>
              <w:rPr>
                <w:rFonts w:cs="Arial"/>
                <w:sz w:val="16"/>
                <w:szCs w:val="16"/>
              </w:rPr>
            </w:pPr>
            <w:bookmarkStart w:id="3017" w:name="_Hlk107666779"/>
            <w:r w:rsidRPr="000965DA">
              <w:rPr>
                <w:rFonts w:cs="Arial"/>
                <w:sz w:val="16"/>
                <w:szCs w:val="16"/>
              </w:rPr>
              <w:t>2022-07</w:t>
            </w:r>
          </w:p>
        </w:tc>
        <w:tc>
          <w:tcPr>
            <w:tcW w:w="862" w:type="dxa"/>
            <w:shd w:val="solid" w:color="FFFFFF" w:fill="auto"/>
          </w:tcPr>
          <w:p w14:paraId="49518597" w14:textId="08D6269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577ECD58" w14:textId="21958CE1" w:rsidR="0096083B" w:rsidRPr="000965DA" w:rsidRDefault="0096083B" w:rsidP="0096083B">
            <w:pPr>
              <w:pStyle w:val="TAC"/>
              <w:rPr>
                <w:rFonts w:cs="Arial"/>
                <w:sz w:val="16"/>
                <w:szCs w:val="16"/>
              </w:rPr>
            </w:pPr>
            <w:r w:rsidRPr="008A35A1">
              <w:rPr>
                <w:rFonts w:cs="Arial"/>
                <w:sz w:val="16"/>
                <w:szCs w:val="16"/>
              </w:rPr>
              <w:t>S5-224386</w:t>
            </w:r>
          </w:p>
        </w:tc>
        <w:tc>
          <w:tcPr>
            <w:tcW w:w="425" w:type="dxa"/>
            <w:shd w:val="solid" w:color="FFFFFF" w:fill="auto"/>
          </w:tcPr>
          <w:p w14:paraId="36987A7E" w14:textId="1C0BDEA5" w:rsidR="0096083B" w:rsidRPr="000965DA" w:rsidRDefault="0096083B" w:rsidP="0096083B">
            <w:pPr>
              <w:pStyle w:val="TAL"/>
              <w:rPr>
                <w:rFonts w:cs="Arial"/>
                <w:sz w:val="16"/>
                <w:szCs w:val="16"/>
              </w:rPr>
            </w:pPr>
            <w:r w:rsidRPr="00B0174E">
              <w:t>-</w:t>
            </w:r>
          </w:p>
        </w:tc>
        <w:tc>
          <w:tcPr>
            <w:tcW w:w="425" w:type="dxa"/>
            <w:shd w:val="solid" w:color="FFFFFF" w:fill="auto"/>
          </w:tcPr>
          <w:p w14:paraId="129FFF3B" w14:textId="0E692687" w:rsidR="0096083B" w:rsidRPr="000965DA" w:rsidRDefault="0096083B" w:rsidP="0096083B">
            <w:pPr>
              <w:pStyle w:val="TAR"/>
              <w:rPr>
                <w:rFonts w:cs="Arial"/>
                <w:sz w:val="16"/>
                <w:szCs w:val="16"/>
              </w:rPr>
            </w:pPr>
            <w:r w:rsidRPr="00B0174E">
              <w:t>-</w:t>
            </w:r>
          </w:p>
        </w:tc>
        <w:tc>
          <w:tcPr>
            <w:tcW w:w="425" w:type="dxa"/>
            <w:shd w:val="solid" w:color="FFFFFF" w:fill="auto"/>
          </w:tcPr>
          <w:p w14:paraId="1F0F2A8A" w14:textId="72F7C090" w:rsidR="0096083B" w:rsidRPr="000965DA" w:rsidRDefault="0096083B" w:rsidP="0096083B">
            <w:pPr>
              <w:pStyle w:val="TAC"/>
              <w:rPr>
                <w:rFonts w:cs="Arial"/>
                <w:sz w:val="16"/>
                <w:szCs w:val="16"/>
              </w:rPr>
            </w:pPr>
            <w:r w:rsidRPr="00B0174E">
              <w:t>-</w:t>
            </w:r>
          </w:p>
        </w:tc>
        <w:tc>
          <w:tcPr>
            <w:tcW w:w="4962" w:type="dxa"/>
            <w:shd w:val="solid" w:color="FFFFFF" w:fill="auto"/>
          </w:tcPr>
          <w:p w14:paraId="23DFBB23" w14:textId="6A27DE3C" w:rsidR="0096083B" w:rsidRPr="000965DA" w:rsidRDefault="0096083B" w:rsidP="0096083B">
            <w:pPr>
              <w:pStyle w:val="TAL"/>
              <w:rPr>
                <w:rFonts w:cs="Arial"/>
                <w:sz w:val="16"/>
                <w:szCs w:val="16"/>
              </w:rPr>
            </w:pPr>
            <w:r w:rsidRPr="008A35A1">
              <w:rPr>
                <w:rFonts w:cs="Arial"/>
                <w:sz w:val="16"/>
                <w:szCs w:val="16"/>
              </w:rPr>
              <w:t xml:space="preserve">Requirements on AIMLEntity Capability Discovery </w:t>
            </w:r>
          </w:p>
        </w:tc>
        <w:tc>
          <w:tcPr>
            <w:tcW w:w="708" w:type="dxa"/>
            <w:shd w:val="solid" w:color="FFFFFF" w:fill="auto"/>
          </w:tcPr>
          <w:p w14:paraId="591B00BC" w14:textId="607A59B2"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E6A5342" w14:textId="77777777" w:rsidTr="00F00DC6">
        <w:tc>
          <w:tcPr>
            <w:tcW w:w="800" w:type="dxa"/>
            <w:shd w:val="solid" w:color="FFFFFF" w:fill="auto"/>
          </w:tcPr>
          <w:p w14:paraId="768BAD50" w14:textId="1A92D216"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6784CF12" w14:textId="0D925310"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D08CCDD" w14:textId="014A583A" w:rsidR="0096083B" w:rsidRPr="000965DA" w:rsidRDefault="0096083B" w:rsidP="0096083B">
            <w:pPr>
              <w:pStyle w:val="TAC"/>
              <w:rPr>
                <w:rFonts w:cs="Arial"/>
                <w:sz w:val="16"/>
                <w:szCs w:val="16"/>
              </w:rPr>
            </w:pPr>
            <w:r w:rsidRPr="008A35A1">
              <w:rPr>
                <w:rFonts w:cs="Arial"/>
                <w:sz w:val="16"/>
                <w:szCs w:val="16"/>
              </w:rPr>
              <w:t>S5-224370</w:t>
            </w:r>
          </w:p>
        </w:tc>
        <w:tc>
          <w:tcPr>
            <w:tcW w:w="425" w:type="dxa"/>
            <w:shd w:val="solid" w:color="FFFFFF" w:fill="auto"/>
          </w:tcPr>
          <w:p w14:paraId="05A826A3" w14:textId="25A34502" w:rsidR="0096083B" w:rsidRPr="000965DA" w:rsidRDefault="0096083B" w:rsidP="0096083B">
            <w:pPr>
              <w:pStyle w:val="TAL"/>
              <w:rPr>
                <w:rFonts w:cs="Arial"/>
                <w:sz w:val="16"/>
                <w:szCs w:val="16"/>
              </w:rPr>
            </w:pPr>
            <w:r w:rsidRPr="00B0174E">
              <w:t>-</w:t>
            </w:r>
          </w:p>
        </w:tc>
        <w:tc>
          <w:tcPr>
            <w:tcW w:w="425" w:type="dxa"/>
            <w:shd w:val="solid" w:color="FFFFFF" w:fill="auto"/>
          </w:tcPr>
          <w:p w14:paraId="1EDEE181" w14:textId="039B1866" w:rsidR="0096083B" w:rsidRPr="000965DA" w:rsidRDefault="0096083B" w:rsidP="0096083B">
            <w:pPr>
              <w:pStyle w:val="TAR"/>
              <w:rPr>
                <w:rFonts w:cs="Arial"/>
                <w:sz w:val="16"/>
                <w:szCs w:val="16"/>
              </w:rPr>
            </w:pPr>
            <w:r w:rsidRPr="00B0174E">
              <w:t>-</w:t>
            </w:r>
          </w:p>
        </w:tc>
        <w:tc>
          <w:tcPr>
            <w:tcW w:w="425" w:type="dxa"/>
            <w:shd w:val="solid" w:color="FFFFFF" w:fill="auto"/>
          </w:tcPr>
          <w:p w14:paraId="677DE4BB" w14:textId="7003BD25" w:rsidR="0096083B" w:rsidRPr="000965DA" w:rsidRDefault="0096083B" w:rsidP="0096083B">
            <w:pPr>
              <w:pStyle w:val="TAC"/>
              <w:rPr>
                <w:rFonts w:cs="Arial"/>
                <w:sz w:val="16"/>
                <w:szCs w:val="16"/>
              </w:rPr>
            </w:pPr>
            <w:r w:rsidRPr="00B0174E">
              <w:t>-</w:t>
            </w:r>
          </w:p>
        </w:tc>
        <w:tc>
          <w:tcPr>
            <w:tcW w:w="4962" w:type="dxa"/>
            <w:shd w:val="solid" w:color="FFFFFF" w:fill="auto"/>
          </w:tcPr>
          <w:p w14:paraId="63BCD617" w14:textId="1685923E" w:rsidR="0096083B" w:rsidRPr="000965DA" w:rsidRDefault="0096083B" w:rsidP="0096083B">
            <w:pPr>
              <w:pStyle w:val="TAL"/>
              <w:rPr>
                <w:rFonts w:cs="Arial"/>
                <w:sz w:val="16"/>
                <w:szCs w:val="16"/>
              </w:rPr>
            </w:pPr>
            <w:r w:rsidRPr="008A35A1">
              <w:rPr>
                <w:rFonts w:cs="Arial"/>
                <w:sz w:val="16"/>
                <w:szCs w:val="16"/>
              </w:rPr>
              <w:t xml:space="preserve">Requirements on Pre-processed event data for ML training </w:t>
            </w:r>
          </w:p>
        </w:tc>
        <w:tc>
          <w:tcPr>
            <w:tcW w:w="708" w:type="dxa"/>
            <w:shd w:val="solid" w:color="FFFFFF" w:fill="auto"/>
          </w:tcPr>
          <w:p w14:paraId="5E6E095E" w14:textId="50CFF068" w:rsidR="0096083B" w:rsidRPr="000965DA" w:rsidRDefault="0096083B" w:rsidP="0096083B">
            <w:pPr>
              <w:pStyle w:val="TAC"/>
              <w:rPr>
                <w:rFonts w:cs="Arial"/>
                <w:sz w:val="16"/>
                <w:szCs w:val="16"/>
              </w:rPr>
            </w:pPr>
            <w:r w:rsidRPr="00F17F54">
              <w:rPr>
                <w:rFonts w:cs="Arial"/>
                <w:sz w:val="16"/>
                <w:szCs w:val="16"/>
              </w:rPr>
              <w:t>0.3.0</w:t>
            </w:r>
          </w:p>
        </w:tc>
      </w:tr>
      <w:bookmarkEnd w:id="3017"/>
      <w:tr w:rsidR="0096083B" w:rsidRPr="00DE54AA" w14:paraId="0F19BB3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2547D4"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413A94"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270F9D6" w14:textId="1C275D4C" w:rsidR="0096083B" w:rsidRPr="000965DA" w:rsidRDefault="0096083B" w:rsidP="0096083B">
            <w:pPr>
              <w:pStyle w:val="TAC"/>
              <w:rPr>
                <w:rFonts w:cs="Arial"/>
                <w:sz w:val="16"/>
                <w:szCs w:val="16"/>
              </w:rPr>
            </w:pPr>
            <w:r w:rsidRPr="008A35A1">
              <w:rPr>
                <w:rFonts w:cs="Arial"/>
                <w:sz w:val="16"/>
                <w:szCs w:val="16"/>
              </w:rPr>
              <w:t>S5-224371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57D0" w14:textId="5A7C2834"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B4EF" w14:textId="681F4527"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FDA8" w14:textId="12ACE973"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DEC8" w14:textId="4CDBB80C" w:rsidR="0096083B" w:rsidRPr="000965DA" w:rsidRDefault="0096083B" w:rsidP="0096083B">
            <w:pPr>
              <w:pStyle w:val="TAL"/>
              <w:rPr>
                <w:rFonts w:cs="Arial"/>
                <w:sz w:val="16"/>
                <w:szCs w:val="16"/>
              </w:rPr>
            </w:pPr>
            <w:r w:rsidRPr="008A35A1">
              <w:rPr>
                <w:rFonts w:cs="Arial"/>
                <w:sz w:val="16"/>
                <w:szCs w:val="16"/>
              </w:rPr>
              <w:t xml:space="preserve">Add use case on AI-ML model update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9AD2C" w14:textId="5446B174" w:rsidR="0096083B" w:rsidRPr="000965DA" w:rsidRDefault="0096083B" w:rsidP="0096083B">
            <w:pPr>
              <w:pStyle w:val="TAC"/>
              <w:rPr>
                <w:rFonts w:cs="Arial"/>
                <w:sz w:val="16"/>
                <w:szCs w:val="16"/>
              </w:rPr>
            </w:pPr>
            <w:r w:rsidRPr="00F17F54">
              <w:rPr>
                <w:rFonts w:cs="Arial"/>
                <w:sz w:val="16"/>
                <w:szCs w:val="16"/>
              </w:rPr>
              <w:t>0.3.0</w:t>
            </w:r>
          </w:p>
        </w:tc>
      </w:tr>
      <w:tr w:rsidR="0096083B" w:rsidRPr="00DE54AA" w14:paraId="5D01254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7477"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59E068"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02D432" w14:textId="2D32F73E" w:rsidR="0096083B" w:rsidRPr="000965DA" w:rsidRDefault="0096083B" w:rsidP="0096083B">
            <w:pPr>
              <w:pStyle w:val="TAC"/>
              <w:rPr>
                <w:rFonts w:cs="Arial"/>
                <w:sz w:val="16"/>
                <w:szCs w:val="16"/>
              </w:rPr>
            </w:pPr>
            <w:r w:rsidRPr="008A35A1">
              <w:rPr>
                <w:rFonts w:cs="Arial"/>
                <w:sz w:val="16"/>
                <w:szCs w:val="16"/>
              </w:rPr>
              <w:t>S5-224372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308C" w14:textId="0E84930F"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A2F0C" w14:textId="0F0A555C"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B9E14" w14:textId="1A7952A9"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C1A04" w14:textId="24309188" w:rsidR="0096083B" w:rsidRPr="000965DA" w:rsidRDefault="0096083B" w:rsidP="0096083B">
            <w:pPr>
              <w:pStyle w:val="TAL"/>
              <w:rPr>
                <w:rFonts w:cs="Arial"/>
                <w:sz w:val="16"/>
                <w:szCs w:val="16"/>
              </w:rPr>
            </w:pPr>
            <w:r w:rsidRPr="008A35A1">
              <w:rPr>
                <w:rFonts w:cs="Arial"/>
                <w:sz w:val="16"/>
                <w:szCs w:val="16"/>
              </w:rPr>
              <w:t xml:space="preserve">Add use case on AI-ML model deployment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E07F" w14:textId="371289A8" w:rsidR="0096083B" w:rsidRPr="000965DA" w:rsidRDefault="0096083B" w:rsidP="0096083B">
            <w:pPr>
              <w:pStyle w:val="TAC"/>
              <w:rPr>
                <w:rFonts w:cs="Arial"/>
                <w:sz w:val="16"/>
                <w:szCs w:val="16"/>
              </w:rPr>
            </w:pPr>
            <w:r w:rsidRPr="00F17F54">
              <w:rPr>
                <w:rFonts w:cs="Arial"/>
                <w:sz w:val="16"/>
                <w:szCs w:val="16"/>
              </w:rPr>
              <w:t>0.3.0</w:t>
            </w:r>
          </w:p>
        </w:tc>
      </w:tr>
      <w:tr w:rsidR="0054256C" w:rsidRPr="00DE54AA" w14:paraId="6DE9475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A0A8D9B" w14:textId="1EA0BF0D" w:rsidR="0054256C" w:rsidRPr="000965DA" w:rsidRDefault="0054256C" w:rsidP="0054256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75C36" w14:textId="5BA04AF5" w:rsidR="0054256C" w:rsidRPr="000965DA" w:rsidRDefault="0054256C" w:rsidP="0054256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3C9427C" w14:textId="3659DB1F" w:rsidR="0054256C" w:rsidRPr="008A35A1" w:rsidRDefault="007B44C9" w:rsidP="0054256C">
            <w:pPr>
              <w:pStyle w:val="TAC"/>
              <w:rPr>
                <w:rFonts w:cs="Arial"/>
                <w:sz w:val="16"/>
                <w:szCs w:val="16"/>
              </w:rPr>
            </w:pPr>
            <w:r w:rsidRPr="00206044">
              <w:rPr>
                <w:rFonts w:cs="Arial"/>
                <w:sz w:val="16"/>
                <w:szCs w:val="16"/>
              </w:rPr>
              <w:t>S5-225693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851BB" w14:textId="4ED02983" w:rsidR="0054256C" w:rsidRPr="00B0174E" w:rsidRDefault="0054256C" w:rsidP="0054256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47D1B" w14:textId="22D57244" w:rsidR="0054256C" w:rsidRPr="00B0174E" w:rsidRDefault="0054256C" w:rsidP="0054256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02630" w14:textId="718D4EDA" w:rsidR="0054256C" w:rsidRPr="00B0174E" w:rsidRDefault="0054256C" w:rsidP="0054256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5CDD0" w14:textId="4A396F90" w:rsidR="0054256C" w:rsidRPr="008A35A1" w:rsidRDefault="007B44C9" w:rsidP="0054256C">
            <w:pPr>
              <w:pStyle w:val="TAL"/>
              <w:rPr>
                <w:rFonts w:cs="Arial"/>
                <w:sz w:val="16"/>
                <w:szCs w:val="16"/>
              </w:rPr>
            </w:pPr>
            <w:r w:rsidRPr="00206044">
              <w:rPr>
                <w:rFonts w:cs="Arial"/>
                <w:sz w:val="16"/>
                <w:szCs w:val="16"/>
              </w:rPr>
              <w:t>Enhance AI-ML workflow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57E41" w14:textId="49ABFD6C" w:rsidR="0054256C" w:rsidRPr="00F17F54" w:rsidRDefault="0054256C" w:rsidP="0054256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5EE8" w:rsidRPr="00DE54AA" w14:paraId="041ADCD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78D87A" w14:textId="520EBC8F" w:rsidR="007E5EE8" w:rsidRPr="000965DA" w:rsidRDefault="007E5EE8" w:rsidP="007E5EE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2156D48" w14:textId="1A64937E" w:rsidR="007E5EE8" w:rsidRPr="000965DA" w:rsidRDefault="007E5EE8" w:rsidP="007E5EE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E1608" w14:textId="15B967A8" w:rsidR="007E5EE8" w:rsidRPr="008A35A1" w:rsidRDefault="007E5EE8" w:rsidP="007E5EE8">
            <w:pPr>
              <w:pStyle w:val="TAC"/>
              <w:rPr>
                <w:rFonts w:cs="Arial"/>
                <w:sz w:val="16"/>
                <w:szCs w:val="16"/>
              </w:rPr>
            </w:pPr>
            <w:r w:rsidRPr="00206044">
              <w:rPr>
                <w:rFonts w:cs="Arial"/>
                <w:sz w:val="16"/>
                <w:szCs w:val="16"/>
              </w:rPr>
              <w:t>S5-225694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0178F" w14:textId="4C8510EA" w:rsidR="007E5EE8" w:rsidRPr="00B0174E" w:rsidRDefault="007E5EE8" w:rsidP="007E5EE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9CF1" w14:textId="27E6ADBC" w:rsidR="007E5EE8" w:rsidRPr="00B0174E" w:rsidRDefault="007E5EE8" w:rsidP="007E5EE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BB24" w14:textId="57A3DF23" w:rsidR="007E5EE8" w:rsidRPr="00B0174E" w:rsidRDefault="007E5EE8" w:rsidP="007E5EE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93C01" w14:textId="71EB3E12" w:rsidR="007E5EE8" w:rsidRPr="008A35A1" w:rsidRDefault="007E5EE8" w:rsidP="007E5EE8">
            <w:pPr>
              <w:pStyle w:val="TAL"/>
              <w:rPr>
                <w:rFonts w:cs="Arial"/>
                <w:sz w:val="16"/>
                <w:szCs w:val="16"/>
              </w:rPr>
            </w:pPr>
            <w:r w:rsidRPr="00206044">
              <w:rPr>
                <w:rFonts w:cs="Arial"/>
                <w:sz w:val="16"/>
                <w:szCs w:val="16"/>
              </w:rPr>
              <w:t>Potential solution on AIML Inference History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FC9BB" w14:textId="4B58965B" w:rsidR="007E5EE8" w:rsidRPr="00F17F54" w:rsidRDefault="007E5EE8" w:rsidP="007E5EE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926B3C" w:rsidRPr="00DE54AA" w14:paraId="1F930EC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B2A9899" w14:textId="0C114899" w:rsidR="00926B3C" w:rsidRPr="000965DA" w:rsidRDefault="00926B3C" w:rsidP="00926B3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2CEC3D" w14:textId="0E1AD7AC" w:rsidR="00926B3C" w:rsidRPr="000965DA" w:rsidRDefault="00926B3C" w:rsidP="00926B3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26FC504" w14:textId="5AFA4C60" w:rsidR="00926B3C" w:rsidRPr="008A35A1" w:rsidRDefault="00926B3C" w:rsidP="00926B3C">
            <w:pPr>
              <w:pStyle w:val="TAC"/>
              <w:rPr>
                <w:rFonts w:cs="Arial"/>
                <w:sz w:val="16"/>
                <w:szCs w:val="16"/>
              </w:rPr>
            </w:pPr>
            <w:r w:rsidRPr="00206044">
              <w:rPr>
                <w:rFonts w:cs="Arial"/>
                <w:sz w:val="16"/>
                <w:szCs w:val="16"/>
              </w:rPr>
              <w:t>S5-225695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5F0CF" w14:textId="7C202554" w:rsidR="00926B3C" w:rsidRPr="00B0174E" w:rsidRDefault="00926B3C" w:rsidP="00926B3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4248A" w14:textId="7844F86E" w:rsidR="00926B3C" w:rsidRPr="00B0174E" w:rsidRDefault="00926B3C" w:rsidP="00926B3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BF31" w14:textId="08FB89FA" w:rsidR="00926B3C" w:rsidRPr="00B0174E" w:rsidRDefault="00926B3C" w:rsidP="00926B3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57459" w14:textId="69DF4073" w:rsidR="00926B3C" w:rsidRPr="008A35A1" w:rsidRDefault="003F4C40" w:rsidP="00926B3C">
            <w:pPr>
              <w:pStyle w:val="TAL"/>
              <w:rPr>
                <w:rFonts w:cs="Arial"/>
                <w:sz w:val="16"/>
                <w:szCs w:val="16"/>
              </w:rPr>
            </w:pPr>
            <w:r w:rsidRPr="00206044">
              <w:rPr>
                <w:rFonts w:cs="Arial"/>
                <w:sz w:val="16"/>
                <w:szCs w:val="16"/>
              </w:rPr>
              <w:t>Potential Solution on AIMLEntity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D40FE" w14:textId="67AF8297" w:rsidR="00926B3C" w:rsidRPr="00F17F54" w:rsidRDefault="00926B3C" w:rsidP="00926B3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869EB" w:rsidRPr="00DE54AA" w14:paraId="6D07466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6CFF1D" w14:textId="6983B52D" w:rsidR="005869EB" w:rsidRPr="000965DA" w:rsidRDefault="005869EB" w:rsidP="005869EB">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83E795" w14:textId="7CCA6386" w:rsidR="005869EB" w:rsidRPr="000965DA" w:rsidRDefault="005869EB" w:rsidP="005869EB">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581620" w14:textId="7BB25EB2" w:rsidR="005869EB" w:rsidRPr="00206044" w:rsidRDefault="005869EB" w:rsidP="005869EB">
            <w:pPr>
              <w:pStyle w:val="TAC"/>
              <w:rPr>
                <w:rFonts w:cs="Arial"/>
                <w:sz w:val="16"/>
                <w:szCs w:val="16"/>
              </w:rPr>
            </w:pPr>
            <w:r w:rsidRPr="00206044">
              <w:rPr>
                <w:rFonts w:cs="Arial"/>
                <w:sz w:val="16"/>
                <w:szCs w:val="16"/>
              </w:rPr>
              <w:t>S5-225696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578AF" w14:textId="2152187A" w:rsidR="005869EB" w:rsidRPr="00B0174E" w:rsidRDefault="005869EB" w:rsidP="005869EB">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87BF" w14:textId="6581B598" w:rsidR="005869EB" w:rsidRPr="00B0174E" w:rsidRDefault="005869EB" w:rsidP="005869EB">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90BD" w14:textId="3C2067AE" w:rsidR="005869EB" w:rsidRPr="00B0174E" w:rsidRDefault="005869EB" w:rsidP="005869EB">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C814C" w14:textId="4D9039C5" w:rsidR="005869EB" w:rsidRPr="00206044" w:rsidRDefault="005869EB" w:rsidP="005869EB">
            <w:pPr>
              <w:pStyle w:val="TAL"/>
              <w:rPr>
                <w:rFonts w:cs="Arial"/>
                <w:sz w:val="16"/>
                <w:szCs w:val="16"/>
              </w:rPr>
            </w:pPr>
            <w:r w:rsidRPr="00206044">
              <w:rPr>
                <w:rFonts w:cs="Arial"/>
                <w:sz w:val="16"/>
                <w:szCs w:val="16"/>
              </w:rPr>
              <w:t>Clarification on AIMLEntity Capability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03E6" w14:textId="3678A374" w:rsidR="005869EB" w:rsidRPr="00F17F54" w:rsidRDefault="005869EB" w:rsidP="005869EB">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CE0D59" w:rsidRPr="00DE54AA" w14:paraId="4CCDF4D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3A61F08" w14:textId="7E5B1E13" w:rsidR="00CE0D59" w:rsidRPr="000965DA" w:rsidRDefault="00CE0D59" w:rsidP="00CE0D59">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7013765" w14:textId="089DC64D" w:rsidR="00CE0D59" w:rsidRPr="000965DA" w:rsidRDefault="00CE0D59" w:rsidP="00CE0D59">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4B6EE17" w14:textId="371C435A" w:rsidR="00CE0D59" w:rsidRPr="00206044" w:rsidRDefault="00CE0D59" w:rsidP="00CE0D59">
            <w:pPr>
              <w:pStyle w:val="TAC"/>
              <w:rPr>
                <w:rFonts w:cs="Arial"/>
                <w:sz w:val="16"/>
                <w:szCs w:val="16"/>
              </w:rPr>
            </w:pPr>
            <w:r w:rsidRPr="00206044">
              <w:rPr>
                <w:rFonts w:cs="Arial"/>
                <w:sz w:val="16"/>
                <w:szCs w:val="16"/>
              </w:rPr>
              <w:t>S5-225520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8BE60" w14:textId="06561D74" w:rsidR="00CE0D59" w:rsidRPr="00B0174E" w:rsidRDefault="00CE0D59" w:rsidP="00CE0D59">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C306E" w14:textId="30B48C7C" w:rsidR="00CE0D59" w:rsidRPr="00B0174E" w:rsidRDefault="00CE0D59" w:rsidP="00CE0D59">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AD7B5" w14:textId="197E445F" w:rsidR="00CE0D59" w:rsidRPr="00B0174E" w:rsidRDefault="00CE0D59" w:rsidP="00CE0D59">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21C64" w14:textId="3A87BD45" w:rsidR="00CE0D59" w:rsidRPr="00206044" w:rsidRDefault="00CE0D59" w:rsidP="00CE0D59">
            <w:pPr>
              <w:pStyle w:val="TAL"/>
              <w:rPr>
                <w:rFonts w:cs="Arial"/>
                <w:sz w:val="16"/>
                <w:szCs w:val="16"/>
              </w:rPr>
            </w:pPr>
            <w:r w:rsidRPr="00206044">
              <w:rPr>
                <w:rFonts w:cs="Arial"/>
                <w:sz w:val="16"/>
                <w:szCs w:val="16"/>
              </w:rPr>
              <w:t>Add possible solution for AI-ML entity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CF70" w14:textId="6BB5F39D" w:rsidR="00CE0D59" w:rsidRPr="00F17F54" w:rsidRDefault="00CE0D59" w:rsidP="00CE0D59">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B2C47" w:rsidRPr="00DE54AA" w14:paraId="0ADAF1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B902B1" w14:textId="2E0817E5" w:rsidR="005B2C47" w:rsidRPr="000965DA" w:rsidRDefault="005B2C47" w:rsidP="005B2C4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BA91053" w14:textId="07898163" w:rsidR="005B2C47" w:rsidRPr="000965DA" w:rsidRDefault="005B2C47" w:rsidP="005B2C4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FE419B2" w14:textId="33425230" w:rsidR="005B2C47" w:rsidRPr="00206044" w:rsidRDefault="005B2C47" w:rsidP="005B2C47">
            <w:pPr>
              <w:pStyle w:val="TAC"/>
              <w:rPr>
                <w:rFonts w:cs="Arial"/>
                <w:sz w:val="16"/>
                <w:szCs w:val="16"/>
              </w:rPr>
            </w:pPr>
            <w:r w:rsidRPr="00206044">
              <w:rPr>
                <w:rFonts w:cs="Arial"/>
                <w:sz w:val="16"/>
                <w:szCs w:val="16"/>
              </w:rPr>
              <w:t>S5-225697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7777" w14:textId="3BAD0BEF" w:rsidR="005B2C47" w:rsidRPr="00B0174E" w:rsidRDefault="005B2C47" w:rsidP="005B2C4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D3BD" w14:textId="78AFAD2F" w:rsidR="005B2C47" w:rsidRPr="00B0174E" w:rsidRDefault="005B2C47" w:rsidP="005B2C4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CC1" w14:textId="0693CA5B" w:rsidR="005B2C47" w:rsidRPr="00B0174E" w:rsidRDefault="005B2C47" w:rsidP="005B2C4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F5B97" w14:textId="2CDF9B70" w:rsidR="005B2C47" w:rsidRPr="00206044" w:rsidRDefault="001643EC" w:rsidP="005B2C47">
            <w:pPr>
              <w:pStyle w:val="TAL"/>
              <w:rPr>
                <w:rFonts w:cs="Arial"/>
                <w:sz w:val="16"/>
                <w:szCs w:val="16"/>
              </w:rPr>
            </w:pPr>
            <w:r w:rsidRPr="004963C2">
              <w:rPr>
                <w:rFonts w:cs="Arial"/>
                <w:sz w:val="16"/>
                <w:szCs w:val="16"/>
              </w:rPr>
              <w:t>Add possible solution for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98188" w14:textId="584BF552" w:rsidR="005B2C47" w:rsidRPr="00F17F54" w:rsidRDefault="005B2C47" w:rsidP="005B2C4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E83CAC" w:rsidRPr="00DE54AA" w14:paraId="617395E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D065F" w14:textId="0DA72114" w:rsidR="00E83CAC" w:rsidRPr="000965DA" w:rsidRDefault="00E83CAC" w:rsidP="00E83CA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E4A410E" w14:textId="5FACB9EE" w:rsidR="00E83CAC" w:rsidRPr="000965DA" w:rsidRDefault="00E83CAC" w:rsidP="00E83CA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AE8810" w14:textId="48FE3C0D" w:rsidR="00E83CAC" w:rsidRPr="00206044" w:rsidRDefault="00E83CAC" w:rsidP="00E83CAC">
            <w:pPr>
              <w:pStyle w:val="TAC"/>
              <w:rPr>
                <w:rFonts w:cs="Arial"/>
                <w:sz w:val="16"/>
                <w:szCs w:val="16"/>
              </w:rPr>
            </w:pPr>
            <w:r w:rsidRPr="00206044">
              <w:rPr>
                <w:rFonts w:cs="Arial"/>
                <w:sz w:val="16"/>
                <w:szCs w:val="16"/>
              </w:rPr>
              <w:t>S5-225698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67659" w14:textId="5C54102F" w:rsidR="00E83CAC" w:rsidRPr="00B0174E" w:rsidRDefault="00E83CAC" w:rsidP="00E83CA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7186F" w14:textId="1FFDB5E4" w:rsidR="00E83CAC" w:rsidRPr="00B0174E" w:rsidRDefault="00E83CAC" w:rsidP="00E83CA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4DF0" w14:textId="6337B362" w:rsidR="00E83CAC" w:rsidRPr="00B0174E" w:rsidRDefault="00E83CAC" w:rsidP="00E83CA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D471" w14:textId="2D1E7175" w:rsidR="00E83CAC" w:rsidRPr="00206044" w:rsidRDefault="00E83CAC" w:rsidP="00E83CAC">
            <w:pPr>
              <w:pStyle w:val="TAL"/>
              <w:rPr>
                <w:rFonts w:cs="Arial"/>
                <w:sz w:val="16"/>
                <w:szCs w:val="16"/>
              </w:rPr>
            </w:pPr>
            <w:r w:rsidRPr="00206044">
              <w:rPr>
                <w:rFonts w:cs="Arial"/>
                <w:sz w:val="16"/>
                <w:szCs w:val="16"/>
              </w:rPr>
              <w:t>Add possible solution on AI-ML model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CE64" w14:textId="200611D1" w:rsidR="00E83CAC" w:rsidRPr="00F17F54" w:rsidRDefault="00E83CAC" w:rsidP="00E83CA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1760FF" w:rsidRPr="00DE54AA" w14:paraId="1567011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AE8ADCC" w14:textId="6E80165C" w:rsidR="001760FF" w:rsidRPr="000965DA" w:rsidRDefault="001760FF" w:rsidP="001760FF">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603404" w14:textId="42E6C59A" w:rsidR="001760FF" w:rsidRPr="000965DA" w:rsidRDefault="001760FF" w:rsidP="001760FF">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4B84D2D" w14:textId="773386E4" w:rsidR="001760FF" w:rsidRPr="00206044" w:rsidRDefault="001760FF" w:rsidP="001760FF">
            <w:pPr>
              <w:pStyle w:val="TAC"/>
              <w:rPr>
                <w:rFonts w:cs="Arial"/>
                <w:sz w:val="16"/>
                <w:szCs w:val="16"/>
              </w:rPr>
            </w:pPr>
            <w:r w:rsidRPr="00206044">
              <w:rPr>
                <w:rFonts w:cs="Arial"/>
                <w:sz w:val="16"/>
                <w:szCs w:val="16"/>
              </w:rPr>
              <w:t>S5-225699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59B60" w14:textId="2D5B3E74" w:rsidR="001760FF" w:rsidRPr="00B0174E" w:rsidRDefault="001760FF" w:rsidP="001760FF">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69E9A" w14:textId="2077AC41" w:rsidR="001760FF" w:rsidRPr="00B0174E" w:rsidRDefault="001760FF" w:rsidP="001760FF">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F1C90" w14:textId="2A17F15D" w:rsidR="001760FF" w:rsidRPr="00B0174E" w:rsidRDefault="001760FF" w:rsidP="001760FF">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9702" w14:textId="4C4CEF53" w:rsidR="001760FF" w:rsidRPr="00206044" w:rsidRDefault="001760FF" w:rsidP="001760FF">
            <w:pPr>
              <w:pStyle w:val="TAL"/>
              <w:rPr>
                <w:rFonts w:cs="Arial"/>
                <w:sz w:val="16"/>
                <w:szCs w:val="16"/>
              </w:rPr>
            </w:pPr>
            <w:r w:rsidRPr="00206044">
              <w:rPr>
                <w:rFonts w:cs="Arial"/>
                <w:sz w:val="16"/>
                <w:szCs w:val="16"/>
              </w:rPr>
              <w:t>Use case on Coordination of the AIML capability between 5GC/RAN and 3GPP management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8E147" w14:textId="717E42B3" w:rsidR="001760FF" w:rsidRPr="00F17F54" w:rsidRDefault="001760FF" w:rsidP="001760FF">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E2FF1" w:rsidRPr="00DE54AA" w14:paraId="126709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ACD983" w14:textId="5AC3AFF6" w:rsidR="005E2FF1" w:rsidRPr="000965DA" w:rsidRDefault="005E2FF1" w:rsidP="005E2FF1">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E214D5A" w14:textId="20424783" w:rsidR="005E2FF1" w:rsidRPr="000965DA" w:rsidRDefault="005E2FF1" w:rsidP="005E2FF1">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EA182EF" w14:textId="00CB7F7A" w:rsidR="005E2FF1" w:rsidRPr="00206044" w:rsidRDefault="005E2FF1" w:rsidP="005E2FF1">
            <w:pPr>
              <w:pStyle w:val="TAC"/>
              <w:rPr>
                <w:rFonts w:cs="Arial"/>
                <w:sz w:val="16"/>
                <w:szCs w:val="16"/>
              </w:rPr>
            </w:pPr>
            <w:r w:rsidRPr="00206044">
              <w:rPr>
                <w:rFonts w:cs="Arial"/>
                <w:sz w:val="16"/>
                <w:szCs w:val="16"/>
              </w:rPr>
              <w:t>S5-225700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F3CC" w14:textId="7F4E0D6B" w:rsidR="005E2FF1" w:rsidRPr="00B0174E" w:rsidRDefault="005E2FF1" w:rsidP="005E2FF1">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C54E" w14:textId="7065CF55" w:rsidR="005E2FF1" w:rsidRPr="00B0174E" w:rsidRDefault="005E2FF1" w:rsidP="005E2FF1">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72643" w14:textId="0CCFEDB0" w:rsidR="005E2FF1" w:rsidRPr="00B0174E" w:rsidRDefault="005E2FF1" w:rsidP="005E2FF1">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CBE2" w14:textId="468BA79F" w:rsidR="005E2FF1" w:rsidRPr="00206044" w:rsidRDefault="005E2FF1" w:rsidP="005E2FF1">
            <w:pPr>
              <w:pStyle w:val="TAL"/>
              <w:rPr>
                <w:rFonts w:cs="Arial"/>
                <w:sz w:val="16"/>
                <w:szCs w:val="16"/>
              </w:rPr>
            </w:pPr>
            <w:r w:rsidRPr="00206044">
              <w:rPr>
                <w:rFonts w:cs="Arial"/>
                <w:sz w:val="16"/>
                <w:szCs w:val="16"/>
              </w:rPr>
              <w:t>Add use case on AI-ML model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1542C" w14:textId="293831BC" w:rsidR="005E2FF1" w:rsidRPr="00F17F54" w:rsidRDefault="005E2FF1" w:rsidP="005E2FF1">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06127" w:rsidRPr="00DE54AA" w14:paraId="73D749C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FE0F2CB" w14:textId="0B0F1604" w:rsidR="00706127" w:rsidRPr="000965DA" w:rsidRDefault="00706127" w:rsidP="0070612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CF1B0E" w14:textId="5CCC51BF" w:rsidR="00706127" w:rsidRPr="000965DA" w:rsidRDefault="00706127" w:rsidP="0070612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B4DC29A" w14:textId="2D40C7E7" w:rsidR="00706127" w:rsidRPr="00206044" w:rsidRDefault="00706127" w:rsidP="00706127">
            <w:pPr>
              <w:pStyle w:val="TAC"/>
              <w:rPr>
                <w:rFonts w:cs="Arial"/>
                <w:sz w:val="16"/>
                <w:szCs w:val="16"/>
              </w:rPr>
            </w:pPr>
            <w:r w:rsidRPr="00206044">
              <w:rPr>
                <w:rFonts w:cs="Arial"/>
                <w:sz w:val="16"/>
                <w:szCs w:val="16"/>
              </w:rPr>
              <w:t>S5-225701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519C" w14:textId="4626BBCB" w:rsidR="00706127" w:rsidRPr="00B0174E" w:rsidRDefault="00706127" w:rsidP="0070612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A81F8" w14:textId="56FF24B3" w:rsidR="00706127" w:rsidRPr="00B0174E" w:rsidRDefault="00706127" w:rsidP="0070612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8FF0E" w14:textId="152FCB96" w:rsidR="00706127" w:rsidRPr="00B0174E" w:rsidRDefault="00706127" w:rsidP="0070612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D8E81" w14:textId="4F420ED8" w:rsidR="00706127" w:rsidRPr="00206044" w:rsidRDefault="001643EC" w:rsidP="00706127">
            <w:pPr>
              <w:pStyle w:val="TAL"/>
              <w:rPr>
                <w:rFonts w:cs="Arial"/>
                <w:sz w:val="16"/>
                <w:szCs w:val="16"/>
              </w:rPr>
            </w:pPr>
            <w:r w:rsidRPr="004963C2">
              <w:rPr>
                <w:rFonts w:cs="Arial"/>
                <w:sz w:val="16"/>
                <w:szCs w:val="16"/>
              </w:rPr>
              <w:t>Use case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E393" w14:textId="0EAE078C" w:rsidR="00706127" w:rsidRPr="00F17F54" w:rsidRDefault="00706127" w:rsidP="0070612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4F71FD" w:rsidRPr="00DE54AA" w14:paraId="77244B6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9DEB" w14:textId="5625ADFA" w:rsidR="004F71FD" w:rsidRPr="000965DA" w:rsidRDefault="004F71FD" w:rsidP="004F71F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C5C10C5" w14:textId="7E902AC8" w:rsidR="004F71FD" w:rsidRPr="000965DA" w:rsidRDefault="004F71FD" w:rsidP="004F71F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2FC2B96" w14:textId="09ED184B" w:rsidR="004F71FD" w:rsidRPr="00206044" w:rsidRDefault="004F71FD" w:rsidP="004F71FD">
            <w:pPr>
              <w:pStyle w:val="TAC"/>
              <w:rPr>
                <w:rFonts w:cs="Arial"/>
                <w:sz w:val="16"/>
                <w:szCs w:val="16"/>
              </w:rPr>
            </w:pPr>
            <w:r w:rsidRPr="00206044">
              <w:rPr>
                <w:rFonts w:cs="Arial"/>
                <w:sz w:val="16"/>
                <w:szCs w:val="16"/>
              </w:rPr>
              <w:t>S5-225702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0E10D" w14:textId="7BFE3BFF" w:rsidR="004F71FD" w:rsidRPr="00B0174E" w:rsidRDefault="004F71FD" w:rsidP="004F71F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6751A" w14:textId="6350A6E3" w:rsidR="004F71FD" w:rsidRPr="00B0174E" w:rsidRDefault="004F71FD" w:rsidP="004F71F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76E4B" w14:textId="281F390B" w:rsidR="004F71FD" w:rsidRPr="00B0174E" w:rsidRDefault="004F71FD" w:rsidP="004F71F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EF2DC" w14:textId="4374CCC0" w:rsidR="004F71FD" w:rsidRPr="00206044" w:rsidRDefault="007603AC" w:rsidP="004F71FD">
            <w:pPr>
              <w:pStyle w:val="TAL"/>
              <w:rPr>
                <w:rFonts w:cs="Arial"/>
                <w:sz w:val="16"/>
                <w:szCs w:val="16"/>
              </w:rPr>
            </w:pPr>
            <w:r w:rsidRPr="00206044">
              <w:rPr>
                <w:rFonts w:cs="Arial"/>
                <w:sz w:val="16"/>
                <w:szCs w:val="16"/>
              </w:rPr>
              <w:t>Use case on impacts of AIML inference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7C3ED" w14:textId="28F83D88" w:rsidR="004F71FD" w:rsidRPr="00F17F54" w:rsidRDefault="004F71FD" w:rsidP="004F71F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02507D" w:rsidRPr="00DE54AA" w14:paraId="6537FCA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634F823" w14:textId="2288172F" w:rsidR="0002507D" w:rsidRPr="000965DA" w:rsidRDefault="0002507D" w:rsidP="0002507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920259E" w14:textId="59EE2B3B" w:rsidR="0002507D" w:rsidRPr="000965DA" w:rsidRDefault="0002507D" w:rsidP="0002507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4FDC23" w14:textId="7A114DD9" w:rsidR="0002507D" w:rsidRPr="00206044" w:rsidRDefault="0002507D" w:rsidP="0002507D">
            <w:pPr>
              <w:pStyle w:val="TAC"/>
              <w:rPr>
                <w:rFonts w:cs="Arial"/>
                <w:sz w:val="16"/>
                <w:szCs w:val="16"/>
              </w:rPr>
            </w:pPr>
            <w:r w:rsidRPr="00206044">
              <w:rPr>
                <w:rFonts w:cs="Arial"/>
                <w:sz w:val="16"/>
                <w:szCs w:val="16"/>
              </w:rPr>
              <w:t>S5-225703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D1E53" w14:textId="34C053C7" w:rsidR="0002507D" w:rsidRPr="00B0174E" w:rsidRDefault="0002507D" w:rsidP="0002507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60C6" w14:textId="515AD335" w:rsidR="0002507D" w:rsidRPr="00B0174E" w:rsidRDefault="0002507D" w:rsidP="0002507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A40E8" w14:textId="246570E5" w:rsidR="0002507D" w:rsidRPr="00B0174E" w:rsidRDefault="0002507D" w:rsidP="0002507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C7DE" w14:textId="782A519F" w:rsidR="0002507D" w:rsidRPr="00206044" w:rsidRDefault="00BF6A65" w:rsidP="0002507D">
            <w:pPr>
              <w:pStyle w:val="TAL"/>
              <w:rPr>
                <w:rFonts w:cs="Arial"/>
                <w:sz w:val="16"/>
                <w:szCs w:val="16"/>
              </w:rPr>
            </w:pPr>
            <w:r w:rsidRPr="004963C2">
              <w:rPr>
                <w:rFonts w:cs="Arial"/>
                <w:sz w:val="16"/>
                <w:szCs w:val="16"/>
              </w:rPr>
              <w:t>Use case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86357" w14:textId="02383B79" w:rsidR="0002507D" w:rsidRPr="00F17F54" w:rsidRDefault="0002507D" w:rsidP="0002507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D67F5" w:rsidRPr="00DE54AA" w14:paraId="5ADE5C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6E1D25" w14:textId="306B100A" w:rsidR="007D67F5" w:rsidRPr="000965DA" w:rsidRDefault="007D67F5" w:rsidP="007D67F5">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60D795" w14:textId="16531A6A" w:rsidR="007D67F5" w:rsidRPr="000965DA" w:rsidRDefault="007D67F5" w:rsidP="007D67F5">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3B1904" w14:textId="67077A53" w:rsidR="007D67F5" w:rsidRPr="00206044" w:rsidRDefault="007D67F5" w:rsidP="007D67F5">
            <w:pPr>
              <w:pStyle w:val="TAC"/>
              <w:rPr>
                <w:rFonts w:cs="Arial"/>
                <w:sz w:val="16"/>
                <w:szCs w:val="16"/>
              </w:rPr>
            </w:pPr>
            <w:r w:rsidRPr="00206044">
              <w:rPr>
                <w:rFonts w:cs="Arial"/>
                <w:sz w:val="16"/>
                <w:szCs w:val="16"/>
              </w:rPr>
              <w:t>S5-225704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B7689" w14:textId="7BBC4DDA" w:rsidR="007D67F5" w:rsidRPr="00B0174E" w:rsidRDefault="007D67F5" w:rsidP="007D67F5">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3592" w14:textId="02039A36" w:rsidR="007D67F5" w:rsidRPr="00B0174E" w:rsidRDefault="007D67F5" w:rsidP="007D67F5">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6E6AD" w14:textId="5F3FC063" w:rsidR="007D67F5" w:rsidRPr="00B0174E" w:rsidRDefault="007D67F5" w:rsidP="007D67F5">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C3D02" w14:textId="70B15DA7" w:rsidR="007D67F5" w:rsidRPr="00206044" w:rsidRDefault="007D67F5" w:rsidP="007D67F5">
            <w:pPr>
              <w:pStyle w:val="TAL"/>
              <w:rPr>
                <w:rFonts w:cs="Arial"/>
                <w:sz w:val="16"/>
                <w:szCs w:val="16"/>
              </w:rPr>
            </w:pPr>
            <w:r w:rsidRPr="00206044">
              <w:rPr>
                <w:rFonts w:cs="Arial"/>
                <w:sz w:val="16"/>
                <w:szCs w:val="16"/>
              </w:rPr>
              <w:t>Requirements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D5E7A" w14:textId="2E7D06E9" w:rsidR="007D67F5" w:rsidRPr="00F17F54" w:rsidRDefault="007D67F5" w:rsidP="007D67F5">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6A7458" w:rsidRPr="00DE54AA" w14:paraId="7C0B3F8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2709D6B" w14:textId="1B98291C" w:rsidR="006A7458" w:rsidRPr="000965DA" w:rsidRDefault="006A7458" w:rsidP="006A745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53F11A" w14:textId="376DE95E" w:rsidR="006A7458" w:rsidRPr="000965DA" w:rsidRDefault="006A7458" w:rsidP="006A745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0556D7B" w14:textId="1D7E3E20" w:rsidR="006A7458" w:rsidRPr="00206044" w:rsidRDefault="006A7458" w:rsidP="006A7458">
            <w:pPr>
              <w:pStyle w:val="TAC"/>
              <w:rPr>
                <w:rFonts w:cs="Arial"/>
                <w:sz w:val="16"/>
                <w:szCs w:val="16"/>
              </w:rPr>
            </w:pPr>
            <w:r w:rsidRPr="00206044">
              <w:rPr>
                <w:rFonts w:cs="Arial"/>
                <w:sz w:val="16"/>
                <w:szCs w:val="16"/>
              </w:rPr>
              <w:t>S5-225705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5C50C" w14:textId="7644CE61" w:rsidR="006A7458" w:rsidRPr="00B0174E" w:rsidRDefault="006A7458" w:rsidP="006A745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547E" w14:textId="48AE53FA" w:rsidR="006A7458" w:rsidRPr="00B0174E" w:rsidRDefault="006A7458" w:rsidP="006A745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75EA2" w14:textId="62D877A8" w:rsidR="006A7458" w:rsidRPr="00B0174E" w:rsidRDefault="006A7458" w:rsidP="006A745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463D" w14:textId="64E04030" w:rsidR="006A7458" w:rsidRPr="00206044" w:rsidRDefault="006A7458" w:rsidP="006A7458">
            <w:pPr>
              <w:pStyle w:val="TAL"/>
              <w:rPr>
                <w:rFonts w:cs="Arial"/>
                <w:sz w:val="16"/>
                <w:szCs w:val="16"/>
              </w:rPr>
            </w:pPr>
            <w:r w:rsidRPr="00206044">
              <w:rPr>
                <w:rFonts w:cs="Arial"/>
                <w:sz w:val="16"/>
                <w:szCs w:val="16"/>
              </w:rPr>
              <w:t>Potential solutions on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86BF" w14:textId="56394590" w:rsidR="006A7458" w:rsidRPr="00F17F54" w:rsidRDefault="006A7458" w:rsidP="006A745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D867D6" w:rsidRPr="00DE54AA" w14:paraId="3864D2B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320148" w14:textId="336A459B" w:rsidR="00D867D6" w:rsidRPr="000965DA" w:rsidRDefault="00D867D6" w:rsidP="00D867D6">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67CA13" w14:textId="0EFD2719" w:rsidR="00D867D6" w:rsidRPr="000965DA" w:rsidRDefault="00D867D6" w:rsidP="00D867D6">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3C0071A" w14:textId="685178C8" w:rsidR="00D867D6" w:rsidRPr="00206044" w:rsidRDefault="00D867D6" w:rsidP="00D867D6">
            <w:pPr>
              <w:pStyle w:val="TAC"/>
              <w:rPr>
                <w:rFonts w:cs="Arial"/>
                <w:sz w:val="16"/>
                <w:szCs w:val="16"/>
              </w:rPr>
            </w:pPr>
            <w:r w:rsidRPr="00206044">
              <w:rPr>
                <w:rFonts w:cs="Arial"/>
                <w:sz w:val="16"/>
                <w:szCs w:val="16"/>
              </w:rPr>
              <w:t>S5-225802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663C" w14:textId="278486DE" w:rsidR="00D867D6" w:rsidRPr="007E622C" w:rsidRDefault="00D867D6" w:rsidP="00D867D6">
            <w:pPr>
              <w:pStyle w:val="TAL"/>
              <w:rPr>
                <w:rFonts w:cs="Arial"/>
                <w:sz w:val="16"/>
                <w:szCs w:val="16"/>
              </w:rPr>
            </w:pPr>
            <w:r w:rsidRPr="007E622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7D3F4" w14:textId="2236CA9E" w:rsidR="00D867D6" w:rsidRPr="00B0174E" w:rsidRDefault="00D867D6" w:rsidP="00D867D6">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0E68" w14:textId="2B07CC51" w:rsidR="00D867D6" w:rsidRPr="00B0174E" w:rsidRDefault="00D867D6" w:rsidP="00D867D6">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92A8" w14:textId="70B9E31B" w:rsidR="00D867D6" w:rsidRPr="00206044" w:rsidRDefault="00B55C41" w:rsidP="00D867D6">
            <w:pPr>
              <w:pStyle w:val="TAL"/>
              <w:rPr>
                <w:rFonts w:cs="Arial"/>
                <w:sz w:val="16"/>
                <w:szCs w:val="16"/>
              </w:rPr>
            </w:pPr>
            <w:r w:rsidRPr="00206044">
              <w:rPr>
                <w:rFonts w:cs="Arial"/>
                <w:sz w:val="16"/>
                <w:szCs w:val="16"/>
              </w:rPr>
              <w:t xml:space="preserve">Use case on </w:t>
            </w:r>
            <w:r w:rsidR="008A0B24">
              <w:rPr>
                <w:rFonts w:cs="Arial"/>
                <w:sz w:val="16"/>
                <w:szCs w:val="16"/>
              </w:rPr>
              <w:t>o</w:t>
            </w:r>
            <w:r w:rsidRPr="00206044">
              <w:rPr>
                <w:rFonts w:cs="Arial"/>
                <w:sz w:val="16"/>
                <w:szCs w:val="16"/>
              </w:rPr>
              <w:t>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B1FEE" w14:textId="65940CF8" w:rsidR="00D867D6" w:rsidRPr="00F17F54" w:rsidRDefault="00D867D6" w:rsidP="00D867D6">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2D46FA" w:rsidRPr="00DE54AA" w14:paraId="67DD19C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497326" w14:textId="342A8D71" w:rsidR="002D46FA" w:rsidRPr="000965DA" w:rsidRDefault="002D46FA" w:rsidP="002D46F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7D3295B" w14:textId="5F80FCF1" w:rsidR="002D46FA" w:rsidRPr="000965DA" w:rsidRDefault="002D46FA" w:rsidP="002D46F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E67CDE" w14:textId="10E96AFA" w:rsidR="002D46FA" w:rsidRPr="00206044" w:rsidRDefault="002D46FA" w:rsidP="002D46FA">
            <w:pPr>
              <w:pStyle w:val="TAC"/>
              <w:rPr>
                <w:rFonts w:cs="Arial"/>
                <w:sz w:val="16"/>
                <w:szCs w:val="16"/>
              </w:rPr>
            </w:pPr>
            <w:r w:rsidRPr="00206044">
              <w:rPr>
                <w:rFonts w:cs="Arial"/>
                <w:sz w:val="16"/>
                <w:szCs w:val="16"/>
              </w:rPr>
              <w:t>S5-225043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57BE" w14:textId="7F79101A" w:rsidR="002D46FA" w:rsidRPr="00483A90" w:rsidRDefault="002D46FA" w:rsidP="002D46F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0010C" w14:textId="626BB7BE" w:rsidR="002D46FA" w:rsidRPr="00483A90" w:rsidRDefault="002D46FA" w:rsidP="002D46F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E7ED" w14:textId="5974EF6E" w:rsidR="002D46FA" w:rsidRPr="00483A90" w:rsidRDefault="002D46FA" w:rsidP="002D46F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23C46" w14:textId="4A8A68C3" w:rsidR="002D46FA" w:rsidRPr="00206044" w:rsidRDefault="002D46FA" w:rsidP="002D46FA">
            <w:pPr>
              <w:pStyle w:val="TAL"/>
              <w:rPr>
                <w:rFonts w:cs="Arial"/>
                <w:sz w:val="16"/>
                <w:szCs w:val="16"/>
              </w:rPr>
            </w:pPr>
            <w:r w:rsidRPr="00206044">
              <w:rPr>
                <w:rFonts w:cs="Arial"/>
                <w:sz w:val="16"/>
                <w:szCs w:val="16"/>
              </w:rPr>
              <w:t>Use case on improving AI/ML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F26B8" w14:textId="32A2A769" w:rsidR="002D46FA" w:rsidRPr="00F17F54" w:rsidRDefault="002D46FA" w:rsidP="002D46F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622C" w:rsidRPr="00DE54AA" w14:paraId="7A213FF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00923D9" w14:textId="5AB228F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9B100D8" w14:textId="7FDB6BD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67A1D1C" w14:textId="1FC41F13" w:rsidR="007E622C" w:rsidRPr="00483A90" w:rsidRDefault="007E622C" w:rsidP="007E622C">
            <w:pPr>
              <w:pStyle w:val="TAC"/>
              <w:rPr>
                <w:rFonts w:cs="Arial"/>
                <w:sz w:val="16"/>
                <w:szCs w:val="16"/>
              </w:rPr>
            </w:pPr>
            <w:r w:rsidRPr="00483A90">
              <w:rPr>
                <w:rFonts w:cs="Arial"/>
                <w:sz w:val="16"/>
                <w:szCs w:val="16"/>
              </w:rPr>
              <w:t>S5</w:t>
            </w:r>
            <w:r w:rsidRPr="00483A90">
              <w:rPr>
                <w:rFonts w:cs="Arial"/>
                <w:sz w:val="16"/>
                <w:szCs w:val="16"/>
              </w:rPr>
              <w:noBreakHyphen/>
              <w:t>226916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8F52" w14:textId="41E8CFFA"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EF98" w14:textId="1B7F8CE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5538A" w14:textId="074C4C2A"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2AD3F" w14:textId="1512921F" w:rsidR="007E622C" w:rsidRPr="00206044" w:rsidRDefault="007E622C" w:rsidP="007E622C">
            <w:pPr>
              <w:pStyle w:val="TAL"/>
              <w:rPr>
                <w:rFonts w:cs="Arial"/>
                <w:sz w:val="16"/>
                <w:szCs w:val="16"/>
              </w:rPr>
            </w:pPr>
            <w:r w:rsidRPr="00483A90">
              <w:rPr>
                <w:rFonts w:cs="Arial"/>
                <w:sz w:val="16"/>
                <w:szCs w:val="16"/>
              </w:rPr>
              <w:t>Addressing wording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D3B1B" w14:textId="047C5ED8"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6AEAF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E1CA00C" w14:textId="324F450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4A887" w14:textId="261919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32176A" w14:textId="2C0586C0"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537" w14:textId="6B0F36CF"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E24D" w14:textId="41B692D8"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B7D37" w14:textId="142C34D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F6744" w14:textId="7EF339A5" w:rsidR="007E622C" w:rsidRPr="00206044" w:rsidRDefault="007E622C" w:rsidP="007E622C">
            <w:pPr>
              <w:pStyle w:val="TAL"/>
              <w:rPr>
                <w:rFonts w:cs="Arial"/>
                <w:sz w:val="16"/>
                <w:szCs w:val="16"/>
              </w:rPr>
            </w:pPr>
            <w:r w:rsidRPr="007E622C">
              <w:rPr>
                <w:rFonts w:cs="Arial"/>
                <w:sz w:val="16"/>
                <w:szCs w:val="16"/>
              </w:rPr>
              <w:t>pCR 28.809 Clarifying simultaneous and separate execution of training and inference phases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99610" w14:textId="53F77B9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DA516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80D9461" w14:textId="584CDAB8"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023CF4" w14:textId="176FAB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E9562D" w14:textId="59626BC4" w:rsidR="007E622C" w:rsidRPr="007E622C" w:rsidRDefault="007E622C" w:rsidP="007E622C">
            <w:pPr>
              <w:pStyle w:val="TAC"/>
              <w:rPr>
                <w:rFonts w:cs="Arial"/>
                <w:sz w:val="16"/>
                <w:szCs w:val="16"/>
              </w:rPr>
            </w:pPr>
            <w:bookmarkStart w:id="3018" w:name="S5-226918"/>
            <w:r w:rsidRPr="007E622C">
              <w:rPr>
                <w:rFonts w:cs="Arial"/>
                <w:sz w:val="16"/>
                <w:szCs w:val="16"/>
              </w:rPr>
              <w:t>S5</w:t>
            </w:r>
            <w:r w:rsidRPr="007E622C">
              <w:rPr>
                <w:rFonts w:cs="Arial"/>
                <w:sz w:val="16"/>
                <w:szCs w:val="16"/>
              </w:rPr>
              <w:noBreakHyphen/>
              <w:t>226918</w:t>
            </w:r>
            <w:bookmarkEnd w:id="3018"/>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BC7CE" w14:textId="79C5E65C"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CD9F2" w14:textId="3823401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BD8D" w14:textId="3B5ECF7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1C39C" w14:textId="3F4A77B4" w:rsidR="007E622C" w:rsidRPr="00206044" w:rsidRDefault="007E622C" w:rsidP="007E622C">
            <w:pPr>
              <w:pStyle w:val="TAL"/>
              <w:rPr>
                <w:rFonts w:cs="Arial"/>
                <w:sz w:val="16"/>
                <w:szCs w:val="16"/>
              </w:rPr>
            </w:pPr>
            <w:r w:rsidRPr="007E622C">
              <w:rPr>
                <w:rFonts w:cs="Arial"/>
                <w:sz w:val="16"/>
                <w:szCs w:val="16"/>
              </w:rPr>
              <w:t>Corrections on terms and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9F50A" w14:textId="26DEFBF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1FB590A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0DEF97F" w14:textId="53745EA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163E19" w14:textId="32605AE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159316D" w14:textId="3E269E5A" w:rsidR="007E622C" w:rsidRPr="007E622C" w:rsidRDefault="007E622C" w:rsidP="007E622C">
            <w:pPr>
              <w:pStyle w:val="TAC"/>
              <w:rPr>
                <w:rFonts w:cs="Arial"/>
                <w:sz w:val="16"/>
                <w:szCs w:val="16"/>
              </w:rPr>
            </w:pPr>
            <w:bookmarkStart w:id="3019" w:name="S5-226558"/>
            <w:r w:rsidRPr="007E622C">
              <w:rPr>
                <w:rFonts w:cs="Arial"/>
                <w:sz w:val="16"/>
                <w:szCs w:val="16"/>
              </w:rPr>
              <w:t>S5</w:t>
            </w:r>
            <w:r w:rsidRPr="007E622C">
              <w:rPr>
                <w:rFonts w:cs="Arial"/>
                <w:sz w:val="16"/>
                <w:szCs w:val="16"/>
              </w:rPr>
              <w:noBreakHyphen/>
              <w:t>226558</w:t>
            </w:r>
            <w:bookmarkEnd w:id="3019"/>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A159E" w14:textId="36BB63D5"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BFAFB" w14:textId="4DF1B074"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84BF2" w14:textId="4C0B3652"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657CF" w14:textId="652FBC02" w:rsidR="007E622C" w:rsidRPr="00206044" w:rsidRDefault="007E622C" w:rsidP="007E622C">
            <w:pPr>
              <w:pStyle w:val="TAL"/>
              <w:rPr>
                <w:rFonts w:cs="Arial"/>
                <w:sz w:val="16"/>
                <w:szCs w:val="16"/>
              </w:rPr>
            </w:pPr>
            <w:r w:rsidRPr="007E622C">
              <w:rPr>
                <w:rFonts w:cs="Arial"/>
                <w:sz w:val="16"/>
                <w:szCs w:val="16"/>
              </w:rPr>
              <w:t>Corrections including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37253" w14:textId="734C78D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36598F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5C2346" w14:textId="57C56B7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C22DF7" w14:textId="4BB94CB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6A282F" w14:textId="1EBFD135"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4698A" w14:textId="3FC9ACDB"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C47F" w14:textId="36F915C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C3598" w14:textId="0CC5C41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0F2FE" w14:textId="1A0195A8" w:rsidR="007E622C" w:rsidRPr="00206044" w:rsidRDefault="007E622C" w:rsidP="007E622C">
            <w:pPr>
              <w:pStyle w:val="TAL"/>
              <w:rPr>
                <w:rFonts w:cs="Arial"/>
                <w:sz w:val="16"/>
                <w:szCs w:val="16"/>
              </w:rPr>
            </w:pPr>
            <w:r w:rsidRPr="007E622C">
              <w:rPr>
                <w:rFonts w:cs="Arial"/>
                <w:sz w:val="16"/>
                <w:szCs w:val="16"/>
              </w:rPr>
              <w:t>Add use cases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CDE5" w14:textId="49D710F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B78C86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3560154" w14:textId="5AB1CF4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57DA2F1" w14:textId="7268EB6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1C5CE9" w14:textId="77777777"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226927</w:t>
            </w:r>
          </w:p>
          <w:p w14:paraId="1FE0F6EE" w14:textId="639D1885"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DDA36" w14:textId="612525FE"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039C" w14:textId="692F68D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C6823" w14:textId="5AD5418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3F934" w14:textId="424031A3" w:rsidR="007E622C" w:rsidRPr="00206044" w:rsidRDefault="007E622C" w:rsidP="007E622C">
            <w:pPr>
              <w:pStyle w:val="TAL"/>
              <w:rPr>
                <w:rFonts w:cs="Arial"/>
                <w:sz w:val="16"/>
                <w:szCs w:val="16"/>
              </w:rPr>
            </w:pPr>
            <w:r w:rsidRPr="007E622C">
              <w:rPr>
                <w:rFonts w:cs="Arial"/>
                <w:sz w:val="16"/>
                <w:szCs w:val="16"/>
              </w:rPr>
              <w:t>Add potential solutions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C2EB5" w14:textId="33BD004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4FB3A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6ED49B1" w14:textId="74C050E6"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830CC69" w14:textId="10EC6EB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31ED26E" w14:textId="5960DA6B"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8A38" w14:textId="73A8169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7265" w14:textId="1277388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B5452" w14:textId="02C1851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EC082" w14:textId="551C8818" w:rsidR="007E622C" w:rsidRPr="00206044" w:rsidRDefault="007E622C" w:rsidP="007E622C">
            <w:pPr>
              <w:pStyle w:val="TAL"/>
              <w:rPr>
                <w:rFonts w:cs="Arial"/>
                <w:sz w:val="16"/>
                <w:szCs w:val="16"/>
              </w:rPr>
            </w:pPr>
            <w:r w:rsidRPr="007E622C">
              <w:rPr>
                <w:rFonts w:cs="Arial"/>
                <w:sz w:val="16"/>
                <w:szCs w:val="16"/>
              </w:rPr>
              <w:t>Use case and potential solution on Abstraction of AIML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BF24C" w14:textId="429DE367"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0A6739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4E3D26A" w14:textId="3E29B95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30C1423" w14:textId="61B9018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6D3E35" w14:textId="117D2CC2"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859A2" w14:textId="0A2ABA3D"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388A5" w14:textId="24376CA3"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E1842" w14:textId="7D4F5EB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82F" w14:textId="68F1607B" w:rsidR="007E622C" w:rsidRPr="00206044" w:rsidRDefault="007E622C" w:rsidP="007E622C">
            <w:pPr>
              <w:pStyle w:val="TAL"/>
              <w:rPr>
                <w:rFonts w:cs="Arial"/>
                <w:sz w:val="16"/>
                <w:szCs w:val="16"/>
              </w:rPr>
            </w:pPr>
            <w:r w:rsidRPr="007E622C">
              <w:rPr>
                <w:rFonts w:cs="Arial"/>
                <w:sz w:val="16"/>
                <w:szCs w:val="16"/>
              </w:rPr>
              <w:t>Selection of AIML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135B" w14:textId="0F0F2BF9"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5CD32E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1FB9EAA" w14:textId="5416A86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D02ACDD" w14:textId="0447530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AE4A3E" w14:textId="3F4A1F8C"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2E997" w14:textId="19A90113"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211D" w14:textId="039AE6C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5EE1" w14:textId="6893646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3B5A2" w14:textId="7980ECDC" w:rsidR="007E622C" w:rsidRPr="00206044" w:rsidRDefault="007E622C" w:rsidP="007E622C">
            <w:pPr>
              <w:pStyle w:val="TAL"/>
              <w:rPr>
                <w:rFonts w:cs="Arial"/>
                <w:sz w:val="16"/>
                <w:szCs w:val="16"/>
              </w:rPr>
            </w:pPr>
            <w:r w:rsidRPr="007E622C">
              <w:rPr>
                <w:rFonts w:cs="Arial"/>
                <w:sz w:val="16"/>
                <w:szCs w:val="16"/>
              </w:rPr>
              <w:t>Policy based selection of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BBDCD" w14:textId="620B9B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D6336B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87B840B" w14:textId="72556C0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857AE1" w14:textId="521EF9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967C735" w14:textId="77777777"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226928</w:t>
            </w:r>
          </w:p>
          <w:p w14:paraId="2CC7DE42" w14:textId="798890DD"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65FA0" w14:textId="6D51ED41"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F21D7" w14:textId="7B07CE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0F17" w14:textId="75982F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9EB53" w14:textId="6A5E8B81" w:rsidR="007E622C" w:rsidRPr="00206044" w:rsidRDefault="007E622C" w:rsidP="007E622C">
            <w:pPr>
              <w:pStyle w:val="TAL"/>
              <w:rPr>
                <w:rFonts w:cs="Arial"/>
                <w:sz w:val="16"/>
                <w:szCs w:val="16"/>
              </w:rPr>
            </w:pPr>
            <w:r w:rsidRPr="007E622C">
              <w:rPr>
                <w:rFonts w:cs="Arial"/>
                <w:sz w:val="16"/>
                <w:szCs w:val="16"/>
              </w:rPr>
              <w:t>Terminology on Trustworthy AI/ML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5C6AA" w14:textId="481ACA0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321911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29E6216" w14:textId="46C5332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25A935" w14:textId="16492DE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9071B" w14:textId="1071AC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29822" w14:textId="73FD8C2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3DF8" w14:textId="60F5BF47"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D4955" w14:textId="4EB7F935"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0D7B" w14:textId="02E04E1C" w:rsidR="007E622C" w:rsidRPr="00206044" w:rsidRDefault="007E622C" w:rsidP="007E622C">
            <w:pPr>
              <w:pStyle w:val="TAL"/>
              <w:rPr>
                <w:rFonts w:cs="Arial"/>
                <w:sz w:val="16"/>
                <w:szCs w:val="16"/>
              </w:rPr>
            </w:pPr>
            <w:r w:rsidRPr="007E622C">
              <w:rPr>
                <w:rFonts w:cs="Arial"/>
                <w:sz w:val="16"/>
                <w:szCs w:val="16"/>
              </w:rPr>
              <w:t>Add use case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90C17" w14:textId="7221323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77876F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33A089" w14:textId="7E8FF14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EA28BA6" w14:textId="7327E91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D43E04" w14:textId="5D24F48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E9B5" w14:textId="6DC610FF"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19ED2" w14:textId="6286EF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69E81" w14:textId="6DA5FFE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B87E3" w14:textId="14569636" w:rsidR="007E622C" w:rsidRPr="00206044" w:rsidRDefault="007E622C" w:rsidP="007E622C">
            <w:pPr>
              <w:pStyle w:val="TAL"/>
              <w:rPr>
                <w:rFonts w:cs="Arial"/>
                <w:sz w:val="16"/>
                <w:szCs w:val="16"/>
              </w:rPr>
            </w:pPr>
            <w:r w:rsidRPr="007E622C">
              <w:rPr>
                <w:rFonts w:cs="Arial"/>
                <w:sz w:val="16"/>
                <w:szCs w:val="16"/>
              </w:rPr>
              <w:t>Add use case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052D" w14:textId="58CD5B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F85287D" w14:textId="77777777" w:rsidTr="00E74991">
        <w:tc>
          <w:tcPr>
            <w:tcW w:w="800" w:type="dxa"/>
            <w:tcBorders>
              <w:top w:val="single" w:sz="6" w:space="0" w:color="auto"/>
              <w:left w:val="single" w:sz="6" w:space="0" w:color="auto"/>
              <w:bottom w:val="single" w:sz="6" w:space="0" w:color="auto"/>
              <w:right w:val="single" w:sz="6" w:space="0" w:color="auto"/>
            </w:tcBorders>
            <w:shd w:val="solid" w:color="FFFFFF" w:fill="auto"/>
          </w:tcPr>
          <w:p w14:paraId="38192FF4" w14:textId="592BD05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518413" w14:textId="00E4EE7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7449DFB" w14:textId="699D99B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D47D3" w14:textId="5E1F8BD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958D8" w14:textId="7B45053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24596" w14:textId="21E69CE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73B8" w14:textId="271CFB58" w:rsidR="007E622C" w:rsidRPr="00206044" w:rsidRDefault="007E622C" w:rsidP="007E622C">
            <w:pPr>
              <w:pStyle w:val="TAL"/>
              <w:rPr>
                <w:rFonts w:cs="Arial"/>
                <w:sz w:val="16"/>
                <w:szCs w:val="16"/>
              </w:rPr>
            </w:pPr>
            <w:r w:rsidRPr="007E622C">
              <w:rPr>
                <w:rFonts w:cs="Arial"/>
                <w:sz w:val="16"/>
                <w:szCs w:val="16"/>
              </w:rPr>
              <w:t>Add use case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826CB" w14:textId="1DE31AC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5C9A45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233B87" w14:textId="2C8682B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1AF74E6" w14:textId="3F521C3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32460A3" w14:textId="4C126E5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3931" w14:textId="7A1F9DB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AB676" w14:textId="29F2C32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6A668" w14:textId="6135C69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ABFF1" w14:textId="6710B917" w:rsidR="007E622C" w:rsidRPr="00206044" w:rsidRDefault="007E622C" w:rsidP="007E622C">
            <w:pPr>
              <w:pStyle w:val="TAL"/>
              <w:rPr>
                <w:rFonts w:cs="Arial"/>
                <w:sz w:val="16"/>
                <w:szCs w:val="16"/>
              </w:rPr>
            </w:pPr>
            <w:r w:rsidRPr="007E622C">
              <w:rPr>
                <w:rFonts w:cs="Arial"/>
                <w:sz w:val="16"/>
                <w:szCs w:val="16"/>
              </w:rPr>
              <w:t>Add use case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26A6E" w14:textId="07999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1EF8B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A6FD6A" w14:textId="2AF1FF5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4549132" w14:textId="20DC8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52DBCC" w14:textId="464018F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6D02B" w14:textId="240A0868"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CB7CB" w14:textId="2FF1475D"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3CD1A" w14:textId="564B7C7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1691" w14:textId="28F3F971" w:rsidR="007E622C" w:rsidRPr="00206044" w:rsidRDefault="007E622C" w:rsidP="007E622C">
            <w:pPr>
              <w:pStyle w:val="TAL"/>
              <w:rPr>
                <w:rFonts w:cs="Arial"/>
                <w:sz w:val="16"/>
                <w:szCs w:val="16"/>
              </w:rPr>
            </w:pPr>
            <w:r w:rsidRPr="007E622C">
              <w:rPr>
                <w:rFonts w:cs="Arial"/>
                <w:sz w:val="16"/>
                <w:szCs w:val="16"/>
              </w:rPr>
              <w:t>Add use case and potential solution on AIML modularity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E9463" w14:textId="32B52DB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EE4959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C858C4B" w14:textId="6BA7416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63ED17" w14:textId="0A86208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8B6F02" w14:textId="5699E55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E8FE5" w14:textId="68FFBA0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AE2" w14:textId="358FA72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B3002" w14:textId="630D825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DA9BF" w14:textId="184E8D17" w:rsidR="007E622C" w:rsidRPr="00206044" w:rsidRDefault="007E622C" w:rsidP="007E622C">
            <w:pPr>
              <w:pStyle w:val="TAL"/>
              <w:rPr>
                <w:rFonts w:cs="Arial"/>
                <w:sz w:val="16"/>
                <w:szCs w:val="16"/>
              </w:rPr>
            </w:pPr>
            <w:r w:rsidRPr="007E622C">
              <w:rPr>
                <w:rFonts w:cs="Arial"/>
                <w:sz w:val="16"/>
                <w:szCs w:val="16"/>
              </w:rPr>
              <w:t>Add use case on AIML inference emulation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E952" w14:textId="18876F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37E469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47B8CE" w14:textId="1EC9267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89A32F" w14:textId="25D5AC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460E94" w14:textId="1158BA9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A08B3" w14:textId="13FA5A2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C9910" w14:textId="0660EE8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8D313" w14:textId="4FAB3D2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67F0E" w14:textId="7756F7E2" w:rsidR="007E622C" w:rsidRPr="00206044" w:rsidRDefault="007E622C" w:rsidP="007E622C">
            <w:pPr>
              <w:pStyle w:val="TAL"/>
              <w:rPr>
                <w:rFonts w:cs="Arial"/>
                <w:sz w:val="16"/>
                <w:szCs w:val="16"/>
              </w:rPr>
            </w:pPr>
            <w:r w:rsidRPr="007E622C">
              <w:rPr>
                <w:rFonts w:cs="Arial"/>
                <w:sz w:val="16"/>
                <w:szCs w:val="16"/>
              </w:rPr>
              <w:t>Correct the illustration of AIML inference history request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51F4B" w14:textId="5E7081B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25C70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6B19D9" w14:textId="1D2C9FB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DCB5792" w14:textId="53F9358E"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EB6FA7" w14:textId="1A887A41"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73DEC" w14:textId="00C6D826"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F61EC" w14:textId="675ED6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C76BF" w14:textId="3C5EF03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45953" w14:textId="2132177E" w:rsidR="007E622C" w:rsidRPr="00206044" w:rsidRDefault="007E622C" w:rsidP="007E622C">
            <w:pPr>
              <w:pStyle w:val="TAL"/>
              <w:rPr>
                <w:rFonts w:cs="Arial"/>
                <w:sz w:val="16"/>
                <w:szCs w:val="16"/>
              </w:rPr>
            </w:pPr>
            <w:r w:rsidRPr="007E622C">
              <w:rPr>
                <w:rFonts w:cs="Arial"/>
                <w:sz w:val="16"/>
                <w:szCs w:val="16"/>
              </w:rPr>
              <w:t>Correct the illustration of AIML entity testing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9A1E" w14:textId="19BC086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F359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8350E" w14:textId="5D9A2F4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082C5C" w14:textId="7F149FE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9A89D5" w14:textId="5547CE2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8401" w14:textId="3EBC17E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2C2C0" w14:textId="50EE47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615EB" w14:textId="6048040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3ADDD" w14:textId="45CEC44D" w:rsidR="007E622C" w:rsidRPr="00206044" w:rsidRDefault="007E622C" w:rsidP="007E622C">
            <w:pPr>
              <w:pStyle w:val="TAL"/>
              <w:rPr>
                <w:rFonts w:cs="Arial"/>
                <w:sz w:val="16"/>
                <w:szCs w:val="16"/>
              </w:rPr>
            </w:pPr>
            <w:r w:rsidRPr="007E622C">
              <w:rPr>
                <w:rFonts w:cs="Arial"/>
                <w:sz w:val="16"/>
                <w:szCs w:val="16"/>
              </w:rPr>
              <w:t>Add possible solution for AI/ML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1DACB" w14:textId="284D965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0D026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F2D0A0" w14:textId="438C5A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B3A58DF" w14:textId="7A85095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705F8B" w14:textId="5CC56E9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2D24" w14:textId="1D311C22"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8929" w14:textId="00110671"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89D85" w14:textId="2830D878"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FD6EC" w14:textId="74ED4F01" w:rsidR="007E622C" w:rsidRPr="00206044" w:rsidRDefault="007E622C" w:rsidP="007E622C">
            <w:pPr>
              <w:pStyle w:val="TAL"/>
              <w:rPr>
                <w:rFonts w:cs="Arial"/>
                <w:sz w:val="16"/>
                <w:szCs w:val="16"/>
              </w:rPr>
            </w:pPr>
            <w:r w:rsidRPr="007E622C">
              <w:rPr>
                <w:rFonts w:cs="Arial"/>
                <w:sz w:val="16"/>
                <w:szCs w:val="16"/>
              </w:rPr>
              <w:t>Potential solution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5133F" w14:textId="4EFCD7E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7578A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235FC6" w14:textId="54F42444"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1E276A" w14:textId="3520330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AEA57" w14:textId="2F5148DD"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D0DD5" w14:textId="5C65132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87287" w14:textId="2C9CF3AC"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E9030" w14:textId="1C3CD6E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780C" w14:textId="650DA925" w:rsidR="007E622C" w:rsidRPr="00206044" w:rsidRDefault="007E622C" w:rsidP="007E622C">
            <w:pPr>
              <w:pStyle w:val="TAL"/>
              <w:rPr>
                <w:rFonts w:cs="Arial"/>
                <w:sz w:val="16"/>
                <w:szCs w:val="16"/>
              </w:rPr>
            </w:pPr>
            <w:r w:rsidRPr="007E622C">
              <w:rPr>
                <w:rFonts w:cs="Arial"/>
                <w:sz w:val="16"/>
                <w:szCs w:val="16"/>
              </w:rPr>
              <w:t>Use case on policy-based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52CF" w14:textId="581EDDFC"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0699F1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2B6" w14:textId="3336FBD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5427190" w14:textId="5F675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10B607A" w14:textId="198DD456"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106E2" w14:textId="7117AD8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C86C" w14:textId="3468D60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2932E" w14:textId="34E8B1F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50B2D" w14:textId="5E0083F5" w:rsidR="007E622C" w:rsidRPr="00206044" w:rsidRDefault="007E622C" w:rsidP="007E622C">
            <w:pPr>
              <w:pStyle w:val="TAL"/>
              <w:rPr>
                <w:rFonts w:cs="Arial"/>
                <w:sz w:val="16"/>
                <w:szCs w:val="16"/>
              </w:rPr>
            </w:pPr>
            <w:r w:rsidRPr="007E622C">
              <w:rPr>
                <w:rFonts w:cs="Arial"/>
                <w:sz w:val="16"/>
                <w:szCs w:val="16"/>
              </w:rPr>
              <w:t>Potential solution on improving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A916C" w14:textId="54D33A6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D8BC5F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0A88B8B" w14:textId="46753B1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CFE0E50" w14:textId="1A67E25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780375" w14:textId="1E6375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7021" w14:textId="6890618D"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F668C" w14:textId="05FB48C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DEA6A" w14:textId="142392A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6D161" w14:textId="33BD9F0E" w:rsidR="007E622C" w:rsidRPr="00206044" w:rsidRDefault="007E622C" w:rsidP="007E622C">
            <w:pPr>
              <w:pStyle w:val="TAL"/>
              <w:rPr>
                <w:rFonts w:cs="Arial"/>
                <w:sz w:val="16"/>
                <w:szCs w:val="16"/>
              </w:rPr>
            </w:pPr>
            <w:r w:rsidRPr="007E622C">
              <w:rPr>
                <w:rFonts w:cs="Arial"/>
                <w:sz w:val="16"/>
                <w:szCs w:val="16"/>
              </w:rPr>
              <w:t>Potential solution on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B4D28" w14:textId="0C8BB122"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A1FBF0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C4D" w14:textId="66171F0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C8E6715" w14:textId="200EE3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E1553B0" w14:textId="55B12F17" w:rsidR="007E622C" w:rsidRPr="007E622C" w:rsidRDefault="007E622C" w:rsidP="00275C39">
            <w:pPr>
              <w:pStyle w:val="TAC"/>
              <w:rPr>
                <w:rFonts w:cs="Arial"/>
                <w:sz w:val="16"/>
                <w:szCs w:val="16"/>
              </w:rPr>
            </w:pPr>
            <w:r w:rsidRPr="00B91590">
              <w:rPr>
                <w:rFonts w:cs="Arial"/>
                <w:sz w:val="16"/>
                <w:szCs w:val="16"/>
              </w:rPr>
              <w:t>S5</w:t>
            </w:r>
            <w:r w:rsidRPr="00B91590">
              <w:rPr>
                <w:rFonts w:cs="Arial"/>
                <w:sz w:val="16"/>
                <w:szCs w:val="16"/>
              </w:rPr>
              <w:noBreakHyphen/>
              <w:t>226371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87695" w14:textId="58805892"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FE55" w14:textId="4ED2B37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ED24E" w14:textId="043C32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6C27D" w14:textId="14656BAA" w:rsidR="007E622C" w:rsidRPr="00206044" w:rsidRDefault="007E622C" w:rsidP="007E622C">
            <w:pPr>
              <w:pStyle w:val="TAL"/>
              <w:rPr>
                <w:rFonts w:cs="Arial"/>
                <w:sz w:val="16"/>
                <w:szCs w:val="16"/>
              </w:rPr>
            </w:pPr>
            <w:r w:rsidRPr="007E622C">
              <w:rPr>
                <w:rFonts w:cs="Arial"/>
                <w:sz w:val="16"/>
                <w:szCs w:val="16"/>
              </w:rPr>
              <w:t>Correct the illustration of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328A" w14:textId="11E0039F"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021FC4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3D69E6" w14:textId="59F79A5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14806F" w14:textId="0AE8E28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900108" w14:textId="2348517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48086" w14:textId="2869B040"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36EBE" w14:textId="799B4A4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559B" w14:textId="557EA857"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CC20B" w14:textId="770D0451" w:rsidR="007E622C" w:rsidRPr="00206044" w:rsidRDefault="007E622C" w:rsidP="007E622C">
            <w:pPr>
              <w:pStyle w:val="TAL"/>
              <w:rPr>
                <w:rFonts w:cs="Arial"/>
                <w:sz w:val="16"/>
                <w:szCs w:val="16"/>
              </w:rPr>
            </w:pPr>
            <w:r w:rsidRPr="007E622C">
              <w:rPr>
                <w:rFonts w:cs="Arial"/>
                <w:sz w:val="16"/>
                <w:szCs w:val="16"/>
              </w:rPr>
              <w:t>Add use case on measurement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D1CAD" w14:textId="496B9B2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E5D63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0630BA" w14:textId="402BE73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E881BEC" w14:textId="6F52A7E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A40A19" w14:textId="50FF870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20FF" w14:textId="75ED0AF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2AE28" w14:textId="21CA684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EE01" w14:textId="6D0EDDE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A5C0E" w14:textId="6E64DC82" w:rsidR="007E622C" w:rsidRPr="00206044" w:rsidRDefault="007E622C" w:rsidP="007E622C">
            <w:pPr>
              <w:pStyle w:val="TAL"/>
              <w:rPr>
                <w:rFonts w:cs="Arial"/>
                <w:sz w:val="16"/>
                <w:szCs w:val="16"/>
              </w:rPr>
            </w:pPr>
            <w:r w:rsidRPr="007E622C">
              <w:rPr>
                <w:rFonts w:cs="Arial"/>
                <w:sz w:val="16"/>
                <w:szCs w:val="16"/>
              </w:rPr>
              <w:t>Potential solution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A47B3" w14:textId="2E6C5A8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77B66E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3C7E087" w14:textId="0DDA4EF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5FD8122" w14:textId="0B13B2E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94FCEBD" w14:textId="0DC3B7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1D41" w14:textId="286D9E3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DEC00" w14:textId="105C614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AE58" w14:textId="430DAA54"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420A3" w14:textId="7E4C2CCE" w:rsidR="007E622C" w:rsidRPr="00206044" w:rsidRDefault="007E622C" w:rsidP="007E622C">
            <w:pPr>
              <w:pStyle w:val="TAL"/>
              <w:rPr>
                <w:rFonts w:cs="Arial"/>
                <w:sz w:val="16"/>
                <w:szCs w:val="16"/>
              </w:rPr>
            </w:pPr>
            <w:r w:rsidRPr="007E622C">
              <w:rPr>
                <w:rFonts w:cs="Arial"/>
                <w:sz w:val="16"/>
                <w:szCs w:val="16"/>
              </w:rPr>
              <w:t>Potential solution on Producer Initiated AIML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4EFAB" w14:textId="4B5FE84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CB2DE5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3DFA460" w14:textId="395FA96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B1B631" w14:textId="25F3206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DA74770" w14:textId="7B2DC6AF"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C566A" w14:textId="262C102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BDD9D" w14:textId="037557B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9B9A" w14:textId="47B2679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B30B0" w14:textId="223BCA9E" w:rsidR="007E622C" w:rsidRPr="00206044" w:rsidRDefault="007E622C" w:rsidP="007E622C">
            <w:pPr>
              <w:pStyle w:val="TAL"/>
              <w:rPr>
                <w:rFonts w:cs="Arial"/>
                <w:sz w:val="16"/>
                <w:szCs w:val="16"/>
              </w:rPr>
            </w:pPr>
            <w:r w:rsidRPr="007E622C">
              <w:rPr>
                <w:rFonts w:cs="Arial"/>
                <w:sz w:val="16"/>
                <w:szCs w:val="16"/>
              </w:rPr>
              <w:t>Potential solution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8194" w14:textId="6AD8D7E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49619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DA397D" w14:textId="1BE098B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DC3100" w14:textId="124F2A1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7509681" w14:textId="020EF2D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AB3F9" w14:textId="12865828"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1A85" w14:textId="46F09F4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2999" w14:textId="181BE9E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9ECA" w14:textId="01E8D461" w:rsidR="007E622C" w:rsidRPr="00206044" w:rsidRDefault="007E622C" w:rsidP="007E622C">
            <w:pPr>
              <w:pStyle w:val="TAL"/>
              <w:rPr>
                <w:rFonts w:cs="Arial"/>
                <w:sz w:val="16"/>
                <w:szCs w:val="16"/>
              </w:rPr>
            </w:pPr>
            <w:r w:rsidRPr="007E622C">
              <w:rPr>
                <w:rFonts w:cs="Arial"/>
                <w:sz w:val="16"/>
                <w:szCs w:val="16"/>
              </w:rPr>
              <w:t>Potential solution on Orchestrating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95472" w14:textId="5C284D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8E9BF7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A0CF15" w14:textId="1121C8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350B5B" w14:textId="5821CE8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017AC7" w14:textId="23FCA0E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DA2A" w14:textId="2DB6916B"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6E19" w14:textId="4FF5903C"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9A40C" w14:textId="1AAB29E3"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760EF" w14:textId="3372A602" w:rsidR="007E622C" w:rsidRPr="007E622C" w:rsidRDefault="007E622C" w:rsidP="007E622C">
            <w:pPr>
              <w:pStyle w:val="TAL"/>
              <w:rPr>
                <w:rFonts w:cs="Arial"/>
                <w:sz w:val="16"/>
                <w:szCs w:val="16"/>
              </w:rPr>
            </w:pPr>
            <w:r w:rsidRPr="007E622C">
              <w:rPr>
                <w:rFonts w:cs="Arial"/>
                <w:sz w:val="16"/>
                <w:szCs w:val="16"/>
              </w:rPr>
              <w:t>Evaluations for Solution 5.6 and 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EA556" w14:textId="50576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149A0D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926CA8" w14:textId="44C6BFD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A5F1551" w14:textId="17BB7CD8"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C18550" w14:textId="0EB132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227011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43370" w14:textId="3EDBDBCC"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46C0" w14:textId="138BFE79"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4FF48" w14:textId="7CAE27DE"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2243A" w14:textId="403C6D87" w:rsidR="007E622C" w:rsidRPr="007E622C" w:rsidRDefault="007E622C" w:rsidP="007E622C">
            <w:pPr>
              <w:pStyle w:val="TAL"/>
              <w:rPr>
                <w:rFonts w:cs="Arial"/>
                <w:sz w:val="16"/>
                <w:szCs w:val="16"/>
              </w:rPr>
            </w:pPr>
            <w:r w:rsidRPr="007E622C">
              <w:rPr>
                <w:rFonts w:cs="Arial"/>
                <w:sz w:val="16"/>
                <w:szCs w:val="16"/>
              </w:rPr>
              <w:t>Add possible solutions for AI/ML entity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B250" w14:textId="6942B3E0"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E8627C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876C64F" w14:textId="3EFB7E6D" w:rsidR="007E622C" w:rsidRPr="000965DA" w:rsidRDefault="007E622C" w:rsidP="007E622C">
            <w:pPr>
              <w:pStyle w:val="TAC"/>
              <w:rPr>
                <w:rFonts w:cs="Arial"/>
                <w:sz w:val="16"/>
                <w:szCs w:val="16"/>
              </w:rPr>
            </w:pPr>
            <w:r w:rsidRPr="000965DA">
              <w:rPr>
                <w:rFonts w:cs="Arial"/>
                <w:sz w:val="16"/>
                <w:szCs w:val="16"/>
              </w:rPr>
              <w:lastRenderedPageBreak/>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A271A8" w14:textId="512E049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EF1346" w14:textId="6D72413C"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24B7" w14:textId="533D7FB9"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7AD6" w14:textId="7959CFD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5556" w14:textId="05868F8C"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85CD" w14:textId="163DA2D6" w:rsidR="007E622C" w:rsidRPr="007E622C" w:rsidRDefault="007E622C" w:rsidP="007E622C">
            <w:pPr>
              <w:pStyle w:val="TAL"/>
              <w:rPr>
                <w:rFonts w:cs="Arial"/>
                <w:sz w:val="16"/>
                <w:szCs w:val="16"/>
              </w:rPr>
            </w:pPr>
            <w:r w:rsidRPr="007E622C">
              <w:rPr>
                <w:rFonts w:cs="Arial"/>
                <w:sz w:val="16"/>
                <w:szCs w:val="16"/>
              </w:rPr>
              <w:t>Update description and requirements on supporting online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90733" w14:textId="559CAF5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9CAE05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8BB7BCB" w14:textId="76FEFD3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88EC32" w14:textId="2F44D65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D9FEA7" w14:textId="7EDF734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B00E4" w14:textId="5D56B3C0"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1BD2" w14:textId="623AACE2"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1DD4" w14:textId="000735AB"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B465A" w14:textId="2FA29340" w:rsidR="007E622C" w:rsidRPr="007E622C" w:rsidRDefault="007E622C" w:rsidP="007E622C">
            <w:pPr>
              <w:pStyle w:val="TAL"/>
              <w:rPr>
                <w:rFonts w:cs="Arial"/>
                <w:sz w:val="16"/>
                <w:szCs w:val="16"/>
              </w:rPr>
            </w:pPr>
            <w:r w:rsidRPr="007E622C">
              <w:rPr>
                <w:rFonts w:cs="Arial"/>
                <w:sz w:val="16"/>
                <w:szCs w:val="16"/>
              </w:rPr>
              <w:t>Add use case on training data effectiveness report and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B999" w14:textId="0AF7C59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BA6008" w:rsidRPr="00DE54AA" w14:paraId="50DF9A4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DF6A" w14:textId="1A4B0F05" w:rsidR="00BA6008" w:rsidRPr="000965DA" w:rsidRDefault="00BA6008" w:rsidP="007E622C">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360C184" w14:textId="3A674199" w:rsidR="00BA6008" w:rsidRPr="000965DA" w:rsidRDefault="00BA6008" w:rsidP="007E622C">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CE740" w14:textId="06AE81A7" w:rsidR="00BA6008" w:rsidRPr="00B91590" w:rsidRDefault="00BA6008" w:rsidP="007E622C">
            <w:pPr>
              <w:pStyle w:val="TAC"/>
              <w:rPr>
                <w:rFonts w:cs="Arial"/>
                <w:sz w:val="16"/>
                <w:szCs w:val="16"/>
              </w:rPr>
            </w:pPr>
            <w:r>
              <w:rPr>
                <w:rFonts w:cs="Arial"/>
                <w:sz w:val="16"/>
                <w:szCs w:val="16"/>
              </w:rPr>
              <w:t>SP-221164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7DA8" w14:textId="77777777" w:rsidR="00BA6008" w:rsidRPr="00483A90" w:rsidRDefault="00BA6008" w:rsidP="007E622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7616" w14:textId="77777777" w:rsidR="00BA6008" w:rsidRPr="00483A90" w:rsidRDefault="00BA6008" w:rsidP="007E622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24F3" w14:textId="77777777" w:rsidR="00BA6008" w:rsidRPr="00483A90" w:rsidRDefault="00BA6008" w:rsidP="007E622C">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25AF7" w14:textId="69D3DAA7" w:rsidR="00BA6008" w:rsidRPr="007E622C" w:rsidRDefault="00BA6008" w:rsidP="007E622C">
            <w:pPr>
              <w:pStyle w:val="TAL"/>
              <w:rPr>
                <w:rFonts w:cs="Arial"/>
                <w:sz w:val="16"/>
                <w:szCs w:val="16"/>
              </w:rPr>
            </w:pPr>
            <w:r>
              <w:rPr>
                <w:rFonts w:cs="Arial"/>
                <w:sz w:val="16"/>
                <w:szCs w:val="16"/>
              </w:rPr>
              <w:t>EditHelp review, presented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83A8" w14:textId="4C8E0BB7" w:rsidR="00BA6008" w:rsidRPr="00F17F54" w:rsidRDefault="00BA6008" w:rsidP="007E622C">
            <w:pPr>
              <w:pStyle w:val="TAC"/>
              <w:rPr>
                <w:rFonts w:cs="Arial"/>
                <w:sz w:val="16"/>
                <w:szCs w:val="16"/>
              </w:rPr>
            </w:pPr>
            <w:r>
              <w:rPr>
                <w:rFonts w:cs="Arial"/>
                <w:sz w:val="16"/>
                <w:szCs w:val="16"/>
              </w:rPr>
              <w:t>1.0.0</w:t>
            </w:r>
          </w:p>
        </w:tc>
      </w:tr>
      <w:tr w:rsidR="001606C1" w:rsidRPr="00DE54AA" w14:paraId="3F77CF5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2353B66" w14:textId="5A84A216" w:rsidR="001606C1" w:rsidRDefault="001606C1" w:rsidP="001606C1">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F3475DF" w14:textId="2D4B0F1E" w:rsidR="001606C1" w:rsidRDefault="001606C1" w:rsidP="001606C1">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A9AC03B" w14:textId="2C596784" w:rsidR="001606C1" w:rsidRDefault="001606C1" w:rsidP="001606C1">
            <w:pPr>
              <w:pStyle w:val="TAC"/>
              <w:rPr>
                <w:rFonts w:cs="Arial"/>
                <w:sz w:val="16"/>
                <w:szCs w:val="16"/>
              </w:rPr>
            </w:pPr>
            <w:r>
              <w:rPr>
                <w:rFonts w:cs="Arial"/>
                <w:sz w:val="16"/>
                <w:szCs w:val="16"/>
              </w:rPr>
              <w:t>SP-221213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7790" w14:textId="77777777" w:rsidR="001606C1" w:rsidRPr="00483A90" w:rsidRDefault="001606C1" w:rsidP="001606C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D13D" w14:textId="77777777" w:rsidR="001606C1" w:rsidRPr="00483A90" w:rsidRDefault="001606C1" w:rsidP="001606C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E9CD" w14:textId="77777777" w:rsidR="001606C1" w:rsidRPr="00483A90" w:rsidRDefault="001606C1" w:rsidP="001606C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132BF" w14:textId="14D2C1E0" w:rsidR="001606C1" w:rsidRDefault="001606C1" w:rsidP="001606C1">
            <w:pPr>
              <w:pStyle w:val="TAL"/>
              <w:rPr>
                <w:rFonts w:cs="Arial"/>
                <w:sz w:val="16"/>
                <w:szCs w:val="16"/>
              </w:rPr>
            </w:pPr>
            <w:r>
              <w:rPr>
                <w:rFonts w:cs="Arial"/>
                <w:sz w:val="16"/>
                <w:szCs w:val="16"/>
              </w:rPr>
              <w:t>It replaces the previous version, which was based on the wrong version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4719F" w14:textId="5E0BBD43" w:rsidR="001606C1" w:rsidRDefault="001606C1" w:rsidP="001606C1">
            <w:pPr>
              <w:pStyle w:val="TAC"/>
              <w:rPr>
                <w:rFonts w:cs="Arial"/>
                <w:sz w:val="16"/>
                <w:szCs w:val="16"/>
              </w:rPr>
            </w:pPr>
            <w:r>
              <w:rPr>
                <w:rFonts w:cs="Arial"/>
                <w:sz w:val="16"/>
                <w:szCs w:val="16"/>
              </w:rPr>
              <w:t>1.0.1</w:t>
            </w:r>
          </w:p>
        </w:tc>
      </w:tr>
    </w:tbl>
    <w:p w14:paraId="469DA172" w14:textId="77777777" w:rsidR="00080512" w:rsidRDefault="00080512" w:rsidP="008F723C"/>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1146A4" w14:textId="77777777" w:rsidR="00E973CA" w:rsidRDefault="00E973CA">
      <w:r>
        <w:separator/>
      </w:r>
    </w:p>
  </w:endnote>
  <w:endnote w:type="continuationSeparator" w:id="0">
    <w:p w14:paraId="03A7A9FE" w14:textId="77777777" w:rsidR="00E973CA" w:rsidRDefault="00E973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00000001" w:usb1="080E0000" w:usb2="00000010" w:usb3="00000000" w:csb0="00040000"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Nokia Pure Text">
    <w:altName w:val="Khmer UI"/>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4898FC" w14:textId="77777777" w:rsidR="00E973CA" w:rsidRDefault="00E973CA">
      <w:r>
        <w:separator/>
      </w:r>
    </w:p>
  </w:footnote>
  <w:footnote w:type="continuationSeparator" w:id="0">
    <w:p w14:paraId="3F770377" w14:textId="77777777" w:rsidR="00E973CA" w:rsidRDefault="00E973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5E0BCA3B"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03A1">
      <w:rPr>
        <w:rFonts w:ascii="Arial" w:hAnsi="Arial" w:cs="Arial"/>
        <w:b/>
        <w:noProof/>
        <w:sz w:val="18"/>
        <w:szCs w:val="18"/>
      </w:rPr>
      <w:t>3GPP TR 28.908 V1.0.1 (2022-12)</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4"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6"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7"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11"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13"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14"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16"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17"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18"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19"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num w:numId="1" w16cid:durableId="1739353521">
    <w:abstractNumId w:val="4"/>
  </w:num>
  <w:num w:numId="2" w16cid:durableId="1958683192">
    <w:abstractNumId w:val="8"/>
  </w:num>
  <w:num w:numId="3" w16cid:durableId="409232639">
    <w:abstractNumId w:val="9"/>
  </w:num>
  <w:num w:numId="4" w16cid:durableId="1968387997">
    <w:abstractNumId w:val="14"/>
  </w:num>
  <w:num w:numId="5" w16cid:durableId="1367368091">
    <w:abstractNumId w:val="17"/>
  </w:num>
  <w:num w:numId="6" w16cid:durableId="1253201054">
    <w:abstractNumId w:val="19"/>
  </w:num>
  <w:num w:numId="7" w16cid:durableId="129324214">
    <w:abstractNumId w:val="7"/>
  </w:num>
  <w:num w:numId="8" w16cid:durableId="407271402">
    <w:abstractNumId w:val="12"/>
  </w:num>
  <w:num w:numId="9" w16cid:durableId="799419326">
    <w:abstractNumId w:val="13"/>
  </w:num>
  <w:num w:numId="10" w16cid:durableId="1813863675">
    <w:abstractNumId w:val="5"/>
  </w:num>
  <w:num w:numId="11" w16cid:durableId="1486432930">
    <w:abstractNumId w:val="18"/>
  </w:num>
  <w:num w:numId="12" w16cid:durableId="144664341">
    <w:abstractNumId w:val="6"/>
  </w:num>
  <w:num w:numId="13" w16cid:durableId="232813474">
    <w:abstractNumId w:val="3"/>
  </w:num>
  <w:num w:numId="14" w16cid:durableId="496848886">
    <w:abstractNumId w:val="10"/>
  </w:num>
  <w:num w:numId="15" w16cid:durableId="1328898869">
    <w:abstractNumId w:val="15"/>
  </w:num>
  <w:num w:numId="16" w16cid:durableId="1138036643">
    <w:abstractNumId w:val="11"/>
  </w:num>
  <w:num w:numId="17" w16cid:durableId="764882806">
    <w:abstractNumId w:val="16"/>
  </w:num>
  <w:num w:numId="18" w16cid:durableId="216670050">
    <w:abstractNumId w:val="2"/>
  </w:num>
  <w:num w:numId="19" w16cid:durableId="557668203">
    <w:abstractNumId w:val="1"/>
  </w:num>
  <w:num w:numId="20" w16cid:durableId="1493720022">
    <w:abstractNumId w:val="0"/>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Intel - Yizhi Yao - 0213">
    <w15:presenceInfo w15:providerId="None" w15:userId="Intel - Yizhi Yao - 02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EA"/>
    <w:rsid w:val="00003EFB"/>
    <w:rsid w:val="00005EB3"/>
    <w:rsid w:val="00006048"/>
    <w:rsid w:val="000061C5"/>
    <w:rsid w:val="000070B3"/>
    <w:rsid w:val="00016CE7"/>
    <w:rsid w:val="00022209"/>
    <w:rsid w:val="0002507D"/>
    <w:rsid w:val="000256FF"/>
    <w:rsid w:val="00025C23"/>
    <w:rsid w:val="000262CC"/>
    <w:rsid w:val="00030078"/>
    <w:rsid w:val="00033397"/>
    <w:rsid w:val="0003631B"/>
    <w:rsid w:val="00036733"/>
    <w:rsid w:val="00036BFD"/>
    <w:rsid w:val="00040095"/>
    <w:rsid w:val="0004128F"/>
    <w:rsid w:val="0004204C"/>
    <w:rsid w:val="000469F3"/>
    <w:rsid w:val="00046FB9"/>
    <w:rsid w:val="00051834"/>
    <w:rsid w:val="00053110"/>
    <w:rsid w:val="00054A22"/>
    <w:rsid w:val="0006166B"/>
    <w:rsid w:val="00062023"/>
    <w:rsid w:val="00062687"/>
    <w:rsid w:val="0006290A"/>
    <w:rsid w:val="000634C4"/>
    <w:rsid w:val="000655A6"/>
    <w:rsid w:val="00066194"/>
    <w:rsid w:val="00070E61"/>
    <w:rsid w:val="00072F1D"/>
    <w:rsid w:val="00074441"/>
    <w:rsid w:val="00077B80"/>
    <w:rsid w:val="00080512"/>
    <w:rsid w:val="0008097D"/>
    <w:rsid w:val="0008533B"/>
    <w:rsid w:val="00085EB5"/>
    <w:rsid w:val="00085F68"/>
    <w:rsid w:val="000912D7"/>
    <w:rsid w:val="000915A1"/>
    <w:rsid w:val="0009163F"/>
    <w:rsid w:val="000917AD"/>
    <w:rsid w:val="00092ED4"/>
    <w:rsid w:val="00093960"/>
    <w:rsid w:val="00093A59"/>
    <w:rsid w:val="000965DA"/>
    <w:rsid w:val="00096D47"/>
    <w:rsid w:val="0009766F"/>
    <w:rsid w:val="000A7776"/>
    <w:rsid w:val="000B1F83"/>
    <w:rsid w:val="000B559B"/>
    <w:rsid w:val="000B7386"/>
    <w:rsid w:val="000C06BD"/>
    <w:rsid w:val="000C47C3"/>
    <w:rsid w:val="000D1B43"/>
    <w:rsid w:val="000D445C"/>
    <w:rsid w:val="000D5417"/>
    <w:rsid w:val="000D5723"/>
    <w:rsid w:val="000D58AB"/>
    <w:rsid w:val="000D733B"/>
    <w:rsid w:val="000E1001"/>
    <w:rsid w:val="000E166F"/>
    <w:rsid w:val="000E2AAE"/>
    <w:rsid w:val="000E72AE"/>
    <w:rsid w:val="000F4960"/>
    <w:rsid w:val="000F5D96"/>
    <w:rsid w:val="000F7DB2"/>
    <w:rsid w:val="001016FC"/>
    <w:rsid w:val="00103B21"/>
    <w:rsid w:val="0010510D"/>
    <w:rsid w:val="001054C9"/>
    <w:rsid w:val="00115567"/>
    <w:rsid w:val="001158F2"/>
    <w:rsid w:val="00115B5E"/>
    <w:rsid w:val="0011785A"/>
    <w:rsid w:val="0012019D"/>
    <w:rsid w:val="001222D4"/>
    <w:rsid w:val="00125E22"/>
    <w:rsid w:val="00133525"/>
    <w:rsid w:val="001375B3"/>
    <w:rsid w:val="00142B4D"/>
    <w:rsid w:val="00142BE9"/>
    <w:rsid w:val="0014559C"/>
    <w:rsid w:val="001465D4"/>
    <w:rsid w:val="00146B0A"/>
    <w:rsid w:val="00154D21"/>
    <w:rsid w:val="00154E43"/>
    <w:rsid w:val="00154EC2"/>
    <w:rsid w:val="001575B6"/>
    <w:rsid w:val="001606C1"/>
    <w:rsid w:val="00161390"/>
    <w:rsid w:val="001643EC"/>
    <w:rsid w:val="001658B9"/>
    <w:rsid w:val="001664BA"/>
    <w:rsid w:val="00166ADD"/>
    <w:rsid w:val="001701D1"/>
    <w:rsid w:val="00171D1A"/>
    <w:rsid w:val="00172095"/>
    <w:rsid w:val="001738D6"/>
    <w:rsid w:val="001760FF"/>
    <w:rsid w:val="001762F7"/>
    <w:rsid w:val="0017742E"/>
    <w:rsid w:val="00177A02"/>
    <w:rsid w:val="00180728"/>
    <w:rsid w:val="00190C10"/>
    <w:rsid w:val="00192A30"/>
    <w:rsid w:val="00195B8F"/>
    <w:rsid w:val="001969A5"/>
    <w:rsid w:val="00196BF8"/>
    <w:rsid w:val="001A05D1"/>
    <w:rsid w:val="001A4C42"/>
    <w:rsid w:val="001A7420"/>
    <w:rsid w:val="001B6637"/>
    <w:rsid w:val="001B7D5C"/>
    <w:rsid w:val="001C21C3"/>
    <w:rsid w:val="001C5F62"/>
    <w:rsid w:val="001C7BA1"/>
    <w:rsid w:val="001D02C2"/>
    <w:rsid w:val="001D0473"/>
    <w:rsid w:val="001D2A8D"/>
    <w:rsid w:val="001D6420"/>
    <w:rsid w:val="001D67E6"/>
    <w:rsid w:val="001E07DE"/>
    <w:rsid w:val="001E0D5F"/>
    <w:rsid w:val="001E2AC7"/>
    <w:rsid w:val="001E6C99"/>
    <w:rsid w:val="001E6F5B"/>
    <w:rsid w:val="001F0C1D"/>
    <w:rsid w:val="001F1132"/>
    <w:rsid w:val="001F168B"/>
    <w:rsid w:val="001F340C"/>
    <w:rsid w:val="001F39B2"/>
    <w:rsid w:val="001F3EF5"/>
    <w:rsid w:val="001F4F00"/>
    <w:rsid w:val="001F53AA"/>
    <w:rsid w:val="001F728F"/>
    <w:rsid w:val="00205AF1"/>
    <w:rsid w:val="00206044"/>
    <w:rsid w:val="00211F1A"/>
    <w:rsid w:val="00212128"/>
    <w:rsid w:val="0021325F"/>
    <w:rsid w:val="00215605"/>
    <w:rsid w:val="002179F6"/>
    <w:rsid w:val="00222EB3"/>
    <w:rsid w:val="002265E9"/>
    <w:rsid w:val="00232234"/>
    <w:rsid w:val="002347A2"/>
    <w:rsid w:val="002409D0"/>
    <w:rsid w:val="002461DC"/>
    <w:rsid w:val="00246D26"/>
    <w:rsid w:val="002531DF"/>
    <w:rsid w:val="002546AA"/>
    <w:rsid w:val="00256E1F"/>
    <w:rsid w:val="002614F2"/>
    <w:rsid w:val="00261AF2"/>
    <w:rsid w:val="00262973"/>
    <w:rsid w:val="00264271"/>
    <w:rsid w:val="002675F0"/>
    <w:rsid w:val="00271339"/>
    <w:rsid w:val="00272F65"/>
    <w:rsid w:val="00273060"/>
    <w:rsid w:val="002742B8"/>
    <w:rsid w:val="00275750"/>
    <w:rsid w:val="00275C39"/>
    <w:rsid w:val="00282DB5"/>
    <w:rsid w:val="002851C7"/>
    <w:rsid w:val="00285B0B"/>
    <w:rsid w:val="00285B40"/>
    <w:rsid w:val="00286362"/>
    <w:rsid w:val="00291518"/>
    <w:rsid w:val="0029224B"/>
    <w:rsid w:val="00292C08"/>
    <w:rsid w:val="002936B4"/>
    <w:rsid w:val="00296812"/>
    <w:rsid w:val="002A138E"/>
    <w:rsid w:val="002A479B"/>
    <w:rsid w:val="002A5AD5"/>
    <w:rsid w:val="002A7D5D"/>
    <w:rsid w:val="002B1E9F"/>
    <w:rsid w:val="002B2831"/>
    <w:rsid w:val="002B3532"/>
    <w:rsid w:val="002B607E"/>
    <w:rsid w:val="002B6339"/>
    <w:rsid w:val="002B7255"/>
    <w:rsid w:val="002C0445"/>
    <w:rsid w:val="002C21E2"/>
    <w:rsid w:val="002C3479"/>
    <w:rsid w:val="002D08ED"/>
    <w:rsid w:val="002D0D40"/>
    <w:rsid w:val="002D1004"/>
    <w:rsid w:val="002D46FA"/>
    <w:rsid w:val="002D533A"/>
    <w:rsid w:val="002D618C"/>
    <w:rsid w:val="002D7387"/>
    <w:rsid w:val="002E00EE"/>
    <w:rsid w:val="002E012C"/>
    <w:rsid w:val="002E06DA"/>
    <w:rsid w:val="002E077A"/>
    <w:rsid w:val="002E17E3"/>
    <w:rsid w:val="002E3DA2"/>
    <w:rsid w:val="002F21A0"/>
    <w:rsid w:val="00304389"/>
    <w:rsid w:val="00304E26"/>
    <w:rsid w:val="0030556D"/>
    <w:rsid w:val="0030672B"/>
    <w:rsid w:val="00313339"/>
    <w:rsid w:val="00316C5E"/>
    <w:rsid w:val="003172DC"/>
    <w:rsid w:val="00324428"/>
    <w:rsid w:val="00325B83"/>
    <w:rsid w:val="00327563"/>
    <w:rsid w:val="0033287E"/>
    <w:rsid w:val="00332ABB"/>
    <w:rsid w:val="0033356C"/>
    <w:rsid w:val="00333CB5"/>
    <w:rsid w:val="00334318"/>
    <w:rsid w:val="00336282"/>
    <w:rsid w:val="003365C0"/>
    <w:rsid w:val="00337B7A"/>
    <w:rsid w:val="00342A6C"/>
    <w:rsid w:val="00342B33"/>
    <w:rsid w:val="00343AF9"/>
    <w:rsid w:val="00351B93"/>
    <w:rsid w:val="003535E2"/>
    <w:rsid w:val="00353E73"/>
    <w:rsid w:val="0035462D"/>
    <w:rsid w:val="0035491D"/>
    <w:rsid w:val="00356011"/>
    <w:rsid w:val="00366502"/>
    <w:rsid w:val="00371D54"/>
    <w:rsid w:val="003765B8"/>
    <w:rsid w:val="003772DA"/>
    <w:rsid w:val="00377D15"/>
    <w:rsid w:val="00381983"/>
    <w:rsid w:val="00384BD6"/>
    <w:rsid w:val="0038533F"/>
    <w:rsid w:val="00393FD5"/>
    <w:rsid w:val="003957D4"/>
    <w:rsid w:val="003A1388"/>
    <w:rsid w:val="003A190A"/>
    <w:rsid w:val="003A1F73"/>
    <w:rsid w:val="003A31DD"/>
    <w:rsid w:val="003A3991"/>
    <w:rsid w:val="003A43A0"/>
    <w:rsid w:val="003A5E18"/>
    <w:rsid w:val="003A6543"/>
    <w:rsid w:val="003A6F69"/>
    <w:rsid w:val="003B4069"/>
    <w:rsid w:val="003B7D25"/>
    <w:rsid w:val="003C063B"/>
    <w:rsid w:val="003C1C81"/>
    <w:rsid w:val="003C248E"/>
    <w:rsid w:val="003C3971"/>
    <w:rsid w:val="003C575F"/>
    <w:rsid w:val="003C6A4D"/>
    <w:rsid w:val="003D1918"/>
    <w:rsid w:val="003D35D4"/>
    <w:rsid w:val="003D3E48"/>
    <w:rsid w:val="003D51AF"/>
    <w:rsid w:val="003D7D61"/>
    <w:rsid w:val="003E05D9"/>
    <w:rsid w:val="003E40A8"/>
    <w:rsid w:val="003E45B9"/>
    <w:rsid w:val="003E5495"/>
    <w:rsid w:val="003E5849"/>
    <w:rsid w:val="003E5D99"/>
    <w:rsid w:val="003E753A"/>
    <w:rsid w:val="003E7601"/>
    <w:rsid w:val="003F08EC"/>
    <w:rsid w:val="003F4787"/>
    <w:rsid w:val="003F4879"/>
    <w:rsid w:val="003F49BF"/>
    <w:rsid w:val="003F4C40"/>
    <w:rsid w:val="00401028"/>
    <w:rsid w:val="004017AD"/>
    <w:rsid w:val="00402AEF"/>
    <w:rsid w:val="004032FB"/>
    <w:rsid w:val="004049A0"/>
    <w:rsid w:val="00410686"/>
    <w:rsid w:val="004160AE"/>
    <w:rsid w:val="00423334"/>
    <w:rsid w:val="004235F6"/>
    <w:rsid w:val="00423E94"/>
    <w:rsid w:val="00424697"/>
    <w:rsid w:val="00432B32"/>
    <w:rsid w:val="004345EC"/>
    <w:rsid w:val="00434D9C"/>
    <w:rsid w:val="00441781"/>
    <w:rsid w:val="004422BB"/>
    <w:rsid w:val="00442FBD"/>
    <w:rsid w:val="004500C4"/>
    <w:rsid w:val="00450E26"/>
    <w:rsid w:val="0045121B"/>
    <w:rsid w:val="004536C6"/>
    <w:rsid w:val="004564CD"/>
    <w:rsid w:val="00456F23"/>
    <w:rsid w:val="004613BC"/>
    <w:rsid w:val="00461E8A"/>
    <w:rsid w:val="00461FBB"/>
    <w:rsid w:val="004625D5"/>
    <w:rsid w:val="0046374B"/>
    <w:rsid w:val="00465018"/>
    <w:rsid w:val="00465515"/>
    <w:rsid w:val="00471659"/>
    <w:rsid w:val="00474224"/>
    <w:rsid w:val="00475C80"/>
    <w:rsid w:val="004770F2"/>
    <w:rsid w:val="004775ED"/>
    <w:rsid w:val="00480F4B"/>
    <w:rsid w:val="00483A90"/>
    <w:rsid w:val="0048595B"/>
    <w:rsid w:val="00486EC9"/>
    <w:rsid w:val="0049018B"/>
    <w:rsid w:val="0049146E"/>
    <w:rsid w:val="0049166C"/>
    <w:rsid w:val="0049249C"/>
    <w:rsid w:val="004926FC"/>
    <w:rsid w:val="004946BD"/>
    <w:rsid w:val="00495A88"/>
    <w:rsid w:val="004963C2"/>
    <w:rsid w:val="00496500"/>
    <w:rsid w:val="00497BC0"/>
    <w:rsid w:val="004A064F"/>
    <w:rsid w:val="004A32E6"/>
    <w:rsid w:val="004A6F76"/>
    <w:rsid w:val="004B25AD"/>
    <w:rsid w:val="004B52FB"/>
    <w:rsid w:val="004B75EE"/>
    <w:rsid w:val="004C348C"/>
    <w:rsid w:val="004D2578"/>
    <w:rsid w:val="004D3578"/>
    <w:rsid w:val="004D44FF"/>
    <w:rsid w:val="004D67A7"/>
    <w:rsid w:val="004D71E9"/>
    <w:rsid w:val="004E1723"/>
    <w:rsid w:val="004E213A"/>
    <w:rsid w:val="004E24C1"/>
    <w:rsid w:val="004E2BC2"/>
    <w:rsid w:val="004E4FC7"/>
    <w:rsid w:val="004E6CF9"/>
    <w:rsid w:val="004F03E1"/>
    <w:rsid w:val="004F0988"/>
    <w:rsid w:val="004F3340"/>
    <w:rsid w:val="004F6B2A"/>
    <w:rsid w:val="004F71FD"/>
    <w:rsid w:val="00500633"/>
    <w:rsid w:val="005045C6"/>
    <w:rsid w:val="00505575"/>
    <w:rsid w:val="00511EFD"/>
    <w:rsid w:val="00517CB9"/>
    <w:rsid w:val="005276F0"/>
    <w:rsid w:val="0053388B"/>
    <w:rsid w:val="0053414E"/>
    <w:rsid w:val="00535773"/>
    <w:rsid w:val="00536D20"/>
    <w:rsid w:val="00541F3B"/>
    <w:rsid w:val="0054256C"/>
    <w:rsid w:val="005437F7"/>
    <w:rsid w:val="00543E6C"/>
    <w:rsid w:val="00546539"/>
    <w:rsid w:val="005515FD"/>
    <w:rsid w:val="00551F99"/>
    <w:rsid w:val="00552255"/>
    <w:rsid w:val="00555B68"/>
    <w:rsid w:val="00565087"/>
    <w:rsid w:val="00567941"/>
    <w:rsid w:val="005716A2"/>
    <w:rsid w:val="00572F56"/>
    <w:rsid w:val="00576706"/>
    <w:rsid w:val="005805DC"/>
    <w:rsid w:val="00583C7B"/>
    <w:rsid w:val="00585BA9"/>
    <w:rsid w:val="00586860"/>
    <w:rsid w:val="005869EB"/>
    <w:rsid w:val="00590DEB"/>
    <w:rsid w:val="0059391D"/>
    <w:rsid w:val="00594D81"/>
    <w:rsid w:val="00597560"/>
    <w:rsid w:val="00597B11"/>
    <w:rsid w:val="005A4696"/>
    <w:rsid w:val="005A4857"/>
    <w:rsid w:val="005A5001"/>
    <w:rsid w:val="005B1932"/>
    <w:rsid w:val="005B2C47"/>
    <w:rsid w:val="005B3B09"/>
    <w:rsid w:val="005B3F62"/>
    <w:rsid w:val="005B4019"/>
    <w:rsid w:val="005C4887"/>
    <w:rsid w:val="005C6215"/>
    <w:rsid w:val="005C7DA3"/>
    <w:rsid w:val="005D16DD"/>
    <w:rsid w:val="005D2E01"/>
    <w:rsid w:val="005D3DB2"/>
    <w:rsid w:val="005D7343"/>
    <w:rsid w:val="005D74D4"/>
    <w:rsid w:val="005D7526"/>
    <w:rsid w:val="005E0075"/>
    <w:rsid w:val="005E1BFF"/>
    <w:rsid w:val="005E2FF1"/>
    <w:rsid w:val="005E3F9E"/>
    <w:rsid w:val="005E4BB2"/>
    <w:rsid w:val="005E7A71"/>
    <w:rsid w:val="005F102E"/>
    <w:rsid w:val="005F13B8"/>
    <w:rsid w:val="005F28A6"/>
    <w:rsid w:val="005F339C"/>
    <w:rsid w:val="005F5CAE"/>
    <w:rsid w:val="005F6455"/>
    <w:rsid w:val="005F6C12"/>
    <w:rsid w:val="006012D8"/>
    <w:rsid w:val="00602AEA"/>
    <w:rsid w:val="0060482A"/>
    <w:rsid w:val="00606E7A"/>
    <w:rsid w:val="006114F8"/>
    <w:rsid w:val="00612C57"/>
    <w:rsid w:val="00614FDF"/>
    <w:rsid w:val="00616844"/>
    <w:rsid w:val="00616AFD"/>
    <w:rsid w:val="006209DF"/>
    <w:rsid w:val="0062162D"/>
    <w:rsid w:val="00622CB6"/>
    <w:rsid w:val="006254CE"/>
    <w:rsid w:val="006271E0"/>
    <w:rsid w:val="00627CA4"/>
    <w:rsid w:val="006345BE"/>
    <w:rsid w:val="0063543D"/>
    <w:rsid w:val="00644CD6"/>
    <w:rsid w:val="00646361"/>
    <w:rsid w:val="0064657C"/>
    <w:rsid w:val="00647114"/>
    <w:rsid w:val="00653E57"/>
    <w:rsid w:val="00660465"/>
    <w:rsid w:val="006658C7"/>
    <w:rsid w:val="0067116B"/>
    <w:rsid w:val="0067143C"/>
    <w:rsid w:val="00671992"/>
    <w:rsid w:val="00673637"/>
    <w:rsid w:val="00674F7F"/>
    <w:rsid w:val="00682604"/>
    <w:rsid w:val="00686052"/>
    <w:rsid w:val="00686C01"/>
    <w:rsid w:val="00687E68"/>
    <w:rsid w:val="00692260"/>
    <w:rsid w:val="0069490E"/>
    <w:rsid w:val="00694E88"/>
    <w:rsid w:val="00695B1D"/>
    <w:rsid w:val="006978AC"/>
    <w:rsid w:val="006A323F"/>
    <w:rsid w:val="006A36C4"/>
    <w:rsid w:val="006A41D0"/>
    <w:rsid w:val="006A647E"/>
    <w:rsid w:val="006A6733"/>
    <w:rsid w:val="006A7458"/>
    <w:rsid w:val="006B30D0"/>
    <w:rsid w:val="006C3D95"/>
    <w:rsid w:val="006C4850"/>
    <w:rsid w:val="006C7E23"/>
    <w:rsid w:val="006D35A9"/>
    <w:rsid w:val="006D5F3E"/>
    <w:rsid w:val="006E086F"/>
    <w:rsid w:val="006E23E1"/>
    <w:rsid w:val="006E25E1"/>
    <w:rsid w:val="006E5C86"/>
    <w:rsid w:val="006E7DD4"/>
    <w:rsid w:val="006E7F85"/>
    <w:rsid w:val="006F15DE"/>
    <w:rsid w:val="006F2537"/>
    <w:rsid w:val="006F6A9C"/>
    <w:rsid w:val="00701116"/>
    <w:rsid w:val="00701405"/>
    <w:rsid w:val="00703B7A"/>
    <w:rsid w:val="00705190"/>
    <w:rsid w:val="00706127"/>
    <w:rsid w:val="007103A1"/>
    <w:rsid w:val="00710BB7"/>
    <w:rsid w:val="0071150E"/>
    <w:rsid w:val="00713C44"/>
    <w:rsid w:val="00714BF6"/>
    <w:rsid w:val="00715C2E"/>
    <w:rsid w:val="00716705"/>
    <w:rsid w:val="0072039B"/>
    <w:rsid w:val="00722F2E"/>
    <w:rsid w:val="0072335A"/>
    <w:rsid w:val="00725A49"/>
    <w:rsid w:val="007277B8"/>
    <w:rsid w:val="00731170"/>
    <w:rsid w:val="00734273"/>
    <w:rsid w:val="00734A5B"/>
    <w:rsid w:val="00734D0B"/>
    <w:rsid w:val="007364B5"/>
    <w:rsid w:val="0074026F"/>
    <w:rsid w:val="00742275"/>
    <w:rsid w:val="007429F6"/>
    <w:rsid w:val="007439D3"/>
    <w:rsid w:val="00744E76"/>
    <w:rsid w:val="007454F5"/>
    <w:rsid w:val="00746325"/>
    <w:rsid w:val="0074711C"/>
    <w:rsid w:val="00752A8B"/>
    <w:rsid w:val="007539AF"/>
    <w:rsid w:val="00755242"/>
    <w:rsid w:val="00756F2A"/>
    <w:rsid w:val="007603AC"/>
    <w:rsid w:val="0076312F"/>
    <w:rsid w:val="0076330C"/>
    <w:rsid w:val="00771517"/>
    <w:rsid w:val="00774DA4"/>
    <w:rsid w:val="007759EC"/>
    <w:rsid w:val="007763FB"/>
    <w:rsid w:val="0077681C"/>
    <w:rsid w:val="00777D5F"/>
    <w:rsid w:val="00781F0F"/>
    <w:rsid w:val="00782062"/>
    <w:rsid w:val="007837FF"/>
    <w:rsid w:val="007844BC"/>
    <w:rsid w:val="007863E9"/>
    <w:rsid w:val="00792FB9"/>
    <w:rsid w:val="0079386E"/>
    <w:rsid w:val="00793FA0"/>
    <w:rsid w:val="00796D0C"/>
    <w:rsid w:val="007A042D"/>
    <w:rsid w:val="007A6952"/>
    <w:rsid w:val="007A6D22"/>
    <w:rsid w:val="007A708F"/>
    <w:rsid w:val="007B0D7B"/>
    <w:rsid w:val="007B14D6"/>
    <w:rsid w:val="007B30B5"/>
    <w:rsid w:val="007B434C"/>
    <w:rsid w:val="007B44C9"/>
    <w:rsid w:val="007B600E"/>
    <w:rsid w:val="007B6C29"/>
    <w:rsid w:val="007B7933"/>
    <w:rsid w:val="007C2503"/>
    <w:rsid w:val="007D67F5"/>
    <w:rsid w:val="007D7633"/>
    <w:rsid w:val="007D7A63"/>
    <w:rsid w:val="007E0640"/>
    <w:rsid w:val="007E5EE8"/>
    <w:rsid w:val="007E622C"/>
    <w:rsid w:val="007E7A30"/>
    <w:rsid w:val="007F0F4A"/>
    <w:rsid w:val="007F3CA4"/>
    <w:rsid w:val="008017C7"/>
    <w:rsid w:val="008028A4"/>
    <w:rsid w:val="008044F3"/>
    <w:rsid w:val="0080475B"/>
    <w:rsid w:val="00805548"/>
    <w:rsid w:val="008059AC"/>
    <w:rsid w:val="00806F4D"/>
    <w:rsid w:val="00810FAA"/>
    <w:rsid w:val="00811B81"/>
    <w:rsid w:val="00815AAA"/>
    <w:rsid w:val="0081657D"/>
    <w:rsid w:val="0081721C"/>
    <w:rsid w:val="00820AA0"/>
    <w:rsid w:val="00822DDA"/>
    <w:rsid w:val="0082300D"/>
    <w:rsid w:val="00830747"/>
    <w:rsid w:val="00835596"/>
    <w:rsid w:val="00836E18"/>
    <w:rsid w:val="00841EED"/>
    <w:rsid w:val="0086074B"/>
    <w:rsid w:val="0086095C"/>
    <w:rsid w:val="008629B0"/>
    <w:rsid w:val="0086434B"/>
    <w:rsid w:val="008645A7"/>
    <w:rsid w:val="0086555C"/>
    <w:rsid w:val="0086672D"/>
    <w:rsid w:val="0087024C"/>
    <w:rsid w:val="0087175D"/>
    <w:rsid w:val="0087383F"/>
    <w:rsid w:val="0087416B"/>
    <w:rsid w:val="00875677"/>
    <w:rsid w:val="00875D95"/>
    <w:rsid w:val="008768CA"/>
    <w:rsid w:val="008809E1"/>
    <w:rsid w:val="00882E13"/>
    <w:rsid w:val="008834C3"/>
    <w:rsid w:val="00883680"/>
    <w:rsid w:val="00883747"/>
    <w:rsid w:val="00884A23"/>
    <w:rsid w:val="00887432"/>
    <w:rsid w:val="0089073C"/>
    <w:rsid w:val="008A0B24"/>
    <w:rsid w:val="008A2580"/>
    <w:rsid w:val="008A35A1"/>
    <w:rsid w:val="008A5004"/>
    <w:rsid w:val="008A5717"/>
    <w:rsid w:val="008A761A"/>
    <w:rsid w:val="008B2302"/>
    <w:rsid w:val="008B2544"/>
    <w:rsid w:val="008B4E4E"/>
    <w:rsid w:val="008B500D"/>
    <w:rsid w:val="008B6B72"/>
    <w:rsid w:val="008C051E"/>
    <w:rsid w:val="008C384C"/>
    <w:rsid w:val="008C59E0"/>
    <w:rsid w:val="008C74B5"/>
    <w:rsid w:val="008D15E3"/>
    <w:rsid w:val="008D1802"/>
    <w:rsid w:val="008D18EC"/>
    <w:rsid w:val="008D2856"/>
    <w:rsid w:val="008D2EBE"/>
    <w:rsid w:val="008D5CEA"/>
    <w:rsid w:val="008E2DC4"/>
    <w:rsid w:val="008E4103"/>
    <w:rsid w:val="008F4A33"/>
    <w:rsid w:val="008F59BB"/>
    <w:rsid w:val="008F5AB2"/>
    <w:rsid w:val="008F723C"/>
    <w:rsid w:val="00900001"/>
    <w:rsid w:val="00900DB4"/>
    <w:rsid w:val="0090271F"/>
    <w:rsid w:val="00902E23"/>
    <w:rsid w:val="00906149"/>
    <w:rsid w:val="0091125C"/>
    <w:rsid w:val="009114D7"/>
    <w:rsid w:val="0091313C"/>
    <w:rsid w:val="0091348E"/>
    <w:rsid w:val="00916283"/>
    <w:rsid w:val="00916C22"/>
    <w:rsid w:val="009174FF"/>
    <w:rsid w:val="00917CCB"/>
    <w:rsid w:val="009239D7"/>
    <w:rsid w:val="009239DA"/>
    <w:rsid w:val="00924A7E"/>
    <w:rsid w:val="00926B3C"/>
    <w:rsid w:val="0093007F"/>
    <w:rsid w:val="00931AD1"/>
    <w:rsid w:val="00932755"/>
    <w:rsid w:val="00934014"/>
    <w:rsid w:val="009374DB"/>
    <w:rsid w:val="0094216E"/>
    <w:rsid w:val="00942C30"/>
    <w:rsid w:val="00942EC2"/>
    <w:rsid w:val="009473D3"/>
    <w:rsid w:val="00950AC0"/>
    <w:rsid w:val="00950C0B"/>
    <w:rsid w:val="009577C1"/>
    <w:rsid w:val="0096083B"/>
    <w:rsid w:val="009629A1"/>
    <w:rsid w:val="00962B42"/>
    <w:rsid w:val="00963438"/>
    <w:rsid w:val="009638DF"/>
    <w:rsid w:val="00963FA8"/>
    <w:rsid w:val="00971D98"/>
    <w:rsid w:val="00976A92"/>
    <w:rsid w:val="0098713D"/>
    <w:rsid w:val="00990237"/>
    <w:rsid w:val="00993FF5"/>
    <w:rsid w:val="009A015E"/>
    <w:rsid w:val="009A0572"/>
    <w:rsid w:val="009A228D"/>
    <w:rsid w:val="009A29F2"/>
    <w:rsid w:val="009C057D"/>
    <w:rsid w:val="009C1FB3"/>
    <w:rsid w:val="009C237F"/>
    <w:rsid w:val="009C29F4"/>
    <w:rsid w:val="009C5167"/>
    <w:rsid w:val="009C57A1"/>
    <w:rsid w:val="009C5D34"/>
    <w:rsid w:val="009E01B8"/>
    <w:rsid w:val="009F0AF9"/>
    <w:rsid w:val="009F1196"/>
    <w:rsid w:val="009F3751"/>
    <w:rsid w:val="009F37B7"/>
    <w:rsid w:val="009F4986"/>
    <w:rsid w:val="00A03E8C"/>
    <w:rsid w:val="00A03F2E"/>
    <w:rsid w:val="00A04469"/>
    <w:rsid w:val="00A067F6"/>
    <w:rsid w:val="00A0713C"/>
    <w:rsid w:val="00A07965"/>
    <w:rsid w:val="00A10F02"/>
    <w:rsid w:val="00A1619D"/>
    <w:rsid w:val="00A164B4"/>
    <w:rsid w:val="00A22150"/>
    <w:rsid w:val="00A23E79"/>
    <w:rsid w:val="00A24369"/>
    <w:rsid w:val="00A257C0"/>
    <w:rsid w:val="00A26956"/>
    <w:rsid w:val="00A27486"/>
    <w:rsid w:val="00A30B25"/>
    <w:rsid w:val="00A4013D"/>
    <w:rsid w:val="00A447FD"/>
    <w:rsid w:val="00A51FB9"/>
    <w:rsid w:val="00A53724"/>
    <w:rsid w:val="00A55CBC"/>
    <w:rsid w:val="00A56066"/>
    <w:rsid w:val="00A563F5"/>
    <w:rsid w:val="00A602CB"/>
    <w:rsid w:val="00A63C1C"/>
    <w:rsid w:val="00A660BE"/>
    <w:rsid w:val="00A67CEE"/>
    <w:rsid w:val="00A73129"/>
    <w:rsid w:val="00A73390"/>
    <w:rsid w:val="00A73A85"/>
    <w:rsid w:val="00A76C8E"/>
    <w:rsid w:val="00A77A1D"/>
    <w:rsid w:val="00A77DB1"/>
    <w:rsid w:val="00A82346"/>
    <w:rsid w:val="00A83A69"/>
    <w:rsid w:val="00A8540D"/>
    <w:rsid w:val="00A92BA1"/>
    <w:rsid w:val="00A93E8A"/>
    <w:rsid w:val="00A94CC6"/>
    <w:rsid w:val="00AA24D8"/>
    <w:rsid w:val="00AB011E"/>
    <w:rsid w:val="00AB5585"/>
    <w:rsid w:val="00AB5FF0"/>
    <w:rsid w:val="00AB7A69"/>
    <w:rsid w:val="00AC0674"/>
    <w:rsid w:val="00AC1DF8"/>
    <w:rsid w:val="00AC27E9"/>
    <w:rsid w:val="00AC2F0F"/>
    <w:rsid w:val="00AC5635"/>
    <w:rsid w:val="00AC5C4D"/>
    <w:rsid w:val="00AC5FC0"/>
    <w:rsid w:val="00AC64DD"/>
    <w:rsid w:val="00AC6BC6"/>
    <w:rsid w:val="00AD09D1"/>
    <w:rsid w:val="00AD2A4F"/>
    <w:rsid w:val="00AD2AE8"/>
    <w:rsid w:val="00AD5230"/>
    <w:rsid w:val="00AD7CB5"/>
    <w:rsid w:val="00AE365D"/>
    <w:rsid w:val="00AE3F72"/>
    <w:rsid w:val="00AE5393"/>
    <w:rsid w:val="00AE5D56"/>
    <w:rsid w:val="00AE5E92"/>
    <w:rsid w:val="00AE65E2"/>
    <w:rsid w:val="00AE7330"/>
    <w:rsid w:val="00AF13FD"/>
    <w:rsid w:val="00AF60EB"/>
    <w:rsid w:val="00B02056"/>
    <w:rsid w:val="00B036A8"/>
    <w:rsid w:val="00B03F9D"/>
    <w:rsid w:val="00B05A30"/>
    <w:rsid w:val="00B11385"/>
    <w:rsid w:val="00B119BD"/>
    <w:rsid w:val="00B12D98"/>
    <w:rsid w:val="00B132C2"/>
    <w:rsid w:val="00B145F0"/>
    <w:rsid w:val="00B15449"/>
    <w:rsid w:val="00B16F60"/>
    <w:rsid w:val="00B17BE6"/>
    <w:rsid w:val="00B17CEF"/>
    <w:rsid w:val="00B24DF7"/>
    <w:rsid w:val="00B3004B"/>
    <w:rsid w:val="00B305DB"/>
    <w:rsid w:val="00B314F3"/>
    <w:rsid w:val="00B325A4"/>
    <w:rsid w:val="00B42769"/>
    <w:rsid w:val="00B44AC0"/>
    <w:rsid w:val="00B450A5"/>
    <w:rsid w:val="00B46F00"/>
    <w:rsid w:val="00B506E4"/>
    <w:rsid w:val="00B51F12"/>
    <w:rsid w:val="00B52079"/>
    <w:rsid w:val="00B53ABD"/>
    <w:rsid w:val="00B55848"/>
    <w:rsid w:val="00B55C41"/>
    <w:rsid w:val="00B5761B"/>
    <w:rsid w:val="00B6164B"/>
    <w:rsid w:val="00B63ADA"/>
    <w:rsid w:val="00B63F75"/>
    <w:rsid w:val="00B71F21"/>
    <w:rsid w:val="00B721C3"/>
    <w:rsid w:val="00B736FA"/>
    <w:rsid w:val="00B746BD"/>
    <w:rsid w:val="00B7482E"/>
    <w:rsid w:val="00B74C89"/>
    <w:rsid w:val="00B76E2E"/>
    <w:rsid w:val="00B775C3"/>
    <w:rsid w:val="00B814C5"/>
    <w:rsid w:val="00B81FA3"/>
    <w:rsid w:val="00B8633C"/>
    <w:rsid w:val="00B93086"/>
    <w:rsid w:val="00B97854"/>
    <w:rsid w:val="00BA19ED"/>
    <w:rsid w:val="00BA4B8D"/>
    <w:rsid w:val="00BA6008"/>
    <w:rsid w:val="00BA7B0D"/>
    <w:rsid w:val="00BB7577"/>
    <w:rsid w:val="00BC0908"/>
    <w:rsid w:val="00BC0F7D"/>
    <w:rsid w:val="00BC2999"/>
    <w:rsid w:val="00BC42FB"/>
    <w:rsid w:val="00BC5B35"/>
    <w:rsid w:val="00BC6A9F"/>
    <w:rsid w:val="00BD075F"/>
    <w:rsid w:val="00BD3E97"/>
    <w:rsid w:val="00BD5BB3"/>
    <w:rsid w:val="00BD733C"/>
    <w:rsid w:val="00BD7D31"/>
    <w:rsid w:val="00BE0399"/>
    <w:rsid w:val="00BE07DE"/>
    <w:rsid w:val="00BE28C4"/>
    <w:rsid w:val="00BE3255"/>
    <w:rsid w:val="00BF128E"/>
    <w:rsid w:val="00BF1F1B"/>
    <w:rsid w:val="00BF3C71"/>
    <w:rsid w:val="00BF42D7"/>
    <w:rsid w:val="00BF4659"/>
    <w:rsid w:val="00BF520E"/>
    <w:rsid w:val="00BF6A65"/>
    <w:rsid w:val="00BF7421"/>
    <w:rsid w:val="00C045A7"/>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46A8"/>
    <w:rsid w:val="00C37076"/>
    <w:rsid w:val="00C4075A"/>
    <w:rsid w:val="00C45231"/>
    <w:rsid w:val="00C46B61"/>
    <w:rsid w:val="00C47ED1"/>
    <w:rsid w:val="00C5028E"/>
    <w:rsid w:val="00C52991"/>
    <w:rsid w:val="00C565F3"/>
    <w:rsid w:val="00C606A6"/>
    <w:rsid w:val="00C60D34"/>
    <w:rsid w:val="00C6274A"/>
    <w:rsid w:val="00C711AB"/>
    <w:rsid w:val="00C72088"/>
    <w:rsid w:val="00C7246D"/>
    <w:rsid w:val="00C72833"/>
    <w:rsid w:val="00C74463"/>
    <w:rsid w:val="00C7463F"/>
    <w:rsid w:val="00C76EC7"/>
    <w:rsid w:val="00C80F1D"/>
    <w:rsid w:val="00C82CB3"/>
    <w:rsid w:val="00C90A1D"/>
    <w:rsid w:val="00C92E9C"/>
    <w:rsid w:val="00C93F40"/>
    <w:rsid w:val="00CA3D0C"/>
    <w:rsid w:val="00CB528D"/>
    <w:rsid w:val="00CB6E49"/>
    <w:rsid w:val="00CD0F1F"/>
    <w:rsid w:val="00CD1EC6"/>
    <w:rsid w:val="00CD56DE"/>
    <w:rsid w:val="00CD5D45"/>
    <w:rsid w:val="00CE0D59"/>
    <w:rsid w:val="00CE3891"/>
    <w:rsid w:val="00CE4F4C"/>
    <w:rsid w:val="00CE638E"/>
    <w:rsid w:val="00CF067E"/>
    <w:rsid w:val="00CF2B63"/>
    <w:rsid w:val="00CF69EF"/>
    <w:rsid w:val="00D00313"/>
    <w:rsid w:val="00D00D6B"/>
    <w:rsid w:val="00D0349E"/>
    <w:rsid w:val="00D07B84"/>
    <w:rsid w:val="00D22235"/>
    <w:rsid w:val="00D24A6D"/>
    <w:rsid w:val="00D3193A"/>
    <w:rsid w:val="00D32158"/>
    <w:rsid w:val="00D333E2"/>
    <w:rsid w:val="00D33C59"/>
    <w:rsid w:val="00D33F98"/>
    <w:rsid w:val="00D368CA"/>
    <w:rsid w:val="00D407E7"/>
    <w:rsid w:val="00D438A3"/>
    <w:rsid w:val="00D45E2B"/>
    <w:rsid w:val="00D45E7F"/>
    <w:rsid w:val="00D463E4"/>
    <w:rsid w:val="00D503A3"/>
    <w:rsid w:val="00D527AF"/>
    <w:rsid w:val="00D56CA4"/>
    <w:rsid w:val="00D57972"/>
    <w:rsid w:val="00D6509F"/>
    <w:rsid w:val="00D65466"/>
    <w:rsid w:val="00D65F78"/>
    <w:rsid w:val="00D675A9"/>
    <w:rsid w:val="00D72AEB"/>
    <w:rsid w:val="00D732CB"/>
    <w:rsid w:val="00D734C0"/>
    <w:rsid w:val="00D7357E"/>
    <w:rsid w:val="00D738D6"/>
    <w:rsid w:val="00D755EB"/>
    <w:rsid w:val="00D76048"/>
    <w:rsid w:val="00D85380"/>
    <w:rsid w:val="00D867D6"/>
    <w:rsid w:val="00D86EA1"/>
    <w:rsid w:val="00D878C8"/>
    <w:rsid w:val="00D87E00"/>
    <w:rsid w:val="00D9134D"/>
    <w:rsid w:val="00D91987"/>
    <w:rsid w:val="00D957AF"/>
    <w:rsid w:val="00D966D2"/>
    <w:rsid w:val="00DA48DE"/>
    <w:rsid w:val="00DA4AF3"/>
    <w:rsid w:val="00DA539D"/>
    <w:rsid w:val="00DA6D4A"/>
    <w:rsid w:val="00DA771D"/>
    <w:rsid w:val="00DA7A03"/>
    <w:rsid w:val="00DB1818"/>
    <w:rsid w:val="00DB389A"/>
    <w:rsid w:val="00DC031F"/>
    <w:rsid w:val="00DC309B"/>
    <w:rsid w:val="00DC4DA2"/>
    <w:rsid w:val="00DC670F"/>
    <w:rsid w:val="00DD1449"/>
    <w:rsid w:val="00DD1677"/>
    <w:rsid w:val="00DD4C17"/>
    <w:rsid w:val="00DD4D2C"/>
    <w:rsid w:val="00DD4EC2"/>
    <w:rsid w:val="00DD5466"/>
    <w:rsid w:val="00DD59B9"/>
    <w:rsid w:val="00DD5D11"/>
    <w:rsid w:val="00DD74A5"/>
    <w:rsid w:val="00DE0503"/>
    <w:rsid w:val="00DE055F"/>
    <w:rsid w:val="00DE1B36"/>
    <w:rsid w:val="00DE2502"/>
    <w:rsid w:val="00DE2860"/>
    <w:rsid w:val="00DE4C2D"/>
    <w:rsid w:val="00DF0473"/>
    <w:rsid w:val="00DF2B1F"/>
    <w:rsid w:val="00DF369E"/>
    <w:rsid w:val="00DF3BC1"/>
    <w:rsid w:val="00DF43F2"/>
    <w:rsid w:val="00DF62CD"/>
    <w:rsid w:val="00DF7993"/>
    <w:rsid w:val="00E006C3"/>
    <w:rsid w:val="00E0116E"/>
    <w:rsid w:val="00E0301B"/>
    <w:rsid w:val="00E0568F"/>
    <w:rsid w:val="00E062FC"/>
    <w:rsid w:val="00E0733D"/>
    <w:rsid w:val="00E1175A"/>
    <w:rsid w:val="00E15655"/>
    <w:rsid w:val="00E16373"/>
    <w:rsid w:val="00E16509"/>
    <w:rsid w:val="00E16692"/>
    <w:rsid w:val="00E167C6"/>
    <w:rsid w:val="00E22075"/>
    <w:rsid w:val="00E2357F"/>
    <w:rsid w:val="00E24D2A"/>
    <w:rsid w:val="00E26693"/>
    <w:rsid w:val="00E312BB"/>
    <w:rsid w:val="00E31865"/>
    <w:rsid w:val="00E32094"/>
    <w:rsid w:val="00E34158"/>
    <w:rsid w:val="00E369DA"/>
    <w:rsid w:val="00E424FB"/>
    <w:rsid w:val="00E42B6F"/>
    <w:rsid w:val="00E44582"/>
    <w:rsid w:val="00E45683"/>
    <w:rsid w:val="00E47F07"/>
    <w:rsid w:val="00E533BF"/>
    <w:rsid w:val="00E53BDC"/>
    <w:rsid w:val="00E5407E"/>
    <w:rsid w:val="00E55C43"/>
    <w:rsid w:val="00E563A5"/>
    <w:rsid w:val="00E57E93"/>
    <w:rsid w:val="00E57EEC"/>
    <w:rsid w:val="00E6007D"/>
    <w:rsid w:val="00E62CB9"/>
    <w:rsid w:val="00E65A46"/>
    <w:rsid w:val="00E70678"/>
    <w:rsid w:val="00E72EDA"/>
    <w:rsid w:val="00E77645"/>
    <w:rsid w:val="00E776A7"/>
    <w:rsid w:val="00E77CD7"/>
    <w:rsid w:val="00E82854"/>
    <w:rsid w:val="00E834C4"/>
    <w:rsid w:val="00E83CAC"/>
    <w:rsid w:val="00E95CA2"/>
    <w:rsid w:val="00E973CA"/>
    <w:rsid w:val="00EA13A7"/>
    <w:rsid w:val="00EA15B0"/>
    <w:rsid w:val="00EA4392"/>
    <w:rsid w:val="00EA5DF0"/>
    <w:rsid w:val="00EA5EA7"/>
    <w:rsid w:val="00EA6FA4"/>
    <w:rsid w:val="00EB1666"/>
    <w:rsid w:val="00EB2D22"/>
    <w:rsid w:val="00EB5F32"/>
    <w:rsid w:val="00EC125F"/>
    <w:rsid w:val="00EC39E9"/>
    <w:rsid w:val="00EC4A25"/>
    <w:rsid w:val="00EC6018"/>
    <w:rsid w:val="00EC7662"/>
    <w:rsid w:val="00ED3E28"/>
    <w:rsid w:val="00ED4EF8"/>
    <w:rsid w:val="00ED5B94"/>
    <w:rsid w:val="00EE0816"/>
    <w:rsid w:val="00EE19D6"/>
    <w:rsid w:val="00EE6C70"/>
    <w:rsid w:val="00EF2E83"/>
    <w:rsid w:val="00F00DC6"/>
    <w:rsid w:val="00F025A2"/>
    <w:rsid w:val="00F04712"/>
    <w:rsid w:val="00F12F30"/>
    <w:rsid w:val="00F13360"/>
    <w:rsid w:val="00F1476F"/>
    <w:rsid w:val="00F151EB"/>
    <w:rsid w:val="00F174D8"/>
    <w:rsid w:val="00F175AD"/>
    <w:rsid w:val="00F217E2"/>
    <w:rsid w:val="00F2243E"/>
    <w:rsid w:val="00F22CDB"/>
    <w:rsid w:val="00F22EC7"/>
    <w:rsid w:val="00F23205"/>
    <w:rsid w:val="00F23662"/>
    <w:rsid w:val="00F23B07"/>
    <w:rsid w:val="00F24890"/>
    <w:rsid w:val="00F24A5E"/>
    <w:rsid w:val="00F259E5"/>
    <w:rsid w:val="00F30247"/>
    <w:rsid w:val="00F325C8"/>
    <w:rsid w:val="00F34C8A"/>
    <w:rsid w:val="00F421BE"/>
    <w:rsid w:val="00F42B66"/>
    <w:rsid w:val="00F468A8"/>
    <w:rsid w:val="00F5035D"/>
    <w:rsid w:val="00F51944"/>
    <w:rsid w:val="00F56514"/>
    <w:rsid w:val="00F56D1C"/>
    <w:rsid w:val="00F608FB"/>
    <w:rsid w:val="00F653B8"/>
    <w:rsid w:val="00F65C64"/>
    <w:rsid w:val="00F70BD7"/>
    <w:rsid w:val="00F71F01"/>
    <w:rsid w:val="00F73068"/>
    <w:rsid w:val="00F73399"/>
    <w:rsid w:val="00F74905"/>
    <w:rsid w:val="00F77226"/>
    <w:rsid w:val="00F81A6E"/>
    <w:rsid w:val="00F8258D"/>
    <w:rsid w:val="00F83E50"/>
    <w:rsid w:val="00F84819"/>
    <w:rsid w:val="00F859BA"/>
    <w:rsid w:val="00F9008D"/>
    <w:rsid w:val="00F97D03"/>
    <w:rsid w:val="00FA1266"/>
    <w:rsid w:val="00FA1A2D"/>
    <w:rsid w:val="00FB01D0"/>
    <w:rsid w:val="00FB3CB9"/>
    <w:rsid w:val="00FC02C5"/>
    <w:rsid w:val="00FC08C5"/>
    <w:rsid w:val="00FC1192"/>
    <w:rsid w:val="00FC2E50"/>
    <w:rsid w:val="00FC371E"/>
    <w:rsid w:val="00FC4259"/>
    <w:rsid w:val="00FD11BE"/>
    <w:rsid w:val="00FD6433"/>
    <w:rsid w:val="00FD66F0"/>
    <w:rsid w:val="00FD7692"/>
    <w:rsid w:val="00FE0221"/>
    <w:rsid w:val="00FE0355"/>
    <w:rsid w:val="00FE1015"/>
    <w:rsid w:val="00FE1071"/>
    <w:rsid w:val="00FE2371"/>
    <w:rsid w:val="00FF45D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val="en-GB" w:eastAsia="en-US"/>
    </w:rPr>
  </w:style>
  <w:style w:type="character" w:customStyle="1" w:styleId="TALChar">
    <w:name w:val="TAL Char"/>
    <w:link w:val="TAL"/>
    <w:qFormat/>
    <w:rsid w:val="00DE0503"/>
    <w:rPr>
      <w:rFonts w:ascii="Arial" w:hAnsi="Arial"/>
      <w:sz w:val="18"/>
      <w:lang w:val="en-GB" w:eastAsia="en-US"/>
    </w:rPr>
  </w:style>
  <w:style w:type="character" w:customStyle="1" w:styleId="TAHChar">
    <w:name w:val="TAH Char"/>
    <w:link w:val="TAH"/>
    <w:rsid w:val="00DE0503"/>
    <w:rPr>
      <w:rFonts w:ascii="Arial" w:hAnsi="Arial"/>
      <w:b/>
      <w:sz w:val="18"/>
      <w:lang w:val="en-GB" w:eastAsia="en-US"/>
    </w:rPr>
  </w:style>
  <w:style w:type="character" w:customStyle="1" w:styleId="EditorsNoteChar">
    <w:name w:val="Editor's Note Char"/>
    <w:aliases w:val="EN Char"/>
    <w:link w:val="EditorsNote"/>
    <w:rsid w:val="00DE0503"/>
    <w:rPr>
      <w:color w:val="FF0000"/>
      <w:lang w:val="en-GB" w:eastAsia="en-US"/>
    </w:rPr>
  </w:style>
  <w:style w:type="character" w:customStyle="1" w:styleId="THChar">
    <w:name w:val="TH Char"/>
    <w:link w:val="TH"/>
    <w:qFormat/>
    <w:rsid w:val="00771517"/>
    <w:rPr>
      <w:rFonts w:ascii="Arial" w:hAnsi="Arial"/>
      <w:b/>
      <w:lang w:val="en-GB"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059AC"/>
    <w:rPr>
      <w:lang w:val="en-GB" w:eastAsia="en-US"/>
    </w:rPr>
  </w:style>
  <w:style w:type="character" w:customStyle="1" w:styleId="Heading3Char">
    <w:name w:val="Heading 3 Char"/>
    <w:basedOn w:val="DefaultParagraphFont"/>
    <w:link w:val="Heading3"/>
    <w:rsid w:val="003E5D99"/>
    <w:rPr>
      <w:rFonts w:ascii="Arial"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077B80"/>
    <w:pPr>
      <w:ind w:left="284"/>
    </w:pPr>
  </w:style>
  <w:style w:type="paragraph" w:styleId="Index1">
    <w:name w:val="index 1"/>
    <w:basedOn w:val="Normal"/>
    <w:rsid w:val="00077B80"/>
    <w:pPr>
      <w:keepLines/>
      <w:spacing w:after="0"/>
    </w:pPr>
  </w:style>
  <w:style w:type="paragraph" w:styleId="ListNumber2">
    <w:name w:val="List Number 2"/>
    <w:basedOn w:val="ListNumber"/>
    <w:rsid w:val="00077B80"/>
    <w:pPr>
      <w:ind w:left="851"/>
    </w:pPr>
  </w:style>
  <w:style w:type="character" w:styleId="FootnoteReference">
    <w:name w:val="footnote reference"/>
    <w:rsid w:val="00077B80"/>
    <w:rPr>
      <w:b/>
      <w:position w:val="6"/>
      <w:sz w:val="16"/>
    </w:rPr>
  </w:style>
  <w:style w:type="paragraph" w:styleId="FootnoteText">
    <w:name w:val="footnote text"/>
    <w:basedOn w:val="Normal"/>
    <w:link w:val="FootnoteTextChar"/>
    <w:rsid w:val="00077B80"/>
    <w:pPr>
      <w:keepLines/>
      <w:spacing w:after="0"/>
      <w:ind w:left="454" w:hanging="454"/>
    </w:pPr>
    <w:rPr>
      <w:sz w:val="16"/>
    </w:rPr>
  </w:style>
  <w:style w:type="character" w:customStyle="1" w:styleId="FootnoteTextChar">
    <w:name w:val="Footnote Text Char"/>
    <w:basedOn w:val="DefaultParagraphFont"/>
    <w:link w:val="FootnoteText"/>
    <w:rsid w:val="00077B80"/>
    <w:rPr>
      <w:sz w:val="16"/>
      <w:lang w:val="en-GB" w:eastAsia="en-US"/>
    </w:rPr>
  </w:style>
  <w:style w:type="paragraph" w:styleId="ListBullet2">
    <w:name w:val="List Bullet 2"/>
    <w:basedOn w:val="ListBullet"/>
    <w:rsid w:val="00077B80"/>
    <w:pPr>
      <w:ind w:left="851"/>
    </w:pPr>
  </w:style>
  <w:style w:type="paragraph" w:styleId="ListBullet3">
    <w:name w:val="List Bullet 3"/>
    <w:basedOn w:val="ListBullet2"/>
    <w:rsid w:val="00077B80"/>
    <w:pPr>
      <w:ind w:left="1135"/>
    </w:pPr>
  </w:style>
  <w:style w:type="paragraph" w:styleId="ListNumber">
    <w:name w:val="List Number"/>
    <w:basedOn w:val="List"/>
    <w:rsid w:val="00077B80"/>
  </w:style>
  <w:style w:type="paragraph" w:styleId="List2">
    <w:name w:val="List 2"/>
    <w:basedOn w:val="List"/>
    <w:rsid w:val="00077B80"/>
    <w:pPr>
      <w:ind w:left="851"/>
    </w:pPr>
  </w:style>
  <w:style w:type="paragraph" w:styleId="List3">
    <w:name w:val="List 3"/>
    <w:basedOn w:val="List2"/>
    <w:rsid w:val="00077B80"/>
    <w:pPr>
      <w:ind w:left="1135"/>
    </w:pPr>
  </w:style>
  <w:style w:type="paragraph" w:styleId="List4">
    <w:name w:val="List 4"/>
    <w:basedOn w:val="List3"/>
    <w:rsid w:val="00077B80"/>
    <w:pPr>
      <w:ind w:left="1418"/>
    </w:pPr>
  </w:style>
  <w:style w:type="paragraph" w:styleId="List5">
    <w:name w:val="List 5"/>
    <w:basedOn w:val="List4"/>
    <w:rsid w:val="00077B80"/>
    <w:pPr>
      <w:ind w:left="1702"/>
    </w:pPr>
  </w:style>
  <w:style w:type="paragraph" w:styleId="List">
    <w:name w:val="List"/>
    <w:basedOn w:val="Normal"/>
    <w:rsid w:val="00077B80"/>
    <w:pPr>
      <w:ind w:left="568" w:hanging="284"/>
    </w:pPr>
  </w:style>
  <w:style w:type="paragraph" w:styleId="ListBullet">
    <w:name w:val="List Bullet"/>
    <w:basedOn w:val="List"/>
    <w:rsid w:val="00077B80"/>
  </w:style>
  <w:style w:type="paragraph" w:styleId="ListBullet4">
    <w:name w:val="List Bullet 4"/>
    <w:basedOn w:val="ListBullet3"/>
    <w:rsid w:val="00077B80"/>
    <w:pPr>
      <w:ind w:left="1418"/>
    </w:pPr>
  </w:style>
  <w:style w:type="paragraph" w:styleId="ListBullet5">
    <w:name w:val="List Bullet 5"/>
    <w:basedOn w:val="ListBullet4"/>
    <w:rsid w:val="00077B80"/>
    <w:pPr>
      <w:ind w:left="1702"/>
    </w:pPr>
  </w:style>
  <w:style w:type="paragraph" w:customStyle="1" w:styleId="CRCoverPage">
    <w:name w:val="CR Cover Page"/>
    <w:rsid w:val="00077B80"/>
    <w:pPr>
      <w:spacing w:after="120"/>
    </w:pPr>
    <w:rPr>
      <w:rFonts w:ascii="Arial" w:hAnsi="Arial"/>
      <w:lang w:val="en-GB" w:eastAsia="en-US"/>
    </w:rPr>
  </w:style>
  <w:style w:type="paragraph" w:customStyle="1" w:styleId="tdoc-header">
    <w:name w:val="tdoc-header"/>
    <w:rsid w:val="00077B80"/>
    <w:rPr>
      <w:rFonts w:ascii="Arial" w:hAnsi="Arial"/>
      <w:sz w:val="24"/>
      <w:lang w:val="en-GB" w:eastAsia="en-US"/>
    </w:r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hAnsi="Tahoma" w:cs="Tahoma"/>
      <w:shd w:val="clear" w:color="auto" w:fill="000080"/>
      <w:lang w:val="en-GB" w:eastAsia="en-US"/>
    </w:rPr>
  </w:style>
  <w:style w:type="character" w:customStyle="1" w:styleId="TACChar">
    <w:name w:val="TAC Char"/>
    <w:link w:val="TAC"/>
    <w:rsid w:val="00077B80"/>
    <w:rPr>
      <w:rFonts w:ascii="Arial" w:hAnsi="Arial"/>
      <w:sz w:val="18"/>
      <w:lang w:val="en-GB" w:eastAsia="en-US"/>
    </w:rPr>
  </w:style>
  <w:style w:type="character" w:customStyle="1" w:styleId="TFChar">
    <w:name w:val="TF Char"/>
    <w:link w:val="TF"/>
    <w:qFormat/>
    <w:rsid w:val="00077B80"/>
    <w:rPr>
      <w:rFonts w:ascii="Arial"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rFonts w:eastAsia="Times New Roman"/>
      <w:sz w:val="24"/>
      <w:szCs w:val="24"/>
      <w:lang w:eastAsia="zh-CN"/>
    </w:rPr>
  </w:style>
  <w:style w:type="paragraph" w:customStyle="1" w:styleId="B1">
    <w:name w:val="B1+"/>
    <w:basedOn w:val="B10"/>
    <w:link w:val="B1Car"/>
    <w:rsid w:val="00077B80"/>
    <w:pPr>
      <w:numPr>
        <w:numId w:val="2"/>
      </w:numPr>
      <w:overflowPunct w:val="0"/>
      <w:autoSpaceDE w:val="0"/>
      <w:autoSpaceDN w:val="0"/>
      <w:adjustRightInd w:val="0"/>
      <w:textAlignment w:val="baseline"/>
    </w:pPr>
    <w:rPr>
      <w:rFonts w:eastAsia="Times New Roman"/>
    </w:rPr>
  </w:style>
  <w:style w:type="character" w:customStyle="1" w:styleId="B1Car">
    <w:name w:val="B1+ Car"/>
    <w:link w:val="B1"/>
    <w:rsid w:val="00077B80"/>
    <w:rPr>
      <w:rFonts w:eastAsia="Times New Roman"/>
      <w:lang w:val="en-GB" w:eastAsia="en-US"/>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lang w:val="en-GB" w:eastAsia="en-US"/>
    </w:rPr>
  </w:style>
  <w:style w:type="character" w:customStyle="1" w:styleId="Heading2Char">
    <w:name w:val="Heading 2 Char"/>
    <w:link w:val="Heading2"/>
    <w:rsid w:val="00077B80"/>
    <w:rPr>
      <w:rFonts w:ascii="Arial" w:hAnsi="Arial"/>
      <w:sz w:val="32"/>
      <w:lang w:val="en-GB" w:eastAsia="en-US"/>
    </w:rPr>
  </w:style>
  <w:style w:type="character" w:customStyle="1" w:styleId="PLChar">
    <w:name w:val="PL Char"/>
    <w:link w:val="PL"/>
    <w:qFormat/>
    <w:rsid w:val="00077B80"/>
    <w:rPr>
      <w:rFonts w:ascii="Courier New" w:hAnsi="Courier New"/>
      <w:sz w:val="16"/>
      <w:lang w:val="en-GB" w:eastAsia="en-US"/>
    </w:rPr>
  </w:style>
  <w:style w:type="paragraph" w:styleId="ListParagraph">
    <w:name w:val="List Paragraph"/>
    <w:basedOn w:val="Normal"/>
    <w:uiPriority w:val="34"/>
    <w:qFormat/>
    <w:rsid w:val="00077B80"/>
    <w:pPr>
      <w:ind w:firstLineChars="200" w:firstLine="420"/>
    </w:pPr>
  </w:style>
  <w:style w:type="character" w:customStyle="1" w:styleId="CaptionChar">
    <w:name w:val="Caption Char"/>
    <w:link w:val="Caption"/>
    <w:rsid w:val="00077B80"/>
    <w:rPr>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rFonts w:eastAsia="Times New Roman"/>
      <w:sz w:val="24"/>
      <w:szCs w:val="24"/>
      <w:lang w:eastAsia="de-DE"/>
    </w:rPr>
  </w:style>
  <w:style w:type="paragraph" w:customStyle="1" w:styleId="00BodyText">
    <w:name w:val="00 BodyText"/>
    <w:basedOn w:val="Normal"/>
    <w:locked/>
    <w:rsid w:val="004E2BC2"/>
    <w:pPr>
      <w:spacing w:after="220"/>
    </w:pPr>
    <w:rPr>
      <w:rFonts w:ascii="Arial" w:eastAsia="Times New Roman" w:hAnsi="Arial"/>
      <w:sz w:val="22"/>
    </w:rPr>
  </w:style>
  <w:style w:type="paragraph" w:styleId="BodyText">
    <w:name w:val="Body Text"/>
    <w:basedOn w:val="Normal"/>
    <w:link w:val="BodyTextChar"/>
    <w:rsid w:val="004E2BC2"/>
    <w:pPr>
      <w:spacing w:after="0"/>
      <w:jc w:val="both"/>
    </w:pPr>
    <w:rPr>
      <w:rFonts w:ascii="Arial" w:eastAsia="Times New Roman"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imes New Roman"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eastAsia="Times New Roman"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package" Target="embeddings/Microsoft_Visio_Drawing1.vsdx"/><Relationship Id="rId26" Type="http://schemas.openxmlformats.org/officeDocument/2006/relationships/image" Target="media/image12.png"/><Relationship Id="rId39" Type="http://schemas.openxmlformats.org/officeDocument/2006/relationships/image" Target="media/image20.emf"/><Relationship Id="rId21" Type="http://schemas.openxmlformats.org/officeDocument/2006/relationships/image" Target="media/image9.png"/><Relationship Id="rId34" Type="http://schemas.openxmlformats.org/officeDocument/2006/relationships/image" Target="media/image17.png"/><Relationship Id="rId42" Type="http://schemas.openxmlformats.org/officeDocument/2006/relationships/image" Target="media/image22.png"/><Relationship Id="rId47"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ibm.com/cloud/watson-studio/drift" TargetMode="External"/><Relationship Id="rId24" Type="http://schemas.openxmlformats.org/officeDocument/2006/relationships/image" Target="media/image11.emf"/><Relationship Id="rId32" Type="http://schemas.openxmlformats.org/officeDocument/2006/relationships/package" Target="embeddings/Microsoft_Visio_Drawing6.vsdx"/><Relationship Id="rId37" Type="http://schemas.openxmlformats.org/officeDocument/2006/relationships/image" Target="media/image19.emf"/><Relationship Id="rId40" Type="http://schemas.openxmlformats.org/officeDocument/2006/relationships/oleObject" Target="embeddings/Microsoft_Visio_2003-2010_Drawing2.vsd"/><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package" Target="embeddings/Microsoft_Visio_Drawing2.vsdx"/><Relationship Id="rId28" Type="http://schemas.openxmlformats.org/officeDocument/2006/relationships/image" Target="media/image14.emf"/><Relationship Id="rId36" Type="http://schemas.openxmlformats.org/officeDocument/2006/relationships/oleObject" Target="embeddings/Microsoft_Visio_2003-2010_Drawing.vsd"/><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package" Target="embeddings/Microsoft_Visio_Drawing5.vsdx"/><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www.3gpp.org/dynareport/28864.htm" TargetMode="External"/><Relationship Id="rId22" Type="http://schemas.openxmlformats.org/officeDocument/2006/relationships/image" Target="media/image10.emf"/><Relationship Id="rId27" Type="http://schemas.openxmlformats.org/officeDocument/2006/relationships/image" Target="media/image13.png"/><Relationship Id="rId30" Type="http://schemas.openxmlformats.org/officeDocument/2006/relationships/image" Target="media/image15.png"/><Relationship Id="rId35" Type="http://schemas.openxmlformats.org/officeDocument/2006/relationships/image" Target="media/image18.emf"/><Relationship Id="rId43" Type="http://schemas.openxmlformats.org/officeDocument/2006/relationships/image" Target="media/image23.png"/><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package" Target="embeddings/Microsoft_Visio_Drawing3.vsdx"/><Relationship Id="rId33" Type="http://schemas.openxmlformats.org/officeDocument/2006/relationships/image" Target="media/image16.png"/><Relationship Id="rId38" Type="http://schemas.openxmlformats.org/officeDocument/2006/relationships/oleObject" Target="embeddings/Microsoft_Visio_2003-2010_Drawing1.vsd"/><Relationship Id="rId46"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225</TotalTime>
  <Pages>84</Pages>
  <Words>38277</Words>
  <Characters>218182</Characters>
  <Application>Microsoft Office Word</Application>
  <DocSecurity>0</DocSecurity>
  <Lines>1818</Lines>
  <Paragraphs>511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255948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NEC_Hassan Al-Kanani</cp:lastModifiedBy>
  <cp:revision>12</cp:revision>
  <cp:lastPrinted>2019-02-25T14:05:00Z</cp:lastPrinted>
  <dcterms:created xsi:type="dcterms:W3CDTF">2023-02-17T12:26:00Z</dcterms:created>
  <dcterms:modified xsi:type="dcterms:W3CDTF">2023-02-17T16:24:00Z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ies>
</file>